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5481B" w14:textId="77777777" w:rsidR="002A75E0" w:rsidRDefault="000A4317">
      <w:pPr>
        <w:spacing w:before="75"/>
        <w:ind w:left="262"/>
        <w:rPr>
          <w:sz w:val="24"/>
        </w:rPr>
      </w:pPr>
      <w:r>
        <w:rPr>
          <w:sz w:val="24"/>
        </w:rPr>
        <w:t>REFORMA</w:t>
      </w:r>
      <w:r>
        <w:rPr>
          <w:spacing w:val="-1"/>
          <w:sz w:val="24"/>
        </w:rPr>
        <w:t xml:space="preserve"> </w:t>
      </w:r>
      <w:r>
        <w:rPr>
          <w:sz w:val="24"/>
        </w:rPr>
        <w:t>LEY</w:t>
      </w:r>
      <w:r>
        <w:rPr>
          <w:spacing w:val="-2"/>
          <w:sz w:val="24"/>
        </w:rPr>
        <w:t xml:space="preserve"> </w:t>
      </w:r>
      <w:r>
        <w:rPr>
          <w:spacing w:val="-5"/>
          <w:sz w:val="24"/>
        </w:rPr>
        <w:t>80</w:t>
      </w:r>
    </w:p>
    <w:p w14:paraId="37E5481C" w14:textId="77777777" w:rsidR="002A75E0" w:rsidRDefault="000A4317">
      <w:pPr>
        <w:spacing w:before="183"/>
        <w:ind w:left="262"/>
        <w:rPr>
          <w:sz w:val="24"/>
        </w:rPr>
      </w:pPr>
      <w:r>
        <w:rPr>
          <w:sz w:val="24"/>
        </w:rPr>
        <w:t>Estado</w:t>
      </w:r>
      <w:r>
        <w:rPr>
          <w:spacing w:val="-4"/>
          <w:sz w:val="24"/>
        </w:rPr>
        <w:t xml:space="preserve"> </w:t>
      </w:r>
      <w:r>
        <w:rPr>
          <w:sz w:val="24"/>
        </w:rPr>
        <w:t>actual:</w:t>
      </w:r>
      <w:r>
        <w:rPr>
          <w:spacing w:val="-1"/>
          <w:sz w:val="24"/>
        </w:rPr>
        <w:t xml:space="preserve"> </w:t>
      </w:r>
      <w:r>
        <w:rPr>
          <w:spacing w:val="-4"/>
          <w:sz w:val="24"/>
        </w:rPr>
        <w:t>Otro</w:t>
      </w:r>
    </w:p>
    <w:p w14:paraId="37E5481D" w14:textId="77777777" w:rsidR="002A75E0" w:rsidRDefault="000A4317">
      <w:pPr>
        <w:pStyle w:val="Ttulo2"/>
        <w:spacing w:before="182"/>
      </w:pPr>
      <w:r>
        <w:rPr>
          <w:spacing w:val="-2"/>
        </w:rPr>
        <w:t>Título:</w:t>
      </w:r>
    </w:p>
    <w:p w14:paraId="37E5481E" w14:textId="77777777" w:rsidR="002A75E0" w:rsidRDefault="000A4317">
      <w:pPr>
        <w:spacing w:before="183" w:line="259" w:lineRule="auto"/>
        <w:ind w:left="262"/>
        <w:rPr>
          <w:b/>
          <w:sz w:val="24"/>
        </w:rPr>
      </w:pPr>
      <w:r>
        <w:rPr>
          <w:b/>
          <w:sz w:val="24"/>
        </w:rPr>
        <w:t>Por</w:t>
      </w:r>
      <w:r>
        <w:rPr>
          <w:b/>
          <w:spacing w:val="25"/>
          <w:sz w:val="24"/>
        </w:rPr>
        <w:t xml:space="preserve"> </w:t>
      </w:r>
      <w:r>
        <w:rPr>
          <w:b/>
          <w:sz w:val="24"/>
        </w:rPr>
        <w:t>medio</w:t>
      </w:r>
      <w:r>
        <w:rPr>
          <w:b/>
          <w:spacing w:val="27"/>
          <w:sz w:val="24"/>
        </w:rPr>
        <w:t xml:space="preserve"> </w:t>
      </w:r>
      <w:r>
        <w:rPr>
          <w:b/>
          <w:sz w:val="24"/>
        </w:rPr>
        <w:t>del</w:t>
      </w:r>
      <w:r>
        <w:rPr>
          <w:b/>
          <w:spacing w:val="27"/>
          <w:sz w:val="24"/>
        </w:rPr>
        <w:t xml:space="preserve"> </w:t>
      </w:r>
      <w:r>
        <w:rPr>
          <w:b/>
          <w:sz w:val="24"/>
        </w:rPr>
        <w:t>cual</w:t>
      </w:r>
      <w:r>
        <w:rPr>
          <w:b/>
          <w:spacing w:val="27"/>
          <w:sz w:val="24"/>
        </w:rPr>
        <w:t xml:space="preserve"> </w:t>
      </w:r>
      <w:r>
        <w:rPr>
          <w:b/>
          <w:sz w:val="24"/>
        </w:rPr>
        <w:t>se</w:t>
      </w:r>
      <w:r>
        <w:rPr>
          <w:b/>
          <w:spacing w:val="25"/>
          <w:sz w:val="24"/>
        </w:rPr>
        <w:t xml:space="preserve"> </w:t>
      </w:r>
      <w:r>
        <w:rPr>
          <w:b/>
          <w:sz w:val="24"/>
        </w:rPr>
        <w:t>modifica</w:t>
      </w:r>
      <w:r>
        <w:rPr>
          <w:b/>
          <w:spacing w:val="26"/>
          <w:sz w:val="24"/>
        </w:rPr>
        <w:t xml:space="preserve"> </w:t>
      </w:r>
      <w:r>
        <w:rPr>
          <w:b/>
          <w:sz w:val="24"/>
        </w:rPr>
        <w:t>la</w:t>
      </w:r>
      <w:r>
        <w:rPr>
          <w:b/>
          <w:spacing w:val="27"/>
          <w:sz w:val="24"/>
        </w:rPr>
        <w:t xml:space="preserve"> </w:t>
      </w:r>
      <w:r>
        <w:rPr>
          <w:b/>
          <w:sz w:val="24"/>
        </w:rPr>
        <w:t>ley</w:t>
      </w:r>
      <w:r>
        <w:rPr>
          <w:b/>
          <w:spacing w:val="26"/>
          <w:sz w:val="24"/>
        </w:rPr>
        <w:t xml:space="preserve"> </w:t>
      </w:r>
      <w:r>
        <w:rPr>
          <w:b/>
          <w:sz w:val="24"/>
        </w:rPr>
        <w:t>80</w:t>
      </w:r>
      <w:r>
        <w:rPr>
          <w:b/>
          <w:spacing w:val="26"/>
          <w:sz w:val="24"/>
        </w:rPr>
        <w:t xml:space="preserve"> </w:t>
      </w:r>
      <w:r>
        <w:rPr>
          <w:b/>
          <w:sz w:val="24"/>
        </w:rPr>
        <w:t>de</w:t>
      </w:r>
      <w:r>
        <w:rPr>
          <w:b/>
          <w:spacing w:val="25"/>
          <w:sz w:val="24"/>
        </w:rPr>
        <w:t xml:space="preserve"> </w:t>
      </w:r>
      <w:r>
        <w:rPr>
          <w:b/>
          <w:sz w:val="24"/>
        </w:rPr>
        <w:t>1993</w:t>
      </w:r>
      <w:r>
        <w:rPr>
          <w:b/>
          <w:spacing w:val="26"/>
          <w:sz w:val="24"/>
        </w:rPr>
        <w:t xml:space="preserve"> </w:t>
      </w:r>
      <w:r>
        <w:rPr>
          <w:b/>
          <w:sz w:val="24"/>
        </w:rPr>
        <w:t>que</w:t>
      </w:r>
      <w:r>
        <w:rPr>
          <w:b/>
          <w:spacing w:val="25"/>
          <w:sz w:val="24"/>
        </w:rPr>
        <w:t xml:space="preserve"> </w:t>
      </w:r>
      <w:r>
        <w:rPr>
          <w:b/>
          <w:sz w:val="24"/>
        </w:rPr>
        <w:t>expide</w:t>
      </w:r>
      <w:r>
        <w:rPr>
          <w:b/>
          <w:spacing w:val="25"/>
          <w:sz w:val="24"/>
        </w:rPr>
        <w:t xml:space="preserve"> </w:t>
      </w:r>
      <w:r>
        <w:rPr>
          <w:b/>
          <w:sz w:val="24"/>
        </w:rPr>
        <w:t>el</w:t>
      </w:r>
      <w:r>
        <w:rPr>
          <w:b/>
          <w:spacing w:val="27"/>
          <w:sz w:val="24"/>
        </w:rPr>
        <w:t xml:space="preserve"> </w:t>
      </w:r>
      <w:r>
        <w:rPr>
          <w:b/>
          <w:sz w:val="24"/>
        </w:rPr>
        <w:t>Estatuto</w:t>
      </w:r>
      <w:r>
        <w:rPr>
          <w:b/>
          <w:spacing w:val="25"/>
          <w:sz w:val="24"/>
        </w:rPr>
        <w:t xml:space="preserve"> </w:t>
      </w:r>
      <w:r>
        <w:rPr>
          <w:b/>
          <w:sz w:val="24"/>
        </w:rPr>
        <w:t>General</w:t>
      </w:r>
      <w:r>
        <w:rPr>
          <w:b/>
          <w:spacing w:val="27"/>
          <w:sz w:val="24"/>
        </w:rPr>
        <w:t xml:space="preserve"> </w:t>
      </w:r>
      <w:r>
        <w:rPr>
          <w:b/>
          <w:sz w:val="24"/>
        </w:rPr>
        <w:t>de Contratación de la Administración Pública</w:t>
      </w:r>
    </w:p>
    <w:p w14:paraId="37E5481F" w14:textId="77777777" w:rsidR="002A75E0" w:rsidRDefault="000A4317">
      <w:pPr>
        <w:spacing w:before="159" w:line="259" w:lineRule="auto"/>
        <w:ind w:left="262"/>
        <w:rPr>
          <w:sz w:val="24"/>
        </w:rPr>
      </w:pPr>
      <w:r>
        <w:rPr>
          <w:b/>
          <w:sz w:val="24"/>
        </w:rPr>
        <w:t>Autor:</w:t>
      </w:r>
      <w:r>
        <w:rPr>
          <w:b/>
          <w:spacing w:val="-10"/>
          <w:sz w:val="24"/>
        </w:rPr>
        <w:t xml:space="preserve"> </w:t>
      </w:r>
      <w:proofErr w:type="spellStart"/>
      <w:r>
        <w:rPr>
          <w:sz w:val="24"/>
        </w:rPr>
        <w:t>H.R.</w:t>
      </w:r>
      <w:hyperlink r:id="rId9">
        <w:r>
          <w:rPr>
            <w:color w:val="0462C1"/>
            <w:sz w:val="24"/>
            <w:u w:val="single" w:color="0462C1"/>
          </w:rPr>
          <w:t>Carlos</w:t>
        </w:r>
        <w:proofErr w:type="spellEnd"/>
        <w:r>
          <w:rPr>
            <w:color w:val="0462C1"/>
            <w:spacing w:val="-15"/>
            <w:sz w:val="24"/>
            <w:u w:val="single" w:color="0462C1"/>
          </w:rPr>
          <w:t xml:space="preserve"> </w:t>
        </w:r>
        <w:r>
          <w:rPr>
            <w:color w:val="0462C1"/>
            <w:sz w:val="24"/>
            <w:u w:val="single" w:color="0462C1"/>
          </w:rPr>
          <w:t>Alberto</w:t>
        </w:r>
        <w:r>
          <w:rPr>
            <w:color w:val="0462C1"/>
            <w:spacing w:val="-15"/>
            <w:sz w:val="24"/>
            <w:u w:val="single" w:color="0462C1"/>
          </w:rPr>
          <w:t xml:space="preserve"> </w:t>
        </w:r>
        <w:r>
          <w:rPr>
            <w:color w:val="0462C1"/>
            <w:sz w:val="24"/>
            <w:u w:val="single" w:color="0462C1"/>
          </w:rPr>
          <w:t>Carreño</w:t>
        </w:r>
        <w:r>
          <w:rPr>
            <w:color w:val="0462C1"/>
            <w:spacing w:val="-15"/>
            <w:sz w:val="24"/>
            <w:u w:val="single" w:color="0462C1"/>
          </w:rPr>
          <w:t xml:space="preserve"> </w:t>
        </w:r>
        <w:r>
          <w:rPr>
            <w:color w:val="0462C1"/>
            <w:sz w:val="24"/>
            <w:u w:val="single" w:color="0462C1"/>
          </w:rPr>
          <w:t>Marín</w:t>
        </w:r>
      </w:hyperlink>
      <w:r>
        <w:rPr>
          <w:color w:val="0462C1"/>
          <w:spacing w:val="-4"/>
          <w:sz w:val="24"/>
        </w:rPr>
        <w:t xml:space="preserve"> </w:t>
      </w:r>
      <w:r>
        <w:rPr>
          <w:sz w:val="24"/>
        </w:rPr>
        <w:t>,</w:t>
      </w:r>
      <w:r>
        <w:rPr>
          <w:spacing w:val="-15"/>
          <w:sz w:val="24"/>
        </w:rPr>
        <w:t xml:space="preserve"> </w:t>
      </w:r>
      <w:proofErr w:type="spellStart"/>
      <w:r>
        <w:rPr>
          <w:sz w:val="24"/>
        </w:rPr>
        <w:t>H.R.</w:t>
      </w:r>
      <w:hyperlink r:id="rId10">
        <w:r>
          <w:rPr>
            <w:color w:val="0462C1"/>
            <w:sz w:val="24"/>
            <w:u w:val="single" w:color="0462C1"/>
          </w:rPr>
          <w:t>Olga</w:t>
        </w:r>
        <w:proofErr w:type="spellEnd"/>
        <w:r>
          <w:rPr>
            <w:color w:val="0462C1"/>
            <w:spacing w:val="-15"/>
            <w:sz w:val="24"/>
            <w:u w:val="single" w:color="0462C1"/>
          </w:rPr>
          <w:t xml:space="preserve"> </w:t>
        </w:r>
        <w:r>
          <w:rPr>
            <w:color w:val="0462C1"/>
            <w:sz w:val="24"/>
            <w:u w:val="single" w:color="0462C1"/>
          </w:rPr>
          <w:t>Lucia</w:t>
        </w:r>
        <w:r>
          <w:rPr>
            <w:color w:val="0462C1"/>
            <w:spacing w:val="-15"/>
            <w:sz w:val="24"/>
            <w:u w:val="single" w:color="0462C1"/>
          </w:rPr>
          <w:t xml:space="preserve"> </w:t>
        </w:r>
        <w:r>
          <w:rPr>
            <w:color w:val="0462C1"/>
            <w:sz w:val="24"/>
            <w:u w:val="single" w:color="0462C1"/>
          </w:rPr>
          <w:t>Velásquez</w:t>
        </w:r>
        <w:r>
          <w:rPr>
            <w:color w:val="0462C1"/>
            <w:spacing w:val="-15"/>
            <w:sz w:val="24"/>
            <w:u w:val="single" w:color="0462C1"/>
          </w:rPr>
          <w:t xml:space="preserve"> </w:t>
        </w:r>
        <w:r>
          <w:rPr>
            <w:color w:val="0462C1"/>
            <w:sz w:val="24"/>
            <w:u w:val="single" w:color="0462C1"/>
          </w:rPr>
          <w:t>Nieto</w:t>
        </w:r>
      </w:hyperlink>
      <w:r>
        <w:rPr>
          <w:color w:val="0462C1"/>
          <w:spacing w:val="-3"/>
          <w:sz w:val="24"/>
        </w:rPr>
        <w:t xml:space="preserve"> </w:t>
      </w:r>
      <w:r>
        <w:rPr>
          <w:sz w:val="24"/>
        </w:rPr>
        <w:t>,</w:t>
      </w:r>
      <w:r>
        <w:rPr>
          <w:spacing w:val="-15"/>
          <w:sz w:val="24"/>
        </w:rPr>
        <w:t xml:space="preserve"> </w:t>
      </w:r>
      <w:proofErr w:type="spellStart"/>
      <w:r>
        <w:rPr>
          <w:sz w:val="24"/>
        </w:rPr>
        <w:t>H.R.</w:t>
      </w:r>
      <w:hyperlink r:id="rId11">
        <w:r>
          <w:rPr>
            <w:color w:val="0462C1"/>
            <w:sz w:val="24"/>
            <w:u w:val="single" w:color="0462C1"/>
          </w:rPr>
          <w:t>Modesto</w:t>
        </w:r>
        <w:proofErr w:type="spellEnd"/>
      </w:hyperlink>
      <w:r>
        <w:rPr>
          <w:color w:val="0462C1"/>
          <w:sz w:val="24"/>
        </w:rPr>
        <w:t xml:space="preserve"> </w:t>
      </w:r>
      <w:hyperlink r:id="rId12">
        <w:r>
          <w:rPr>
            <w:color w:val="0462C1"/>
            <w:sz w:val="24"/>
            <w:u w:val="single" w:color="0462C1"/>
          </w:rPr>
          <w:t>Enrique Aguilera Vides</w:t>
        </w:r>
      </w:hyperlink>
      <w:r>
        <w:rPr>
          <w:color w:val="0462C1"/>
          <w:sz w:val="24"/>
        </w:rPr>
        <w:t xml:space="preserve"> </w:t>
      </w:r>
      <w:r>
        <w:rPr>
          <w:sz w:val="24"/>
        </w:rPr>
        <w:t xml:space="preserve">, </w:t>
      </w:r>
      <w:proofErr w:type="spellStart"/>
      <w:r>
        <w:rPr>
          <w:sz w:val="24"/>
        </w:rPr>
        <w:t>H.R.</w:t>
      </w:r>
      <w:hyperlink r:id="rId13">
        <w:r>
          <w:rPr>
            <w:color w:val="0462C1"/>
            <w:sz w:val="24"/>
            <w:u w:val="single" w:color="0462C1"/>
          </w:rPr>
          <w:t>Gabriel</w:t>
        </w:r>
        <w:proofErr w:type="spellEnd"/>
        <w:r>
          <w:rPr>
            <w:color w:val="0462C1"/>
            <w:sz w:val="24"/>
            <w:u w:val="single" w:color="0462C1"/>
          </w:rPr>
          <w:t xml:space="preserve"> Ernesto Parrado Durán</w:t>
        </w:r>
      </w:hyperlink>
    </w:p>
    <w:p w14:paraId="37E54820" w14:textId="77777777" w:rsidR="002A75E0" w:rsidRDefault="000A4317">
      <w:pPr>
        <w:spacing w:before="158"/>
        <w:ind w:left="262"/>
        <w:rPr>
          <w:sz w:val="24"/>
        </w:rPr>
      </w:pPr>
      <w:r>
        <w:rPr>
          <w:spacing w:val="-2"/>
          <w:sz w:val="24"/>
          <w:u w:val="single"/>
        </w:rPr>
        <w:t>Minimizar</w:t>
      </w:r>
    </w:p>
    <w:p w14:paraId="37E54821" w14:textId="77777777" w:rsidR="002A75E0" w:rsidRDefault="000A4317">
      <w:pPr>
        <w:pStyle w:val="Ttulo2"/>
        <w:spacing w:before="183"/>
      </w:pPr>
      <w:r>
        <w:rPr>
          <w:spacing w:val="-2"/>
        </w:rPr>
        <w:t>Comisión:</w:t>
      </w:r>
    </w:p>
    <w:p w14:paraId="37E54822" w14:textId="77777777" w:rsidR="002A75E0" w:rsidRDefault="000A4317">
      <w:pPr>
        <w:spacing w:before="182"/>
        <w:ind w:left="262"/>
        <w:rPr>
          <w:sz w:val="24"/>
        </w:rPr>
      </w:pPr>
      <w:r>
        <w:rPr>
          <w:sz w:val="24"/>
        </w:rPr>
        <w:t>No. de</w:t>
      </w:r>
      <w:r>
        <w:rPr>
          <w:spacing w:val="-2"/>
          <w:sz w:val="24"/>
        </w:rPr>
        <w:t xml:space="preserve"> proyecto:</w:t>
      </w:r>
    </w:p>
    <w:p w14:paraId="37E54823" w14:textId="77777777" w:rsidR="002A75E0" w:rsidRDefault="000A4317">
      <w:pPr>
        <w:spacing w:before="183"/>
        <w:ind w:left="262"/>
        <w:rPr>
          <w:sz w:val="24"/>
        </w:rPr>
      </w:pPr>
      <w:r>
        <w:rPr>
          <w:b/>
          <w:sz w:val="24"/>
        </w:rPr>
        <w:t>Cámara:</w:t>
      </w:r>
      <w:r>
        <w:rPr>
          <w:b/>
          <w:spacing w:val="-2"/>
          <w:sz w:val="24"/>
        </w:rPr>
        <w:t xml:space="preserve"> </w:t>
      </w:r>
      <w:r>
        <w:rPr>
          <w:spacing w:val="-2"/>
          <w:sz w:val="24"/>
        </w:rPr>
        <w:t>554/2025C</w:t>
      </w:r>
    </w:p>
    <w:p w14:paraId="37E54824" w14:textId="77777777" w:rsidR="002A75E0" w:rsidRDefault="002A75E0">
      <w:pPr>
        <w:pStyle w:val="Textoindependiente"/>
        <w:rPr>
          <w:sz w:val="24"/>
        </w:rPr>
      </w:pPr>
    </w:p>
    <w:p w14:paraId="37E54825" w14:textId="77777777" w:rsidR="002A75E0" w:rsidRDefault="002A75E0">
      <w:pPr>
        <w:pStyle w:val="Textoindependiente"/>
        <w:spacing w:before="86"/>
        <w:rPr>
          <w:sz w:val="24"/>
        </w:rPr>
      </w:pPr>
    </w:p>
    <w:p w14:paraId="37E54826" w14:textId="77777777" w:rsidR="002A75E0" w:rsidRDefault="000A4317">
      <w:pPr>
        <w:pStyle w:val="Ttulo2"/>
      </w:pPr>
      <w:r>
        <w:rPr>
          <w:spacing w:val="-2"/>
        </w:rPr>
        <w:t>Senado:</w:t>
      </w:r>
    </w:p>
    <w:p w14:paraId="37E54827" w14:textId="77777777" w:rsidR="002A75E0" w:rsidRDefault="000A4317">
      <w:pPr>
        <w:spacing w:before="183"/>
        <w:ind w:left="262"/>
        <w:rPr>
          <w:sz w:val="24"/>
        </w:rPr>
      </w:pPr>
      <w:r>
        <w:rPr>
          <w:b/>
          <w:sz w:val="24"/>
        </w:rPr>
        <w:t>Legislatura:</w:t>
      </w:r>
      <w:r>
        <w:rPr>
          <w:b/>
          <w:spacing w:val="-2"/>
          <w:sz w:val="24"/>
        </w:rPr>
        <w:t xml:space="preserve"> </w:t>
      </w:r>
      <w:r>
        <w:rPr>
          <w:sz w:val="24"/>
        </w:rPr>
        <w:t>Periodo</w:t>
      </w:r>
      <w:r>
        <w:rPr>
          <w:spacing w:val="-1"/>
          <w:sz w:val="24"/>
        </w:rPr>
        <w:t xml:space="preserve"> </w:t>
      </w:r>
      <w:r>
        <w:rPr>
          <w:sz w:val="24"/>
        </w:rPr>
        <w:t>Legislativo2024</w:t>
      </w:r>
      <w:r>
        <w:rPr>
          <w:spacing w:val="-1"/>
          <w:sz w:val="24"/>
        </w:rPr>
        <w:t xml:space="preserve"> </w:t>
      </w:r>
      <w:r>
        <w:rPr>
          <w:sz w:val="24"/>
        </w:rPr>
        <w:t>-</w:t>
      </w:r>
      <w:r>
        <w:rPr>
          <w:spacing w:val="-1"/>
          <w:sz w:val="24"/>
        </w:rPr>
        <w:t xml:space="preserve"> </w:t>
      </w:r>
      <w:r>
        <w:rPr>
          <w:spacing w:val="-4"/>
          <w:sz w:val="24"/>
        </w:rPr>
        <w:t>2025</w:t>
      </w:r>
    </w:p>
    <w:p w14:paraId="37E54828" w14:textId="77777777" w:rsidR="002A75E0" w:rsidRDefault="000A4317">
      <w:pPr>
        <w:spacing w:before="182" w:line="398" w:lineRule="auto"/>
        <w:ind w:left="262" w:right="7180"/>
        <w:rPr>
          <w:sz w:val="24"/>
        </w:rPr>
      </w:pPr>
      <w:r>
        <w:rPr>
          <w:b/>
          <w:sz w:val="24"/>
        </w:rPr>
        <w:t>Origen:</w:t>
      </w:r>
      <w:r>
        <w:rPr>
          <w:b/>
          <w:spacing w:val="-15"/>
          <w:sz w:val="24"/>
        </w:rPr>
        <w:t xml:space="preserve"> </w:t>
      </w:r>
      <w:proofErr w:type="spellStart"/>
      <w:r>
        <w:rPr>
          <w:sz w:val="24"/>
        </w:rPr>
        <w:t>OrigenCámara</w:t>
      </w:r>
      <w:proofErr w:type="spellEnd"/>
      <w:r>
        <w:rPr>
          <w:sz w:val="24"/>
        </w:rPr>
        <w:t xml:space="preserve"> Fecha de radicación:</w:t>
      </w:r>
    </w:p>
    <w:p w14:paraId="37E54829" w14:textId="77777777" w:rsidR="002A75E0" w:rsidRDefault="000A4317">
      <w:pPr>
        <w:spacing w:line="275" w:lineRule="exact"/>
        <w:ind w:left="262"/>
        <w:rPr>
          <w:sz w:val="24"/>
        </w:rPr>
      </w:pPr>
      <w:r>
        <w:rPr>
          <w:b/>
          <w:sz w:val="24"/>
        </w:rPr>
        <w:t>Cámara:</w:t>
      </w:r>
      <w:r>
        <w:rPr>
          <w:b/>
          <w:spacing w:val="-4"/>
          <w:sz w:val="24"/>
        </w:rPr>
        <w:t xml:space="preserve"> </w:t>
      </w:r>
      <w:r>
        <w:rPr>
          <w:sz w:val="24"/>
        </w:rPr>
        <w:t>2025-03-</w:t>
      </w:r>
      <w:r>
        <w:rPr>
          <w:spacing w:val="-5"/>
          <w:sz w:val="24"/>
        </w:rPr>
        <w:t>19</w:t>
      </w:r>
    </w:p>
    <w:p w14:paraId="37E5482A" w14:textId="77777777" w:rsidR="002A75E0" w:rsidRDefault="002A75E0">
      <w:pPr>
        <w:pStyle w:val="Textoindependiente"/>
        <w:rPr>
          <w:sz w:val="24"/>
        </w:rPr>
      </w:pPr>
    </w:p>
    <w:p w14:paraId="37E5482B" w14:textId="77777777" w:rsidR="002A75E0" w:rsidRDefault="002A75E0">
      <w:pPr>
        <w:pStyle w:val="Textoindependiente"/>
        <w:spacing w:before="89"/>
        <w:rPr>
          <w:sz w:val="24"/>
        </w:rPr>
      </w:pPr>
    </w:p>
    <w:p w14:paraId="37E5482C" w14:textId="77777777" w:rsidR="002A75E0" w:rsidRDefault="000A4317">
      <w:pPr>
        <w:pStyle w:val="Ttulo2"/>
      </w:pPr>
      <w:r>
        <w:rPr>
          <w:spacing w:val="-2"/>
        </w:rPr>
        <w:t>Senado:</w:t>
      </w:r>
    </w:p>
    <w:p w14:paraId="37E5482D" w14:textId="77777777" w:rsidR="002A75E0" w:rsidRDefault="000A4317">
      <w:pPr>
        <w:spacing w:before="182"/>
        <w:ind w:left="262"/>
        <w:rPr>
          <w:sz w:val="24"/>
        </w:rPr>
      </w:pPr>
      <w:r>
        <w:rPr>
          <w:b/>
          <w:sz w:val="24"/>
        </w:rPr>
        <w:t>Tipo:</w:t>
      </w:r>
      <w:r>
        <w:rPr>
          <w:b/>
          <w:spacing w:val="-2"/>
          <w:sz w:val="24"/>
        </w:rPr>
        <w:t xml:space="preserve"> </w:t>
      </w:r>
      <w:r>
        <w:rPr>
          <w:sz w:val="24"/>
        </w:rPr>
        <w:t xml:space="preserve">Ley </w:t>
      </w:r>
      <w:r>
        <w:rPr>
          <w:spacing w:val="-2"/>
          <w:sz w:val="24"/>
        </w:rPr>
        <w:t>Orgánica</w:t>
      </w:r>
    </w:p>
    <w:p w14:paraId="37E5482E" w14:textId="77777777" w:rsidR="002A75E0" w:rsidRDefault="000A4317">
      <w:pPr>
        <w:pStyle w:val="Ttulo2"/>
        <w:spacing w:before="180"/>
      </w:pPr>
      <w:r>
        <w:rPr>
          <w:spacing w:val="-2"/>
        </w:rPr>
        <w:t>Contenido:</w:t>
      </w:r>
    </w:p>
    <w:p w14:paraId="37E5482F" w14:textId="77777777" w:rsidR="002A75E0" w:rsidRDefault="000A4317">
      <w:pPr>
        <w:spacing w:before="183"/>
        <w:ind w:left="262"/>
        <w:rPr>
          <w:sz w:val="24"/>
        </w:rPr>
      </w:pPr>
      <w:hyperlink r:id="rId14">
        <w:r>
          <w:rPr>
            <w:color w:val="0462C1"/>
            <w:sz w:val="24"/>
            <w:u w:val="single" w:color="0462C1"/>
          </w:rPr>
          <w:t>Ver</w:t>
        </w:r>
        <w:r>
          <w:rPr>
            <w:color w:val="0462C1"/>
            <w:spacing w:val="-2"/>
            <w:sz w:val="24"/>
            <w:u w:val="single" w:color="0462C1"/>
          </w:rPr>
          <w:t xml:space="preserve"> documento</w:t>
        </w:r>
      </w:hyperlink>
    </w:p>
    <w:p w14:paraId="37E54830" w14:textId="77777777" w:rsidR="002A75E0" w:rsidRDefault="000A4317">
      <w:pPr>
        <w:spacing w:before="182" w:line="259" w:lineRule="auto"/>
        <w:ind w:left="262" w:right="539"/>
        <w:rPr>
          <w:sz w:val="24"/>
        </w:rPr>
      </w:pPr>
      <w:r>
        <w:rPr>
          <w:b/>
          <w:sz w:val="24"/>
        </w:rPr>
        <w:t>Objeto</w:t>
      </w:r>
      <w:r>
        <w:rPr>
          <w:b/>
          <w:spacing w:val="25"/>
          <w:sz w:val="24"/>
        </w:rPr>
        <w:t xml:space="preserve"> </w:t>
      </w:r>
      <w:r>
        <w:rPr>
          <w:b/>
          <w:sz w:val="24"/>
        </w:rPr>
        <w:t>de</w:t>
      </w:r>
      <w:r>
        <w:rPr>
          <w:b/>
          <w:spacing w:val="25"/>
          <w:sz w:val="24"/>
        </w:rPr>
        <w:t xml:space="preserve"> </w:t>
      </w:r>
      <w:r>
        <w:rPr>
          <w:b/>
          <w:sz w:val="24"/>
        </w:rPr>
        <w:t>proyecto:</w:t>
      </w:r>
      <w:r>
        <w:rPr>
          <w:b/>
          <w:spacing w:val="-2"/>
          <w:sz w:val="24"/>
        </w:rPr>
        <w:t xml:space="preserve"> </w:t>
      </w:r>
      <w:r>
        <w:rPr>
          <w:sz w:val="24"/>
        </w:rPr>
        <w:t>La</w:t>
      </w:r>
      <w:r>
        <w:rPr>
          <w:spacing w:val="27"/>
          <w:sz w:val="24"/>
        </w:rPr>
        <w:t xml:space="preserve"> </w:t>
      </w:r>
      <w:r>
        <w:rPr>
          <w:sz w:val="24"/>
        </w:rPr>
        <w:t>presente</w:t>
      </w:r>
      <w:r>
        <w:rPr>
          <w:spacing w:val="26"/>
          <w:sz w:val="24"/>
        </w:rPr>
        <w:t xml:space="preserve"> </w:t>
      </w:r>
      <w:r>
        <w:rPr>
          <w:sz w:val="24"/>
        </w:rPr>
        <w:t>ley</w:t>
      </w:r>
      <w:r>
        <w:rPr>
          <w:spacing w:val="26"/>
          <w:sz w:val="24"/>
        </w:rPr>
        <w:t xml:space="preserve"> </w:t>
      </w:r>
      <w:r>
        <w:rPr>
          <w:sz w:val="24"/>
        </w:rPr>
        <w:t>tiene</w:t>
      </w:r>
      <w:r>
        <w:rPr>
          <w:spacing w:val="28"/>
          <w:sz w:val="24"/>
        </w:rPr>
        <w:t xml:space="preserve"> </w:t>
      </w:r>
      <w:r>
        <w:rPr>
          <w:sz w:val="24"/>
        </w:rPr>
        <w:t>como</w:t>
      </w:r>
      <w:r>
        <w:rPr>
          <w:spacing w:val="27"/>
          <w:sz w:val="24"/>
        </w:rPr>
        <w:t xml:space="preserve"> </w:t>
      </w:r>
      <w:r>
        <w:rPr>
          <w:sz w:val="24"/>
        </w:rPr>
        <w:t>objeto</w:t>
      </w:r>
      <w:r>
        <w:rPr>
          <w:spacing w:val="26"/>
          <w:sz w:val="24"/>
        </w:rPr>
        <w:t xml:space="preserve"> </w:t>
      </w:r>
      <w:r>
        <w:rPr>
          <w:sz w:val="24"/>
        </w:rPr>
        <w:t>modificar</w:t>
      </w:r>
      <w:r>
        <w:rPr>
          <w:spacing w:val="25"/>
          <w:sz w:val="24"/>
        </w:rPr>
        <w:t xml:space="preserve"> </w:t>
      </w:r>
      <w:r>
        <w:rPr>
          <w:sz w:val="24"/>
        </w:rPr>
        <w:t>la</w:t>
      </w:r>
      <w:r>
        <w:rPr>
          <w:spacing w:val="26"/>
          <w:sz w:val="24"/>
        </w:rPr>
        <w:t xml:space="preserve"> </w:t>
      </w:r>
      <w:r>
        <w:rPr>
          <w:sz w:val="24"/>
        </w:rPr>
        <w:t>ley</w:t>
      </w:r>
      <w:r>
        <w:rPr>
          <w:spacing w:val="28"/>
          <w:sz w:val="24"/>
        </w:rPr>
        <w:t xml:space="preserve"> </w:t>
      </w:r>
      <w:r>
        <w:rPr>
          <w:sz w:val="24"/>
        </w:rPr>
        <w:t>80</w:t>
      </w:r>
      <w:r>
        <w:rPr>
          <w:spacing w:val="26"/>
          <w:sz w:val="24"/>
        </w:rPr>
        <w:t xml:space="preserve"> </w:t>
      </w:r>
      <w:r>
        <w:rPr>
          <w:sz w:val="24"/>
        </w:rPr>
        <w:t>de</w:t>
      </w:r>
      <w:r>
        <w:rPr>
          <w:spacing w:val="25"/>
          <w:sz w:val="24"/>
        </w:rPr>
        <w:t xml:space="preserve"> </w:t>
      </w:r>
      <w:r>
        <w:rPr>
          <w:sz w:val="24"/>
        </w:rPr>
        <w:t>1993</w:t>
      </w:r>
      <w:r>
        <w:rPr>
          <w:spacing w:val="26"/>
          <w:sz w:val="24"/>
        </w:rPr>
        <w:t xml:space="preserve"> </w:t>
      </w:r>
      <w:r>
        <w:rPr>
          <w:sz w:val="24"/>
        </w:rPr>
        <w:t>por medio</w:t>
      </w:r>
      <w:r>
        <w:rPr>
          <w:spacing w:val="-11"/>
          <w:sz w:val="24"/>
        </w:rPr>
        <w:t xml:space="preserve"> </w:t>
      </w:r>
      <w:r>
        <w:rPr>
          <w:sz w:val="24"/>
        </w:rPr>
        <w:t>de</w:t>
      </w:r>
      <w:r>
        <w:rPr>
          <w:spacing w:val="-10"/>
          <w:sz w:val="24"/>
        </w:rPr>
        <w:t xml:space="preserve"> </w:t>
      </w:r>
      <w:r>
        <w:rPr>
          <w:sz w:val="24"/>
        </w:rPr>
        <w:t>la</w:t>
      </w:r>
      <w:r>
        <w:rPr>
          <w:spacing w:val="-8"/>
          <w:sz w:val="24"/>
        </w:rPr>
        <w:t xml:space="preserve"> </w:t>
      </w:r>
      <w:r>
        <w:rPr>
          <w:sz w:val="24"/>
        </w:rPr>
        <w:t>cual</w:t>
      </w:r>
      <w:r>
        <w:rPr>
          <w:spacing w:val="-8"/>
          <w:sz w:val="24"/>
        </w:rPr>
        <w:t xml:space="preserve"> </w:t>
      </w:r>
      <w:r>
        <w:rPr>
          <w:sz w:val="24"/>
        </w:rPr>
        <w:t>se</w:t>
      </w:r>
      <w:r>
        <w:rPr>
          <w:spacing w:val="-9"/>
          <w:sz w:val="24"/>
        </w:rPr>
        <w:t xml:space="preserve"> </w:t>
      </w:r>
      <w:r>
        <w:rPr>
          <w:sz w:val="24"/>
        </w:rPr>
        <w:t>expide</w:t>
      </w:r>
      <w:r>
        <w:rPr>
          <w:spacing w:val="-10"/>
          <w:sz w:val="24"/>
        </w:rPr>
        <w:t xml:space="preserve"> </w:t>
      </w:r>
      <w:r>
        <w:rPr>
          <w:sz w:val="24"/>
        </w:rPr>
        <w:t>el</w:t>
      </w:r>
      <w:r>
        <w:rPr>
          <w:spacing w:val="-7"/>
          <w:sz w:val="24"/>
        </w:rPr>
        <w:t xml:space="preserve"> </w:t>
      </w:r>
      <w:r>
        <w:rPr>
          <w:sz w:val="24"/>
        </w:rPr>
        <w:t>Estatuto</w:t>
      </w:r>
      <w:r>
        <w:rPr>
          <w:spacing w:val="-8"/>
          <w:sz w:val="24"/>
        </w:rPr>
        <w:t xml:space="preserve"> </w:t>
      </w:r>
      <w:r>
        <w:rPr>
          <w:sz w:val="24"/>
        </w:rPr>
        <w:t>General</w:t>
      </w:r>
      <w:r>
        <w:rPr>
          <w:spacing w:val="-8"/>
          <w:sz w:val="24"/>
        </w:rPr>
        <w:t xml:space="preserve"> </w:t>
      </w:r>
      <w:r>
        <w:rPr>
          <w:sz w:val="24"/>
        </w:rPr>
        <w:t>de</w:t>
      </w:r>
      <w:r>
        <w:rPr>
          <w:spacing w:val="-6"/>
          <w:sz w:val="24"/>
        </w:rPr>
        <w:t xml:space="preserve"> </w:t>
      </w:r>
      <w:r>
        <w:rPr>
          <w:sz w:val="24"/>
        </w:rPr>
        <w:t>Contratación</w:t>
      </w:r>
      <w:r>
        <w:rPr>
          <w:spacing w:val="-8"/>
          <w:sz w:val="24"/>
        </w:rPr>
        <w:t xml:space="preserve"> </w:t>
      </w:r>
      <w:r>
        <w:rPr>
          <w:sz w:val="24"/>
        </w:rPr>
        <w:t>de</w:t>
      </w:r>
      <w:r>
        <w:rPr>
          <w:spacing w:val="-9"/>
          <w:sz w:val="24"/>
        </w:rPr>
        <w:t xml:space="preserve"> </w:t>
      </w:r>
      <w:r>
        <w:rPr>
          <w:sz w:val="24"/>
        </w:rPr>
        <w:t>la</w:t>
      </w:r>
      <w:r>
        <w:rPr>
          <w:spacing w:val="-9"/>
          <w:sz w:val="24"/>
        </w:rPr>
        <w:t xml:space="preserve"> </w:t>
      </w:r>
      <w:r>
        <w:rPr>
          <w:sz w:val="24"/>
        </w:rPr>
        <w:t>Administración</w:t>
      </w:r>
      <w:r>
        <w:rPr>
          <w:spacing w:val="-7"/>
          <w:sz w:val="24"/>
        </w:rPr>
        <w:t xml:space="preserve"> </w:t>
      </w:r>
      <w:r>
        <w:rPr>
          <w:spacing w:val="-2"/>
          <w:sz w:val="24"/>
        </w:rPr>
        <w:t>Pública.</w:t>
      </w:r>
    </w:p>
    <w:p w14:paraId="37E54831" w14:textId="77777777" w:rsidR="002A75E0" w:rsidRDefault="000A4317">
      <w:pPr>
        <w:pStyle w:val="Ttulo2"/>
        <w:spacing w:before="161"/>
      </w:pPr>
      <w:r>
        <w:rPr>
          <w:spacing w:val="-2"/>
        </w:rPr>
        <w:t>Observaciones:</w:t>
      </w:r>
    </w:p>
    <w:p w14:paraId="37E54832" w14:textId="77777777" w:rsidR="002A75E0" w:rsidRDefault="000A4317">
      <w:pPr>
        <w:spacing w:before="180"/>
        <w:ind w:left="262"/>
        <w:rPr>
          <w:sz w:val="24"/>
        </w:rPr>
      </w:pPr>
      <w:r>
        <w:rPr>
          <w:sz w:val="24"/>
        </w:rPr>
        <w:t>PENDIENTE</w:t>
      </w:r>
      <w:r>
        <w:rPr>
          <w:spacing w:val="-3"/>
          <w:sz w:val="24"/>
        </w:rPr>
        <w:t xml:space="preserve"> </w:t>
      </w:r>
      <w:r>
        <w:rPr>
          <w:sz w:val="24"/>
        </w:rPr>
        <w:t>ASIGNAR</w:t>
      </w:r>
      <w:r>
        <w:rPr>
          <w:spacing w:val="-3"/>
          <w:sz w:val="24"/>
        </w:rPr>
        <w:t xml:space="preserve"> </w:t>
      </w:r>
      <w:r>
        <w:rPr>
          <w:spacing w:val="-2"/>
          <w:sz w:val="24"/>
        </w:rPr>
        <w:t>COMISIÓN</w:t>
      </w:r>
    </w:p>
    <w:p w14:paraId="37E54833" w14:textId="77777777" w:rsidR="002A75E0" w:rsidRDefault="002A75E0">
      <w:pPr>
        <w:pStyle w:val="Textoindependiente"/>
        <w:rPr>
          <w:sz w:val="24"/>
        </w:rPr>
      </w:pPr>
    </w:p>
    <w:p w14:paraId="37E54834" w14:textId="77777777" w:rsidR="002A75E0" w:rsidRDefault="002A75E0">
      <w:pPr>
        <w:pStyle w:val="Textoindependiente"/>
        <w:spacing w:before="88"/>
        <w:rPr>
          <w:sz w:val="24"/>
        </w:rPr>
      </w:pPr>
    </w:p>
    <w:p w14:paraId="37E54835" w14:textId="77777777" w:rsidR="002A75E0" w:rsidRDefault="000A4317">
      <w:pPr>
        <w:spacing w:before="1"/>
        <w:ind w:left="262"/>
        <w:rPr>
          <w:sz w:val="24"/>
        </w:rPr>
      </w:pPr>
      <w:r>
        <w:rPr>
          <w:sz w:val="24"/>
        </w:rPr>
        <w:t>Fuente:</w:t>
      </w:r>
      <w:r>
        <w:rPr>
          <w:spacing w:val="-6"/>
          <w:sz w:val="24"/>
        </w:rPr>
        <w:t xml:space="preserve"> </w:t>
      </w:r>
      <w:hyperlink r:id="rId15">
        <w:r>
          <w:rPr>
            <w:color w:val="0462C1"/>
            <w:sz w:val="24"/>
            <w:u w:val="single" w:color="0462C1"/>
          </w:rPr>
          <w:t>https://www.camara.gov.co/reforma-ley-</w:t>
        </w:r>
        <w:r>
          <w:rPr>
            <w:color w:val="0462C1"/>
            <w:spacing w:val="-5"/>
            <w:sz w:val="24"/>
            <w:u w:val="single" w:color="0462C1"/>
          </w:rPr>
          <w:t>80</w:t>
        </w:r>
      </w:hyperlink>
    </w:p>
    <w:p w14:paraId="37E54836" w14:textId="77777777" w:rsidR="002A75E0" w:rsidRDefault="002A75E0">
      <w:pPr>
        <w:rPr>
          <w:sz w:val="24"/>
        </w:rPr>
        <w:sectPr w:rsidR="002A75E0">
          <w:type w:val="continuous"/>
          <w:pgSz w:w="12240" w:h="15840"/>
          <w:pgMar w:top="1340" w:right="1080" w:bottom="280" w:left="1440" w:header="720" w:footer="720" w:gutter="0"/>
          <w:cols w:space="720"/>
        </w:sectPr>
      </w:pPr>
    </w:p>
    <w:p w14:paraId="37E54837" w14:textId="77777777" w:rsidR="002A75E0" w:rsidRDefault="002A75E0">
      <w:pPr>
        <w:pStyle w:val="Textoindependiente"/>
        <w:spacing w:before="236"/>
        <w:rPr>
          <w:sz w:val="24"/>
        </w:rPr>
      </w:pPr>
    </w:p>
    <w:p w14:paraId="37E54838" w14:textId="77777777" w:rsidR="002A75E0" w:rsidRDefault="000A4317">
      <w:pPr>
        <w:ind w:left="262"/>
        <w:rPr>
          <w:sz w:val="24"/>
        </w:rPr>
      </w:pPr>
      <w:r>
        <w:rPr>
          <w:sz w:val="24"/>
        </w:rPr>
        <w:t>Bogotá</w:t>
      </w:r>
      <w:r>
        <w:rPr>
          <w:spacing w:val="-1"/>
          <w:sz w:val="24"/>
        </w:rPr>
        <w:t xml:space="preserve"> </w:t>
      </w:r>
      <w:r>
        <w:rPr>
          <w:sz w:val="24"/>
        </w:rPr>
        <w:t xml:space="preserve">D.C, </w:t>
      </w:r>
      <w:proofErr w:type="gramStart"/>
      <w:r>
        <w:rPr>
          <w:sz w:val="24"/>
        </w:rPr>
        <w:t>Marzo</w:t>
      </w:r>
      <w:proofErr w:type="gramEnd"/>
      <w:r>
        <w:rPr>
          <w:spacing w:val="-1"/>
          <w:sz w:val="24"/>
        </w:rPr>
        <w:t xml:space="preserve"> </w:t>
      </w:r>
      <w:r>
        <w:rPr>
          <w:sz w:val="24"/>
        </w:rPr>
        <w:t>19 de</w:t>
      </w:r>
      <w:r>
        <w:rPr>
          <w:spacing w:val="-1"/>
          <w:sz w:val="24"/>
        </w:rPr>
        <w:t xml:space="preserve"> </w:t>
      </w:r>
      <w:r>
        <w:rPr>
          <w:spacing w:val="-4"/>
          <w:sz w:val="24"/>
        </w:rPr>
        <w:t>2025</w:t>
      </w:r>
    </w:p>
    <w:p w14:paraId="37E54839" w14:textId="77777777" w:rsidR="002A75E0" w:rsidRDefault="002A75E0">
      <w:pPr>
        <w:pStyle w:val="Textoindependiente"/>
        <w:rPr>
          <w:sz w:val="24"/>
        </w:rPr>
      </w:pPr>
    </w:p>
    <w:p w14:paraId="37E5483A" w14:textId="77777777" w:rsidR="002A75E0" w:rsidRDefault="002A75E0">
      <w:pPr>
        <w:pStyle w:val="Textoindependiente"/>
        <w:spacing w:before="86"/>
        <w:rPr>
          <w:sz w:val="24"/>
        </w:rPr>
      </w:pPr>
    </w:p>
    <w:p w14:paraId="37E5483B" w14:textId="77777777" w:rsidR="002A75E0" w:rsidRDefault="000A4317">
      <w:pPr>
        <w:spacing w:before="1"/>
        <w:ind w:left="262"/>
        <w:rPr>
          <w:sz w:val="24"/>
        </w:rPr>
      </w:pPr>
      <w:r>
        <w:rPr>
          <w:spacing w:val="-2"/>
          <w:sz w:val="24"/>
        </w:rPr>
        <w:t>Doctores</w:t>
      </w:r>
    </w:p>
    <w:p w14:paraId="37E5483C" w14:textId="77777777" w:rsidR="002A75E0" w:rsidRDefault="000A4317">
      <w:pPr>
        <w:pStyle w:val="Ttulo1"/>
        <w:spacing w:before="182"/>
      </w:pPr>
      <w:r>
        <w:t>JAIME</w:t>
      </w:r>
      <w:r>
        <w:rPr>
          <w:spacing w:val="-2"/>
        </w:rPr>
        <w:t xml:space="preserve"> </w:t>
      </w:r>
      <w:r>
        <w:t>RAÚL</w:t>
      </w:r>
      <w:r>
        <w:rPr>
          <w:spacing w:val="-1"/>
        </w:rPr>
        <w:t xml:space="preserve"> </w:t>
      </w:r>
      <w:r>
        <w:rPr>
          <w:spacing w:val="-2"/>
        </w:rPr>
        <w:t>SALAMANCA</w:t>
      </w:r>
    </w:p>
    <w:p w14:paraId="37E5483D" w14:textId="77777777" w:rsidR="002A75E0" w:rsidRDefault="000A4317">
      <w:pPr>
        <w:spacing w:before="182"/>
        <w:ind w:left="262"/>
        <w:rPr>
          <w:sz w:val="24"/>
        </w:rPr>
      </w:pPr>
      <w:r>
        <w:rPr>
          <w:sz w:val="24"/>
        </w:rPr>
        <w:t>Presidente</w:t>
      </w:r>
      <w:r>
        <w:rPr>
          <w:spacing w:val="-2"/>
          <w:sz w:val="24"/>
        </w:rPr>
        <w:t xml:space="preserve"> </w:t>
      </w:r>
      <w:r>
        <w:rPr>
          <w:sz w:val="24"/>
        </w:rPr>
        <w:t>Cámara</w:t>
      </w:r>
      <w:r>
        <w:rPr>
          <w:spacing w:val="-2"/>
          <w:sz w:val="24"/>
        </w:rPr>
        <w:t xml:space="preserve"> </w:t>
      </w:r>
      <w:r>
        <w:rPr>
          <w:sz w:val="24"/>
        </w:rPr>
        <w:t>de</w:t>
      </w:r>
      <w:r>
        <w:rPr>
          <w:spacing w:val="-2"/>
          <w:sz w:val="24"/>
        </w:rPr>
        <w:t xml:space="preserve"> Representantes</w:t>
      </w:r>
    </w:p>
    <w:p w14:paraId="37E5483E" w14:textId="77777777" w:rsidR="002A75E0" w:rsidRDefault="002A75E0">
      <w:pPr>
        <w:pStyle w:val="Textoindependiente"/>
        <w:rPr>
          <w:sz w:val="24"/>
        </w:rPr>
      </w:pPr>
    </w:p>
    <w:p w14:paraId="37E5483F" w14:textId="77777777" w:rsidR="002A75E0" w:rsidRDefault="002A75E0">
      <w:pPr>
        <w:pStyle w:val="Textoindependiente"/>
        <w:spacing w:before="90"/>
        <w:rPr>
          <w:sz w:val="24"/>
        </w:rPr>
      </w:pPr>
    </w:p>
    <w:p w14:paraId="37E54840" w14:textId="77777777" w:rsidR="002A75E0" w:rsidRDefault="000A4317">
      <w:pPr>
        <w:pStyle w:val="Ttulo1"/>
      </w:pPr>
      <w:r>
        <w:t>JAIME</w:t>
      </w:r>
      <w:r>
        <w:rPr>
          <w:spacing w:val="-1"/>
        </w:rPr>
        <w:t xml:space="preserve"> </w:t>
      </w:r>
      <w:r>
        <w:t>LUIS</w:t>
      </w:r>
      <w:r>
        <w:rPr>
          <w:spacing w:val="-1"/>
        </w:rPr>
        <w:t xml:space="preserve"> </w:t>
      </w:r>
      <w:r>
        <w:t>LACOUTURE</w:t>
      </w:r>
      <w:r>
        <w:rPr>
          <w:spacing w:val="-1"/>
        </w:rPr>
        <w:t xml:space="preserve"> </w:t>
      </w:r>
      <w:r>
        <w:rPr>
          <w:spacing w:val="-2"/>
        </w:rPr>
        <w:t>PEÑALOZA</w:t>
      </w:r>
    </w:p>
    <w:p w14:paraId="37E54841" w14:textId="77777777" w:rsidR="002A75E0" w:rsidRDefault="000A4317">
      <w:pPr>
        <w:spacing w:before="180" w:line="398" w:lineRule="auto"/>
        <w:ind w:left="262" w:right="4833"/>
        <w:rPr>
          <w:sz w:val="24"/>
        </w:rPr>
      </w:pPr>
      <w:r>
        <w:rPr>
          <w:sz w:val="24"/>
        </w:rPr>
        <w:t>Secretario</w:t>
      </w:r>
      <w:r>
        <w:rPr>
          <w:spacing w:val="-10"/>
          <w:sz w:val="24"/>
        </w:rPr>
        <w:t xml:space="preserve"> </w:t>
      </w:r>
      <w:r>
        <w:rPr>
          <w:sz w:val="24"/>
        </w:rPr>
        <w:t>General</w:t>
      </w:r>
      <w:r>
        <w:rPr>
          <w:spacing w:val="-10"/>
          <w:sz w:val="24"/>
        </w:rPr>
        <w:t xml:space="preserve"> </w:t>
      </w:r>
      <w:r>
        <w:rPr>
          <w:sz w:val="24"/>
        </w:rPr>
        <w:t>Cámara</w:t>
      </w:r>
      <w:r>
        <w:rPr>
          <w:spacing w:val="-12"/>
          <w:sz w:val="24"/>
        </w:rPr>
        <w:t xml:space="preserve"> </w:t>
      </w:r>
      <w:r>
        <w:rPr>
          <w:sz w:val="24"/>
        </w:rPr>
        <w:t>de</w:t>
      </w:r>
      <w:r>
        <w:rPr>
          <w:spacing w:val="-11"/>
          <w:sz w:val="24"/>
        </w:rPr>
        <w:t xml:space="preserve"> </w:t>
      </w:r>
      <w:r>
        <w:rPr>
          <w:sz w:val="24"/>
        </w:rPr>
        <w:t xml:space="preserve">Representantes </w:t>
      </w:r>
      <w:r>
        <w:rPr>
          <w:spacing w:val="-2"/>
          <w:sz w:val="24"/>
        </w:rPr>
        <w:t>Ciudad.</w:t>
      </w:r>
    </w:p>
    <w:p w14:paraId="37E54842" w14:textId="77777777" w:rsidR="002A75E0" w:rsidRDefault="002A75E0">
      <w:pPr>
        <w:pStyle w:val="Textoindependiente"/>
        <w:spacing w:before="183"/>
        <w:rPr>
          <w:sz w:val="24"/>
        </w:rPr>
      </w:pPr>
    </w:p>
    <w:p w14:paraId="37E54843" w14:textId="77777777" w:rsidR="002A75E0" w:rsidRDefault="000A4317">
      <w:pPr>
        <w:spacing w:line="259" w:lineRule="auto"/>
        <w:ind w:left="3802" w:right="621"/>
        <w:jc w:val="both"/>
        <w:rPr>
          <w:i/>
          <w:sz w:val="24"/>
        </w:rPr>
      </w:pPr>
      <w:r>
        <w:rPr>
          <w:b/>
          <w:sz w:val="24"/>
        </w:rPr>
        <w:t>Ref</w:t>
      </w:r>
      <w:r>
        <w:rPr>
          <w:b/>
          <w:i/>
          <w:sz w:val="24"/>
        </w:rPr>
        <w:t xml:space="preserve">.: </w:t>
      </w:r>
      <w:r>
        <w:rPr>
          <w:i/>
          <w:sz w:val="24"/>
        </w:rPr>
        <w:t xml:space="preserve">Radicación Proyecto de ley “Por medio del cual se modifica la ley 80 de 1993 que expide el Estatuto General de Contratación de la Administración </w:t>
      </w:r>
      <w:r>
        <w:rPr>
          <w:i/>
          <w:spacing w:val="-2"/>
          <w:sz w:val="24"/>
        </w:rPr>
        <w:t>Pública”.</w:t>
      </w:r>
    </w:p>
    <w:p w14:paraId="37E54844" w14:textId="77777777" w:rsidR="002A75E0" w:rsidRDefault="002A75E0">
      <w:pPr>
        <w:pStyle w:val="Textoindependiente"/>
        <w:rPr>
          <w:i/>
          <w:sz w:val="24"/>
        </w:rPr>
      </w:pPr>
    </w:p>
    <w:p w14:paraId="37E54845" w14:textId="77777777" w:rsidR="002A75E0" w:rsidRDefault="002A75E0">
      <w:pPr>
        <w:pStyle w:val="Textoindependiente"/>
        <w:spacing w:before="63"/>
        <w:rPr>
          <w:i/>
          <w:sz w:val="24"/>
        </w:rPr>
      </w:pPr>
    </w:p>
    <w:p w14:paraId="37E54846" w14:textId="77777777" w:rsidR="002A75E0" w:rsidRDefault="000A4317">
      <w:pPr>
        <w:ind w:left="262"/>
        <w:rPr>
          <w:sz w:val="24"/>
        </w:rPr>
      </w:pPr>
      <w:r>
        <w:rPr>
          <w:sz w:val="24"/>
        </w:rPr>
        <w:t>Apreciados</w:t>
      </w:r>
      <w:r>
        <w:rPr>
          <w:spacing w:val="-5"/>
          <w:sz w:val="24"/>
        </w:rPr>
        <w:t xml:space="preserve"> </w:t>
      </w:r>
      <w:r>
        <w:rPr>
          <w:spacing w:val="-2"/>
          <w:sz w:val="24"/>
        </w:rPr>
        <w:t>Doctores:</w:t>
      </w:r>
    </w:p>
    <w:p w14:paraId="37E54847" w14:textId="77777777" w:rsidR="002A75E0" w:rsidRDefault="002A75E0">
      <w:pPr>
        <w:pStyle w:val="Textoindependiente"/>
        <w:rPr>
          <w:sz w:val="24"/>
        </w:rPr>
      </w:pPr>
    </w:p>
    <w:p w14:paraId="37E54848" w14:textId="77777777" w:rsidR="002A75E0" w:rsidRDefault="002A75E0">
      <w:pPr>
        <w:pStyle w:val="Textoindependiente"/>
        <w:spacing w:before="89"/>
        <w:rPr>
          <w:sz w:val="24"/>
        </w:rPr>
      </w:pPr>
    </w:p>
    <w:p w14:paraId="37E54849" w14:textId="77777777" w:rsidR="002A75E0" w:rsidRDefault="000A4317">
      <w:pPr>
        <w:spacing w:line="259" w:lineRule="auto"/>
        <w:ind w:left="262" w:right="618"/>
        <w:jc w:val="both"/>
        <w:rPr>
          <w:sz w:val="24"/>
        </w:rPr>
      </w:pPr>
      <w:r>
        <w:rPr>
          <w:sz w:val="24"/>
        </w:rPr>
        <w:t>Atendiendo</w:t>
      </w:r>
      <w:r>
        <w:rPr>
          <w:spacing w:val="-5"/>
          <w:sz w:val="24"/>
        </w:rPr>
        <w:t xml:space="preserve"> </w:t>
      </w:r>
      <w:r>
        <w:rPr>
          <w:sz w:val="24"/>
        </w:rPr>
        <w:t>a</w:t>
      </w:r>
      <w:r>
        <w:rPr>
          <w:spacing w:val="-6"/>
          <w:sz w:val="24"/>
        </w:rPr>
        <w:t xml:space="preserve"> </w:t>
      </w:r>
      <w:r>
        <w:rPr>
          <w:sz w:val="24"/>
        </w:rPr>
        <w:t>lo</w:t>
      </w:r>
      <w:r>
        <w:rPr>
          <w:spacing w:val="-2"/>
          <w:sz w:val="24"/>
        </w:rPr>
        <w:t xml:space="preserve"> </w:t>
      </w:r>
      <w:r>
        <w:rPr>
          <w:sz w:val="24"/>
        </w:rPr>
        <w:t>estipulado</w:t>
      </w:r>
      <w:r>
        <w:rPr>
          <w:spacing w:val="-5"/>
          <w:sz w:val="24"/>
        </w:rPr>
        <w:t xml:space="preserve"> </w:t>
      </w:r>
      <w:r>
        <w:rPr>
          <w:sz w:val="24"/>
        </w:rPr>
        <w:t>en</w:t>
      </w:r>
      <w:r>
        <w:rPr>
          <w:spacing w:val="-5"/>
          <w:sz w:val="24"/>
        </w:rPr>
        <w:t xml:space="preserve"> </w:t>
      </w:r>
      <w:r>
        <w:rPr>
          <w:sz w:val="24"/>
        </w:rPr>
        <w:t>los</w:t>
      </w:r>
      <w:r>
        <w:rPr>
          <w:spacing w:val="-4"/>
          <w:sz w:val="24"/>
        </w:rPr>
        <w:t xml:space="preserve"> </w:t>
      </w:r>
      <w:r>
        <w:rPr>
          <w:sz w:val="24"/>
        </w:rPr>
        <w:t>artículos</w:t>
      </w:r>
      <w:r>
        <w:rPr>
          <w:spacing w:val="-4"/>
          <w:sz w:val="24"/>
        </w:rPr>
        <w:t xml:space="preserve"> </w:t>
      </w:r>
      <w:r>
        <w:rPr>
          <w:sz w:val="24"/>
        </w:rPr>
        <w:t>139,</w:t>
      </w:r>
      <w:r>
        <w:rPr>
          <w:spacing w:val="-5"/>
          <w:sz w:val="24"/>
        </w:rPr>
        <w:t xml:space="preserve"> </w:t>
      </w:r>
      <w:r>
        <w:rPr>
          <w:sz w:val="24"/>
        </w:rPr>
        <w:t>140</w:t>
      </w:r>
      <w:r>
        <w:rPr>
          <w:spacing w:val="-5"/>
          <w:sz w:val="24"/>
        </w:rPr>
        <w:t xml:space="preserve"> </w:t>
      </w:r>
      <w:r>
        <w:rPr>
          <w:sz w:val="24"/>
        </w:rPr>
        <w:t>y</w:t>
      </w:r>
      <w:r>
        <w:rPr>
          <w:spacing w:val="-5"/>
          <w:sz w:val="24"/>
        </w:rPr>
        <w:t xml:space="preserve"> </w:t>
      </w:r>
      <w:r>
        <w:rPr>
          <w:sz w:val="24"/>
        </w:rPr>
        <w:t>145</w:t>
      </w:r>
      <w:r>
        <w:rPr>
          <w:spacing w:val="-5"/>
          <w:sz w:val="24"/>
        </w:rPr>
        <w:t xml:space="preserve"> </w:t>
      </w:r>
      <w:r>
        <w:rPr>
          <w:sz w:val="24"/>
        </w:rPr>
        <w:t>de</w:t>
      </w:r>
      <w:r>
        <w:rPr>
          <w:spacing w:val="-6"/>
          <w:sz w:val="24"/>
        </w:rPr>
        <w:t xml:space="preserve"> </w:t>
      </w:r>
      <w:r>
        <w:rPr>
          <w:sz w:val="24"/>
        </w:rPr>
        <w:t>la</w:t>
      </w:r>
      <w:r>
        <w:rPr>
          <w:spacing w:val="-2"/>
          <w:sz w:val="24"/>
        </w:rPr>
        <w:t xml:space="preserve"> </w:t>
      </w:r>
      <w:r>
        <w:rPr>
          <w:sz w:val="24"/>
        </w:rPr>
        <w:t>Ley</w:t>
      </w:r>
      <w:r>
        <w:rPr>
          <w:spacing w:val="-5"/>
          <w:sz w:val="24"/>
        </w:rPr>
        <w:t xml:space="preserve"> </w:t>
      </w:r>
      <w:r>
        <w:rPr>
          <w:sz w:val="24"/>
        </w:rPr>
        <w:t>5</w:t>
      </w:r>
      <w:r>
        <w:rPr>
          <w:spacing w:val="-5"/>
          <w:sz w:val="24"/>
        </w:rPr>
        <w:t xml:space="preserve"> </w:t>
      </w:r>
      <w:r>
        <w:rPr>
          <w:sz w:val="24"/>
        </w:rPr>
        <w:t>de</w:t>
      </w:r>
      <w:r>
        <w:rPr>
          <w:spacing w:val="-6"/>
          <w:sz w:val="24"/>
        </w:rPr>
        <w:t xml:space="preserve"> </w:t>
      </w:r>
      <w:r>
        <w:rPr>
          <w:sz w:val="24"/>
        </w:rPr>
        <w:t>1992,</w:t>
      </w:r>
      <w:r>
        <w:rPr>
          <w:spacing w:val="-5"/>
          <w:sz w:val="24"/>
        </w:rPr>
        <w:t xml:space="preserve"> </w:t>
      </w:r>
      <w:r>
        <w:rPr>
          <w:sz w:val="24"/>
        </w:rPr>
        <w:t xml:space="preserve">presentamos a consideración del Congreso de la República el Proyecto de Ley </w:t>
      </w:r>
      <w:r>
        <w:rPr>
          <w:i/>
          <w:sz w:val="24"/>
        </w:rPr>
        <w:t>“Por medio del cual se modifica la ley 80 de 1993 que expide el Estatuto General de Contratación de la Administración Pública</w:t>
      </w:r>
      <w:r>
        <w:rPr>
          <w:sz w:val="24"/>
        </w:rPr>
        <w:t>”. Agradezco el trámite legislativo previsto en el artículo 144 de la Ley 5 de 1992.</w:t>
      </w:r>
    </w:p>
    <w:p w14:paraId="37E5484A" w14:textId="77777777" w:rsidR="002A75E0" w:rsidRDefault="000A4317">
      <w:pPr>
        <w:spacing w:before="159"/>
        <w:ind w:left="262"/>
        <w:rPr>
          <w:sz w:val="24"/>
        </w:rPr>
      </w:pPr>
      <w:r>
        <w:rPr>
          <w:spacing w:val="-2"/>
          <w:sz w:val="24"/>
        </w:rPr>
        <w:t>Cordialmente;</w:t>
      </w:r>
    </w:p>
    <w:p w14:paraId="37E5484B" w14:textId="77777777" w:rsidR="002A75E0" w:rsidRDefault="002A75E0">
      <w:pPr>
        <w:pStyle w:val="Textoindependiente"/>
        <w:rPr>
          <w:sz w:val="24"/>
        </w:rPr>
      </w:pPr>
    </w:p>
    <w:p w14:paraId="37E5484C" w14:textId="77777777" w:rsidR="002A75E0" w:rsidRDefault="002A75E0">
      <w:pPr>
        <w:pStyle w:val="Textoindependiente"/>
        <w:rPr>
          <w:sz w:val="24"/>
        </w:rPr>
      </w:pPr>
    </w:p>
    <w:p w14:paraId="37E5484D" w14:textId="77777777" w:rsidR="002A75E0" w:rsidRDefault="002A75E0">
      <w:pPr>
        <w:pStyle w:val="Textoindependiente"/>
        <w:rPr>
          <w:sz w:val="24"/>
        </w:rPr>
      </w:pPr>
    </w:p>
    <w:p w14:paraId="37E5484E" w14:textId="77777777" w:rsidR="002A75E0" w:rsidRDefault="002A75E0">
      <w:pPr>
        <w:pStyle w:val="Textoindependiente"/>
        <w:rPr>
          <w:sz w:val="24"/>
        </w:rPr>
      </w:pPr>
    </w:p>
    <w:p w14:paraId="37E5484F" w14:textId="77777777" w:rsidR="002A75E0" w:rsidRDefault="002A75E0">
      <w:pPr>
        <w:pStyle w:val="Textoindependiente"/>
        <w:rPr>
          <w:sz w:val="24"/>
        </w:rPr>
      </w:pPr>
    </w:p>
    <w:p w14:paraId="37E54850" w14:textId="77777777" w:rsidR="002A75E0" w:rsidRDefault="002A75E0">
      <w:pPr>
        <w:pStyle w:val="Textoindependiente"/>
        <w:rPr>
          <w:sz w:val="24"/>
        </w:rPr>
      </w:pPr>
    </w:p>
    <w:p w14:paraId="37E54851" w14:textId="77777777" w:rsidR="002A75E0" w:rsidRDefault="002A75E0">
      <w:pPr>
        <w:pStyle w:val="Textoindependiente"/>
        <w:spacing w:before="82"/>
        <w:rPr>
          <w:sz w:val="24"/>
        </w:rPr>
      </w:pPr>
    </w:p>
    <w:p w14:paraId="37E54852" w14:textId="77777777" w:rsidR="002A75E0" w:rsidRDefault="000A4317">
      <w:pPr>
        <w:pStyle w:val="Ttulo1"/>
        <w:tabs>
          <w:tab w:val="left" w:pos="4582"/>
        </w:tabs>
      </w:pPr>
      <w:r>
        <w:t>AÍDA</w:t>
      </w:r>
      <w:r>
        <w:rPr>
          <w:spacing w:val="-1"/>
        </w:rPr>
        <w:t xml:space="preserve"> </w:t>
      </w:r>
      <w:r>
        <w:t>AVELLA</w:t>
      </w:r>
      <w:r>
        <w:rPr>
          <w:spacing w:val="-1"/>
        </w:rPr>
        <w:t xml:space="preserve"> </w:t>
      </w:r>
      <w:r>
        <w:rPr>
          <w:spacing w:val="-2"/>
        </w:rPr>
        <w:t>ESQUIVEL</w:t>
      </w:r>
      <w:r>
        <w:tab/>
        <w:t>CARLOS</w:t>
      </w:r>
      <w:r>
        <w:rPr>
          <w:spacing w:val="-4"/>
        </w:rPr>
        <w:t xml:space="preserve"> </w:t>
      </w:r>
      <w:r>
        <w:t>ALBERTO</w:t>
      </w:r>
      <w:r>
        <w:rPr>
          <w:spacing w:val="-2"/>
        </w:rPr>
        <w:t xml:space="preserve"> </w:t>
      </w:r>
      <w:r>
        <w:t>CARREÑO</w:t>
      </w:r>
      <w:r>
        <w:rPr>
          <w:spacing w:val="-1"/>
        </w:rPr>
        <w:t xml:space="preserve"> </w:t>
      </w:r>
      <w:r>
        <w:rPr>
          <w:spacing w:val="-2"/>
        </w:rPr>
        <w:t>MARÍN</w:t>
      </w:r>
    </w:p>
    <w:p w14:paraId="37E54853" w14:textId="77777777" w:rsidR="002A75E0" w:rsidRDefault="000A4317">
      <w:pPr>
        <w:tabs>
          <w:tab w:val="left" w:pos="4582"/>
        </w:tabs>
        <w:spacing w:before="182"/>
        <w:ind w:left="262"/>
        <w:rPr>
          <w:sz w:val="24"/>
        </w:rPr>
      </w:pPr>
      <w:r>
        <w:rPr>
          <w:sz w:val="24"/>
        </w:rPr>
        <w:t>Senadora</w:t>
      </w:r>
      <w:r>
        <w:rPr>
          <w:spacing w:val="-2"/>
          <w:sz w:val="24"/>
        </w:rPr>
        <w:t xml:space="preserve"> </w:t>
      </w:r>
      <w:r>
        <w:rPr>
          <w:sz w:val="24"/>
        </w:rPr>
        <w:t>de</w:t>
      </w:r>
      <w:r>
        <w:rPr>
          <w:spacing w:val="-1"/>
          <w:sz w:val="24"/>
        </w:rPr>
        <w:t xml:space="preserve"> </w:t>
      </w:r>
      <w:r>
        <w:rPr>
          <w:sz w:val="24"/>
        </w:rPr>
        <w:t>la</w:t>
      </w:r>
      <w:r>
        <w:rPr>
          <w:spacing w:val="-1"/>
          <w:sz w:val="24"/>
        </w:rPr>
        <w:t xml:space="preserve"> </w:t>
      </w:r>
      <w:r>
        <w:rPr>
          <w:spacing w:val="-2"/>
          <w:sz w:val="24"/>
        </w:rPr>
        <w:t>República</w:t>
      </w:r>
      <w:r>
        <w:rPr>
          <w:sz w:val="24"/>
        </w:rPr>
        <w:tab/>
        <w:t>Representante</w:t>
      </w:r>
      <w:r>
        <w:rPr>
          <w:spacing w:val="-2"/>
          <w:sz w:val="24"/>
        </w:rPr>
        <w:t xml:space="preserve"> </w:t>
      </w:r>
      <w:r>
        <w:rPr>
          <w:sz w:val="24"/>
        </w:rPr>
        <w:t>a</w:t>
      </w:r>
      <w:r>
        <w:rPr>
          <w:spacing w:val="-2"/>
          <w:sz w:val="24"/>
        </w:rPr>
        <w:t xml:space="preserve"> </w:t>
      </w:r>
      <w:r>
        <w:rPr>
          <w:sz w:val="24"/>
        </w:rPr>
        <w:t>la</w:t>
      </w:r>
      <w:r>
        <w:rPr>
          <w:spacing w:val="-1"/>
          <w:sz w:val="24"/>
        </w:rPr>
        <w:t xml:space="preserve"> </w:t>
      </w:r>
      <w:r>
        <w:rPr>
          <w:sz w:val="24"/>
        </w:rPr>
        <w:t>Cámara</w:t>
      </w:r>
      <w:r>
        <w:rPr>
          <w:spacing w:val="-2"/>
          <w:sz w:val="24"/>
        </w:rPr>
        <w:t xml:space="preserve"> </w:t>
      </w:r>
      <w:r>
        <w:rPr>
          <w:sz w:val="24"/>
        </w:rPr>
        <w:t xml:space="preserve">por </w:t>
      </w:r>
      <w:r>
        <w:rPr>
          <w:spacing w:val="-2"/>
          <w:sz w:val="24"/>
        </w:rPr>
        <w:t>Bogotá</w:t>
      </w:r>
    </w:p>
    <w:p w14:paraId="37E54854" w14:textId="77777777" w:rsidR="002A75E0" w:rsidRDefault="002A75E0">
      <w:pPr>
        <w:rPr>
          <w:sz w:val="24"/>
        </w:rPr>
        <w:sectPr w:rsidR="002A75E0">
          <w:pgSz w:w="12240" w:h="15840"/>
          <w:pgMar w:top="1820" w:right="1080" w:bottom="280" w:left="1440" w:header="720" w:footer="720" w:gutter="0"/>
          <w:cols w:space="720"/>
        </w:sectPr>
      </w:pPr>
    </w:p>
    <w:p w14:paraId="37E54855" w14:textId="77777777" w:rsidR="002A75E0" w:rsidRDefault="000A4317">
      <w:pPr>
        <w:tabs>
          <w:tab w:val="left" w:pos="4582"/>
        </w:tabs>
        <w:spacing w:before="75"/>
        <w:ind w:left="262"/>
        <w:rPr>
          <w:sz w:val="24"/>
        </w:rPr>
      </w:pPr>
      <w:r>
        <w:rPr>
          <w:sz w:val="24"/>
        </w:rPr>
        <w:lastRenderedPageBreak/>
        <w:t>Partido</w:t>
      </w:r>
      <w:r>
        <w:rPr>
          <w:spacing w:val="-1"/>
          <w:sz w:val="24"/>
        </w:rPr>
        <w:t xml:space="preserve"> </w:t>
      </w:r>
      <w:r>
        <w:rPr>
          <w:sz w:val="24"/>
        </w:rPr>
        <w:t xml:space="preserve">Unión </w:t>
      </w:r>
      <w:r>
        <w:rPr>
          <w:spacing w:val="-2"/>
          <w:sz w:val="24"/>
        </w:rPr>
        <w:t>Patriótica</w:t>
      </w:r>
      <w:r>
        <w:rPr>
          <w:sz w:val="24"/>
        </w:rPr>
        <w:tab/>
        <w:t>Partido</w:t>
      </w:r>
      <w:r>
        <w:rPr>
          <w:spacing w:val="-1"/>
          <w:sz w:val="24"/>
        </w:rPr>
        <w:t xml:space="preserve"> </w:t>
      </w:r>
      <w:r>
        <w:rPr>
          <w:spacing w:val="-2"/>
          <w:sz w:val="24"/>
        </w:rPr>
        <w:t>Comunes</w:t>
      </w:r>
    </w:p>
    <w:p w14:paraId="37E54856" w14:textId="77777777" w:rsidR="002A75E0" w:rsidRDefault="002A75E0">
      <w:pPr>
        <w:pStyle w:val="Textoindependiente"/>
        <w:rPr>
          <w:sz w:val="24"/>
        </w:rPr>
      </w:pPr>
    </w:p>
    <w:p w14:paraId="37E54857" w14:textId="77777777" w:rsidR="002A75E0" w:rsidRDefault="002A75E0">
      <w:pPr>
        <w:pStyle w:val="Textoindependiente"/>
        <w:rPr>
          <w:sz w:val="24"/>
        </w:rPr>
      </w:pPr>
    </w:p>
    <w:p w14:paraId="37E54858" w14:textId="77777777" w:rsidR="002A75E0" w:rsidRDefault="002A75E0">
      <w:pPr>
        <w:pStyle w:val="Textoindependiente"/>
        <w:rPr>
          <w:sz w:val="24"/>
        </w:rPr>
      </w:pPr>
    </w:p>
    <w:p w14:paraId="37E54859" w14:textId="77777777" w:rsidR="002A75E0" w:rsidRDefault="002A75E0">
      <w:pPr>
        <w:pStyle w:val="Textoindependiente"/>
        <w:rPr>
          <w:sz w:val="24"/>
        </w:rPr>
      </w:pPr>
    </w:p>
    <w:p w14:paraId="37E5485A" w14:textId="77777777" w:rsidR="002A75E0" w:rsidRDefault="002A75E0">
      <w:pPr>
        <w:pStyle w:val="Textoindependiente"/>
        <w:rPr>
          <w:sz w:val="24"/>
        </w:rPr>
      </w:pPr>
    </w:p>
    <w:p w14:paraId="37E5485B" w14:textId="77777777" w:rsidR="002A75E0" w:rsidRDefault="002A75E0">
      <w:pPr>
        <w:pStyle w:val="Textoindependiente"/>
        <w:rPr>
          <w:sz w:val="24"/>
        </w:rPr>
      </w:pPr>
    </w:p>
    <w:p w14:paraId="37E5485C" w14:textId="77777777" w:rsidR="002A75E0" w:rsidRDefault="002A75E0">
      <w:pPr>
        <w:pStyle w:val="Textoindependiente"/>
        <w:spacing w:before="82"/>
        <w:rPr>
          <w:sz w:val="24"/>
        </w:rPr>
      </w:pPr>
    </w:p>
    <w:p w14:paraId="37E5485D" w14:textId="77777777" w:rsidR="002A75E0" w:rsidRDefault="000A4317">
      <w:pPr>
        <w:pStyle w:val="Ttulo1"/>
        <w:tabs>
          <w:tab w:val="left" w:pos="5014"/>
        </w:tabs>
      </w:pPr>
      <w:r>
        <w:t>OLGA</w:t>
      </w:r>
      <w:r>
        <w:rPr>
          <w:spacing w:val="-2"/>
        </w:rPr>
        <w:t xml:space="preserve"> </w:t>
      </w:r>
      <w:r>
        <w:t>LUCÍA</w:t>
      </w:r>
      <w:r>
        <w:rPr>
          <w:spacing w:val="-1"/>
        </w:rPr>
        <w:t xml:space="preserve"> </w:t>
      </w:r>
      <w:r>
        <w:t>VELASQUEZ</w:t>
      </w:r>
      <w:r>
        <w:rPr>
          <w:spacing w:val="-1"/>
        </w:rPr>
        <w:t xml:space="preserve"> </w:t>
      </w:r>
      <w:r>
        <w:rPr>
          <w:spacing w:val="-2"/>
        </w:rPr>
        <w:t>NIETO</w:t>
      </w:r>
      <w:r>
        <w:tab/>
        <w:t>ALEXANDER</w:t>
      </w:r>
      <w:r>
        <w:rPr>
          <w:spacing w:val="-5"/>
        </w:rPr>
        <w:t xml:space="preserve"> </w:t>
      </w:r>
      <w:r>
        <w:t>BERMÚDEZ</w:t>
      </w:r>
      <w:r>
        <w:rPr>
          <w:spacing w:val="-2"/>
        </w:rPr>
        <w:t xml:space="preserve"> LASSO</w:t>
      </w:r>
    </w:p>
    <w:p w14:paraId="37E5485E" w14:textId="77777777" w:rsidR="002A75E0" w:rsidRDefault="000A4317">
      <w:pPr>
        <w:tabs>
          <w:tab w:val="left" w:pos="5038"/>
        </w:tabs>
        <w:spacing w:before="182" w:line="276" w:lineRule="auto"/>
        <w:ind w:left="262" w:right="798"/>
        <w:rPr>
          <w:sz w:val="24"/>
        </w:rPr>
      </w:pPr>
      <w:r>
        <w:rPr>
          <w:sz w:val="24"/>
        </w:rPr>
        <w:t>Representante a la Cámara por Bogotá</w:t>
      </w:r>
      <w:r>
        <w:rPr>
          <w:sz w:val="24"/>
        </w:rPr>
        <w:tab/>
        <w:t>Representante</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10"/>
          <w:sz w:val="24"/>
        </w:rPr>
        <w:t xml:space="preserve"> </w:t>
      </w:r>
      <w:r>
        <w:rPr>
          <w:sz w:val="24"/>
        </w:rPr>
        <w:t>por</w:t>
      </w:r>
      <w:r>
        <w:rPr>
          <w:spacing w:val="-8"/>
          <w:sz w:val="24"/>
        </w:rPr>
        <w:t xml:space="preserve"> </w:t>
      </w:r>
      <w:r>
        <w:rPr>
          <w:sz w:val="24"/>
        </w:rPr>
        <w:t>Guaviare Alianza Verde</w:t>
      </w:r>
      <w:r>
        <w:rPr>
          <w:sz w:val="24"/>
        </w:rPr>
        <w:tab/>
      </w:r>
      <w:r>
        <w:rPr>
          <w:spacing w:val="-25"/>
          <w:sz w:val="24"/>
        </w:rPr>
        <w:t xml:space="preserve"> </w:t>
      </w:r>
      <w:r>
        <w:rPr>
          <w:sz w:val="24"/>
        </w:rPr>
        <w:t>Partido Liberal</w:t>
      </w:r>
    </w:p>
    <w:p w14:paraId="37E5485F" w14:textId="77777777" w:rsidR="002A75E0" w:rsidRDefault="002A75E0">
      <w:pPr>
        <w:pStyle w:val="Textoindependiente"/>
        <w:rPr>
          <w:sz w:val="24"/>
        </w:rPr>
      </w:pPr>
    </w:p>
    <w:p w14:paraId="37E54860" w14:textId="77777777" w:rsidR="002A75E0" w:rsidRDefault="002A75E0">
      <w:pPr>
        <w:pStyle w:val="Textoindependiente"/>
        <w:rPr>
          <w:sz w:val="24"/>
        </w:rPr>
      </w:pPr>
    </w:p>
    <w:p w14:paraId="37E54861" w14:textId="77777777" w:rsidR="002A75E0" w:rsidRDefault="002A75E0">
      <w:pPr>
        <w:pStyle w:val="Textoindependiente"/>
        <w:rPr>
          <w:sz w:val="24"/>
        </w:rPr>
      </w:pPr>
    </w:p>
    <w:p w14:paraId="37E54862" w14:textId="77777777" w:rsidR="002A75E0" w:rsidRDefault="002A75E0">
      <w:pPr>
        <w:pStyle w:val="Textoindependiente"/>
        <w:rPr>
          <w:sz w:val="24"/>
        </w:rPr>
      </w:pPr>
    </w:p>
    <w:p w14:paraId="37E54863" w14:textId="77777777" w:rsidR="002A75E0" w:rsidRDefault="002A75E0">
      <w:pPr>
        <w:pStyle w:val="Textoindependiente"/>
        <w:rPr>
          <w:sz w:val="24"/>
        </w:rPr>
      </w:pPr>
    </w:p>
    <w:p w14:paraId="37E54864" w14:textId="77777777" w:rsidR="002A75E0" w:rsidRDefault="002A75E0">
      <w:pPr>
        <w:pStyle w:val="Textoindependiente"/>
        <w:rPr>
          <w:sz w:val="24"/>
        </w:rPr>
      </w:pPr>
    </w:p>
    <w:p w14:paraId="37E54865" w14:textId="77777777" w:rsidR="002A75E0" w:rsidRDefault="002A75E0">
      <w:pPr>
        <w:pStyle w:val="Textoindependiente"/>
        <w:spacing w:before="41"/>
        <w:rPr>
          <w:sz w:val="24"/>
        </w:rPr>
      </w:pPr>
    </w:p>
    <w:p w14:paraId="37E54866" w14:textId="77777777" w:rsidR="002A75E0" w:rsidRDefault="000A4317">
      <w:pPr>
        <w:pStyle w:val="Ttulo1"/>
      </w:pPr>
      <w:r>
        <w:t>MODESTO</w:t>
      </w:r>
      <w:r>
        <w:rPr>
          <w:spacing w:val="-2"/>
        </w:rPr>
        <w:t xml:space="preserve"> </w:t>
      </w:r>
      <w:r>
        <w:t>AGUILERA</w:t>
      </w:r>
      <w:r>
        <w:rPr>
          <w:spacing w:val="-2"/>
        </w:rPr>
        <w:t xml:space="preserve"> VIDES</w:t>
      </w:r>
    </w:p>
    <w:p w14:paraId="37E54867" w14:textId="77777777" w:rsidR="002A75E0" w:rsidRDefault="000A4317">
      <w:pPr>
        <w:spacing w:before="41" w:line="278" w:lineRule="auto"/>
        <w:ind w:left="262" w:right="4833"/>
        <w:rPr>
          <w:sz w:val="24"/>
        </w:rPr>
      </w:pPr>
      <w:r>
        <w:rPr>
          <w:sz w:val="24"/>
        </w:rPr>
        <w:t>Representantes</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10"/>
          <w:sz w:val="24"/>
        </w:rPr>
        <w:t xml:space="preserve"> </w:t>
      </w:r>
      <w:r>
        <w:rPr>
          <w:sz w:val="24"/>
        </w:rPr>
        <w:t>por</w:t>
      </w:r>
      <w:r>
        <w:rPr>
          <w:spacing w:val="-7"/>
          <w:sz w:val="24"/>
        </w:rPr>
        <w:t xml:space="preserve"> </w:t>
      </w:r>
      <w:r>
        <w:rPr>
          <w:sz w:val="24"/>
        </w:rPr>
        <w:t>Atlántico Partido Cambio Radical</w:t>
      </w:r>
    </w:p>
    <w:p w14:paraId="37E54868" w14:textId="77777777" w:rsidR="002A75E0" w:rsidRDefault="002A75E0">
      <w:pPr>
        <w:pStyle w:val="Textoindependiente"/>
        <w:rPr>
          <w:sz w:val="20"/>
        </w:rPr>
      </w:pPr>
    </w:p>
    <w:p w14:paraId="37E54869" w14:textId="77777777" w:rsidR="002A75E0" w:rsidRDefault="002A75E0">
      <w:pPr>
        <w:pStyle w:val="Textoindependiente"/>
        <w:spacing w:before="134"/>
        <w:rPr>
          <w:sz w:val="20"/>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4"/>
        <w:gridCol w:w="4414"/>
      </w:tblGrid>
      <w:tr w:rsidR="002A75E0" w14:paraId="37E5486C" w14:textId="77777777">
        <w:trPr>
          <w:trHeight w:val="2207"/>
        </w:trPr>
        <w:tc>
          <w:tcPr>
            <w:tcW w:w="4414" w:type="dxa"/>
          </w:tcPr>
          <w:p w14:paraId="37E5486A" w14:textId="77777777" w:rsidR="002A75E0" w:rsidRDefault="002A75E0">
            <w:pPr>
              <w:pStyle w:val="TableParagraph"/>
              <w:rPr>
                <w:sz w:val="24"/>
              </w:rPr>
            </w:pPr>
          </w:p>
        </w:tc>
        <w:tc>
          <w:tcPr>
            <w:tcW w:w="4414" w:type="dxa"/>
          </w:tcPr>
          <w:p w14:paraId="37E5486B" w14:textId="77777777" w:rsidR="002A75E0" w:rsidRDefault="002A75E0">
            <w:pPr>
              <w:pStyle w:val="TableParagraph"/>
              <w:rPr>
                <w:sz w:val="24"/>
              </w:rPr>
            </w:pPr>
          </w:p>
        </w:tc>
      </w:tr>
      <w:tr w:rsidR="002A75E0" w14:paraId="37E5486F" w14:textId="77777777">
        <w:trPr>
          <w:trHeight w:val="2484"/>
        </w:trPr>
        <w:tc>
          <w:tcPr>
            <w:tcW w:w="4414" w:type="dxa"/>
          </w:tcPr>
          <w:p w14:paraId="37E5486D" w14:textId="77777777" w:rsidR="002A75E0" w:rsidRDefault="002A75E0">
            <w:pPr>
              <w:pStyle w:val="TableParagraph"/>
              <w:rPr>
                <w:sz w:val="24"/>
              </w:rPr>
            </w:pPr>
          </w:p>
        </w:tc>
        <w:tc>
          <w:tcPr>
            <w:tcW w:w="4414" w:type="dxa"/>
          </w:tcPr>
          <w:p w14:paraId="37E5486E" w14:textId="77777777" w:rsidR="002A75E0" w:rsidRDefault="002A75E0">
            <w:pPr>
              <w:pStyle w:val="TableParagraph"/>
              <w:rPr>
                <w:sz w:val="24"/>
              </w:rPr>
            </w:pPr>
          </w:p>
        </w:tc>
      </w:tr>
      <w:tr w:rsidR="002A75E0" w14:paraId="37E54872" w14:textId="77777777">
        <w:trPr>
          <w:trHeight w:val="1103"/>
        </w:trPr>
        <w:tc>
          <w:tcPr>
            <w:tcW w:w="4414" w:type="dxa"/>
          </w:tcPr>
          <w:p w14:paraId="37E54870" w14:textId="77777777" w:rsidR="002A75E0" w:rsidRDefault="002A75E0">
            <w:pPr>
              <w:pStyle w:val="TableParagraph"/>
              <w:rPr>
                <w:sz w:val="24"/>
              </w:rPr>
            </w:pPr>
          </w:p>
        </w:tc>
        <w:tc>
          <w:tcPr>
            <w:tcW w:w="4414" w:type="dxa"/>
          </w:tcPr>
          <w:p w14:paraId="37E54871" w14:textId="77777777" w:rsidR="002A75E0" w:rsidRDefault="002A75E0">
            <w:pPr>
              <w:pStyle w:val="TableParagraph"/>
              <w:rPr>
                <w:sz w:val="24"/>
              </w:rPr>
            </w:pPr>
          </w:p>
        </w:tc>
      </w:tr>
    </w:tbl>
    <w:p w14:paraId="37E54873" w14:textId="77777777" w:rsidR="002A75E0" w:rsidRDefault="002A75E0">
      <w:pPr>
        <w:pStyle w:val="TableParagraph"/>
        <w:rPr>
          <w:sz w:val="24"/>
        </w:rPr>
        <w:sectPr w:rsidR="002A75E0">
          <w:pgSz w:w="12240" w:h="15840"/>
          <w:pgMar w:top="1340" w:right="1080" w:bottom="1268" w:left="1440" w:header="720" w:footer="720" w:gutter="0"/>
          <w:cols w:space="720"/>
        </w:sect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4"/>
        <w:gridCol w:w="4414"/>
      </w:tblGrid>
      <w:tr w:rsidR="002A75E0" w14:paraId="37E54876" w14:textId="77777777">
        <w:trPr>
          <w:trHeight w:val="830"/>
        </w:trPr>
        <w:tc>
          <w:tcPr>
            <w:tcW w:w="4414" w:type="dxa"/>
          </w:tcPr>
          <w:p w14:paraId="37E54874" w14:textId="77777777" w:rsidR="002A75E0" w:rsidRDefault="002A75E0">
            <w:pPr>
              <w:pStyle w:val="TableParagraph"/>
              <w:rPr>
                <w:sz w:val="2"/>
              </w:rPr>
            </w:pPr>
          </w:p>
        </w:tc>
        <w:tc>
          <w:tcPr>
            <w:tcW w:w="4414" w:type="dxa"/>
          </w:tcPr>
          <w:p w14:paraId="37E54875" w14:textId="77777777" w:rsidR="002A75E0" w:rsidRDefault="002A75E0">
            <w:pPr>
              <w:pStyle w:val="TableParagraph"/>
              <w:rPr>
                <w:sz w:val="2"/>
              </w:rPr>
            </w:pPr>
          </w:p>
        </w:tc>
      </w:tr>
      <w:tr w:rsidR="002A75E0" w14:paraId="37E54879" w14:textId="77777777">
        <w:trPr>
          <w:trHeight w:val="2760"/>
        </w:trPr>
        <w:tc>
          <w:tcPr>
            <w:tcW w:w="4414" w:type="dxa"/>
          </w:tcPr>
          <w:p w14:paraId="37E54877" w14:textId="77777777" w:rsidR="002A75E0" w:rsidRDefault="002A75E0">
            <w:pPr>
              <w:pStyle w:val="TableParagraph"/>
              <w:rPr>
                <w:sz w:val="2"/>
              </w:rPr>
            </w:pPr>
          </w:p>
        </w:tc>
        <w:tc>
          <w:tcPr>
            <w:tcW w:w="4414" w:type="dxa"/>
          </w:tcPr>
          <w:p w14:paraId="37E54878" w14:textId="77777777" w:rsidR="002A75E0" w:rsidRDefault="002A75E0">
            <w:pPr>
              <w:pStyle w:val="TableParagraph"/>
              <w:rPr>
                <w:sz w:val="2"/>
              </w:rPr>
            </w:pPr>
          </w:p>
        </w:tc>
      </w:tr>
      <w:tr w:rsidR="002A75E0" w14:paraId="37E5487C" w14:textId="77777777">
        <w:trPr>
          <w:trHeight w:val="2207"/>
        </w:trPr>
        <w:tc>
          <w:tcPr>
            <w:tcW w:w="4414" w:type="dxa"/>
          </w:tcPr>
          <w:p w14:paraId="37E5487A" w14:textId="77777777" w:rsidR="002A75E0" w:rsidRDefault="002A75E0">
            <w:pPr>
              <w:pStyle w:val="TableParagraph"/>
              <w:rPr>
                <w:sz w:val="2"/>
              </w:rPr>
            </w:pPr>
          </w:p>
        </w:tc>
        <w:tc>
          <w:tcPr>
            <w:tcW w:w="4414" w:type="dxa"/>
          </w:tcPr>
          <w:p w14:paraId="37E5487B" w14:textId="77777777" w:rsidR="002A75E0" w:rsidRDefault="002A75E0">
            <w:pPr>
              <w:pStyle w:val="TableParagraph"/>
              <w:rPr>
                <w:sz w:val="2"/>
              </w:rPr>
            </w:pPr>
          </w:p>
        </w:tc>
      </w:tr>
      <w:tr w:rsidR="002A75E0" w14:paraId="37E5487F" w14:textId="77777777">
        <w:trPr>
          <w:trHeight w:val="2207"/>
        </w:trPr>
        <w:tc>
          <w:tcPr>
            <w:tcW w:w="4414" w:type="dxa"/>
          </w:tcPr>
          <w:p w14:paraId="37E5487D" w14:textId="77777777" w:rsidR="002A75E0" w:rsidRDefault="002A75E0">
            <w:pPr>
              <w:pStyle w:val="TableParagraph"/>
              <w:rPr>
                <w:sz w:val="2"/>
              </w:rPr>
            </w:pPr>
          </w:p>
        </w:tc>
        <w:tc>
          <w:tcPr>
            <w:tcW w:w="4414" w:type="dxa"/>
          </w:tcPr>
          <w:p w14:paraId="37E5487E" w14:textId="77777777" w:rsidR="002A75E0" w:rsidRDefault="002A75E0">
            <w:pPr>
              <w:pStyle w:val="TableParagraph"/>
              <w:rPr>
                <w:sz w:val="2"/>
              </w:rPr>
            </w:pPr>
          </w:p>
        </w:tc>
      </w:tr>
      <w:tr w:rsidR="002A75E0" w14:paraId="37E54882" w14:textId="77777777">
        <w:trPr>
          <w:trHeight w:val="2208"/>
        </w:trPr>
        <w:tc>
          <w:tcPr>
            <w:tcW w:w="4414" w:type="dxa"/>
          </w:tcPr>
          <w:p w14:paraId="37E54880" w14:textId="77777777" w:rsidR="002A75E0" w:rsidRDefault="002A75E0">
            <w:pPr>
              <w:pStyle w:val="TableParagraph"/>
              <w:rPr>
                <w:sz w:val="2"/>
              </w:rPr>
            </w:pPr>
          </w:p>
        </w:tc>
        <w:tc>
          <w:tcPr>
            <w:tcW w:w="4414" w:type="dxa"/>
          </w:tcPr>
          <w:p w14:paraId="37E54881" w14:textId="77777777" w:rsidR="002A75E0" w:rsidRDefault="002A75E0">
            <w:pPr>
              <w:pStyle w:val="TableParagraph"/>
              <w:rPr>
                <w:sz w:val="2"/>
              </w:rPr>
            </w:pPr>
          </w:p>
        </w:tc>
      </w:tr>
      <w:tr w:rsidR="002A75E0" w14:paraId="37E54885" w14:textId="77777777">
        <w:trPr>
          <w:trHeight w:val="2483"/>
        </w:trPr>
        <w:tc>
          <w:tcPr>
            <w:tcW w:w="4414" w:type="dxa"/>
          </w:tcPr>
          <w:p w14:paraId="37E54883" w14:textId="77777777" w:rsidR="002A75E0" w:rsidRDefault="002A75E0">
            <w:pPr>
              <w:pStyle w:val="TableParagraph"/>
              <w:rPr>
                <w:sz w:val="2"/>
              </w:rPr>
            </w:pPr>
          </w:p>
        </w:tc>
        <w:tc>
          <w:tcPr>
            <w:tcW w:w="4414" w:type="dxa"/>
          </w:tcPr>
          <w:p w14:paraId="37E54884" w14:textId="77777777" w:rsidR="002A75E0" w:rsidRDefault="002A75E0">
            <w:pPr>
              <w:pStyle w:val="TableParagraph"/>
              <w:rPr>
                <w:sz w:val="2"/>
              </w:rPr>
            </w:pPr>
          </w:p>
        </w:tc>
      </w:tr>
    </w:tbl>
    <w:p w14:paraId="37E54886" w14:textId="77777777" w:rsidR="002A75E0" w:rsidRDefault="002A75E0">
      <w:pPr>
        <w:pStyle w:val="TableParagraph"/>
        <w:rPr>
          <w:sz w:val="2"/>
        </w:rPr>
        <w:sectPr w:rsidR="002A75E0">
          <w:type w:val="continuous"/>
          <w:pgSz w:w="12240" w:h="15840"/>
          <w:pgMar w:top="1400" w:right="1080" w:bottom="280" w:left="1440" w:header="720" w:footer="720" w:gutter="0"/>
          <w:cols w:space="720"/>
        </w:sectPr>
      </w:pPr>
    </w:p>
    <w:p w14:paraId="37E54887" w14:textId="77777777" w:rsidR="002A75E0" w:rsidRDefault="002A75E0">
      <w:pPr>
        <w:pStyle w:val="Textoindependiente"/>
        <w:rPr>
          <w:sz w:val="24"/>
        </w:rPr>
      </w:pPr>
    </w:p>
    <w:p w14:paraId="37E54888" w14:textId="77777777" w:rsidR="002A75E0" w:rsidRDefault="002A75E0">
      <w:pPr>
        <w:pStyle w:val="Textoindependiente"/>
        <w:rPr>
          <w:sz w:val="24"/>
        </w:rPr>
      </w:pPr>
    </w:p>
    <w:p w14:paraId="37E54889" w14:textId="77777777" w:rsidR="002A75E0" w:rsidRDefault="002A75E0">
      <w:pPr>
        <w:pStyle w:val="Textoindependiente"/>
        <w:spacing w:before="142"/>
        <w:rPr>
          <w:sz w:val="24"/>
        </w:rPr>
      </w:pPr>
    </w:p>
    <w:p w14:paraId="37E5488A" w14:textId="77777777" w:rsidR="002A75E0" w:rsidRDefault="000A4317">
      <w:pPr>
        <w:tabs>
          <w:tab w:val="left" w:pos="2265"/>
        </w:tabs>
        <w:spacing w:before="1"/>
        <w:ind w:right="357"/>
        <w:jc w:val="center"/>
        <w:rPr>
          <w:b/>
          <w:sz w:val="24"/>
        </w:rPr>
      </w:pPr>
      <w:r>
        <w:rPr>
          <w:b/>
          <w:sz w:val="24"/>
        </w:rPr>
        <w:t xml:space="preserve">Proyecto de ley No </w:t>
      </w:r>
      <w:r>
        <w:rPr>
          <w:b/>
          <w:sz w:val="24"/>
          <w:u w:val="single"/>
        </w:rPr>
        <w:tab/>
      </w:r>
      <w:r>
        <w:rPr>
          <w:b/>
          <w:sz w:val="24"/>
        </w:rPr>
        <w:t>del</w:t>
      </w:r>
      <w:r>
        <w:rPr>
          <w:b/>
          <w:spacing w:val="1"/>
          <w:sz w:val="24"/>
        </w:rPr>
        <w:t xml:space="preserve"> </w:t>
      </w:r>
      <w:r>
        <w:rPr>
          <w:b/>
          <w:spacing w:val="-4"/>
          <w:sz w:val="24"/>
        </w:rPr>
        <w:t>2025</w:t>
      </w:r>
    </w:p>
    <w:p w14:paraId="37E5488B" w14:textId="77777777" w:rsidR="002A75E0" w:rsidRDefault="002A75E0">
      <w:pPr>
        <w:pStyle w:val="Textoindependiente"/>
        <w:spacing w:before="81"/>
        <w:rPr>
          <w:b/>
          <w:sz w:val="24"/>
        </w:rPr>
      </w:pPr>
    </w:p>
    <w:p w14:paraId="37E5488C" w14:textId="25E45D4C" w:rsidR="002A75E0" w:rsidRDefault="000A4317">
      <w:pPr>
        <w:spacing w:line="276" w:lineRule="auto"/>
        <w:ind w:left="434" w:right="791"/>
        <w:jc w:val="center"/>
        <w:rPr>
          <w:b/>
          <w:sz w:val="24"/>
        </w:rPr>
      </w:pPr>
      <w:r>
        <w:rPr>
          <w:b/>
          <w:sz w:val="24"/>
        </w:rPr>
        <w:t>“Por</w:t>
      </w:r>
      <w:r>
        <w:rPr>
          <w:b/>
          <w:spacing w:val="-4"/>
          <w:sz w:val="24"/>
        </w:rPr>
        <w:t xml:space="preserve"> </w:t>
      </w:r>
      <w:r>
        <w:rPr>
          <w:b/>
          <w:sz w:val="24"/>
        </w:rPr>
        <w:t>medio</w:t>
      </w:r>
      <w:r>
        <w:rPr>
          <w:b/>
          <w:spacing w:val="-2"/>
          <w:sz w:val="24"/>
        </w:rPr>
        <w:t xml:space="preserve"> </w:t>
      </w:r>
      <w:r>
        <w:rPr>
          <w:b/>
          <w:sz w:val="24"/>
        </w:rPr>
        <w:t>del</w:t>
      </w:r>
      <w:r>
        <w:rPr>
          <w:b/>
          <w:spacing w:val="-2"/>
          <w:sz w:val="24"/>
        </w:rPr>
        <w:t xml:space="preserve"> </w:t>
      </w:r>
      <w:r>
        <w:rPr>
          <w:b/>
          <w:sz w:val="24"/>
        </w:rPr>
        <w:t>cual</w:t>
      </w:r>
      <w:r>
        <w:rPr>
          <w:b/>
          <w:spacing w:val="-2"/>
          <w:sz w:val="24"/>
        </w:rPr>
        <w:t xml:space="preserve"> </w:t>
      </w:r>
      <w:r>
        <w:rPr>
          <w:b/>
          <w:sz w:val="24"/>
        </w:rPr>
        <w:t>se</w:t>
      </w:r>
      <w:r>
        <w:rPr>
          <w:b/>
          <w:spacing w:val="-6"/>
          <w:sz w:val="24"/>
        </w:rPr>
        <w:t xml:space="preserve"> </w:t>
      </w:r>
      <w:r>
        <w:rPr>
          <w:b/>
          <w:sz w:val="24"/>
        </w:rPr>
        <w:t>modifica</w:t>
      </w:r>
      <w:r>
        <w:rPr>
          <w:b/>
          <w:spacing w:val="-2"/>
          <w:sz w:val="24"/>
        </w:rPr>
        <w:t xml:space="preserve"> </w:t>
      </w:r>
      <w:r>
        <w:rPr>
          <w:b/>
          <w:sz w:val="24"/>
        </w:rPr>
        <w:t>la</w:t>
      </w:r>
      <w:r>
        <w:rPr>
          <w:b/>
          <w:spacing w:val="-2"/>
          <w:sz w:val="24"/>
        </w:rPr>
        <w:t xml:space="preserve"> </w:t>
      </w:r>
      <w:r>
        <w:rPr>
          <w:b/>
          <w:sz w:val="24"/>
        </w:rPr>
        <w:t>ley</w:t>
      </w:r>
      <w:r>
        <w:rPr>
          <w:b/>
          <w:spacing w:val="-2"/>
          <w:sz w:val="24"/>
        </w:rPr>
        <w:t xml:space="preserve"> </w:t>
      </w:r>
      <w:r>
        <w:rPr>
          <w:b/>
          <w:sz w:val="24"/>
        </w:rPr>
        <w:t>80</w:t>
      </w:r>
      <w:r>
        <w:rPr>
          <w:b/>
          <w:spacing w:val="-2"/>
          <w:sz w:val="24"/>
        </w:rPr>
        <w:t xml:space="preserve"> </w:t>
      </w:r>
      <w:r>
        <w:rPr>
          <w:b/>
          <w:sz w:val="24"/>
        </w:rPr>
        <w:t>de</w:t>
      </w:r>
      <w:r>
        <w:rPr>
          <w:b/>
          <w:spacing w:val="-3"/>
          <w:sz w:val="24"/>
        </w:rPr>
        <w:t xml:space="preserve"> </w:t>
      </w:r>
      <w:r>
        <w:rPr>
          <w:b/>
          <w:sz w:val="24"/>
        </w:rPr>
        <w:t>1993</w:t>
      </w:r>
      <w:r>
        <w:rPr>
          <w:b/>
          <w:spacing w:val="-2"/>
          <w:sz w:val="24"/>
        </w:rPr>
        <w:t xml:space="preserve"> </w:t>
      </w:r>
      <w:r>
        <w:rPr>
          <w:b/>
          <w:sz w:val="24"/>
        </w:rPr>
        <w:t>que</w:t>
      </w:r>
      <w:r>
        <w:rPr>
          <w:b/>
          <w:spacing w:val="-1"/>
          <w:sz w:val="24"/>
        </w:rPr>
        <w:t xml:space="preserve"> </w:t>
      </w:r>
      <w:r>
        <w:rPr>
          <w:b/>
          <w:color w:val="333333"/>
          <w:sz w:val="24"/>
        </w:rPr>
        <w:t>expide</w:t>
      </w:r>
      <w:r>
        <w:rPr>
          <w:b/>
          <w:color w:val="333333"/>
          <w:spacing w:val="-3"/>
          <w:sz w:val="24"/>
        </w:rPr>
        <w:t xml:space="preserve"> </w:t>
      </w:r>
      <w:r>
        <w:rPr>
          <w:b/>
          <w:color w:val="333333"/>
          <w:sz w:val="24"/>
        </w:rPr>
        <w:t>el</w:t>
      </w:r>
      <w:r>
        <w:rPr>
          <w:b/>
          <w:color w:val="333333"/>
          <w:spacing w:val="-2"/>
          <w:sz w:val="24"/>
        </w:rPr>
        <w:t xml:space="preserve"> </w:t>
      </w:r>
      <w:r>
        <w:rPr>
          <w:b/>
          <w:color w:val="333333"/>
          <w:sz w:val="24"/>
        </w:rPr>
        <w:t>Estatuto</w:t>
      </w:r>
      <w:r>
        <w:rPr>
          <w:b/>
          <w:color w:val="333333"/>
          <w:spacing w:val="-2"/>
          <w:sz w:val="24"/>
        </w:rPr>
        <w:t xml:space="preserve"> </w:t>
      </w:r>
      <w:r>
        <w:rPr>
          <w:b/>
          <w:color w:val="333333"/>
          <w:sz w:val="24"/>
        </w:rPr>
        <w:t>General</w:t>
      </w:r>
      <w:r>
        <w:rPr>
          <w:b/>
          <w:color w:val="333333"/>
          <w:spacing w:val="-2"/>
          <w:sz w:val="24"/>
        </w:rPr>
        <w:t xml:space="preserve"> </w:t>
      </w:r>
      <w:r>
        <w:rPr>
          <w:b/>
          <w:color w:val="333333"/>
          <w:sz w:val="24"/>
        </w:rPr>
        <w:t>de Contratación de la Administración Pública”</w:t>
      </w:r>
    </w:p>
    <w:p w14:paraId="37E5488D" w14:textId="77777777" w:rsidR="002A75E0" w:rsidRDefault="002A75E0">
      <w:pPr>
        <w:pStyle w:val="Textoindependiente"/>
        <w:spacing w:before="42"/>
        <w:rPr>
          <w:b/>
          <w:sz w:val="24"/>
        </w:rPr>
      </w:pPr>
    </w:p>
    <w:p w14:paraId="37E5488E" w14:textId="77777777" w:rsidR="002A75E0" w:rsidRDefault="000A4317">
      <w:pPr>
        <w:spacing w:line="552" w:lineRule="auto"/>
        <w:ind w:left="2687" w:right="3045"/>
        <w:jc w:val="center"/>
        <w:rPr>
          <w:b/>
          <w:sz w:val="24"/>
        </w:rPr>
      </w:pPr>
      <w:r>
        <w:rPr>
          <w:b/>
          <w:color w:val="333333"/>
          <w:sz w:val="24"/>
        </w:rPr>
        <w:t>El</w:t>
      </w:r>
      <w:r>
        <w:rPr>
          <w:b/>
          <w:color w:val="333333"/>
          <w:spacing w:val="-10"/>
          <w:sz w:val="24"/>
        </w:rPr>
        <w:t xml:space="preserve"> </w:t>
      </w:r>
      <w:r>
        <w:rPr>
          <w:b/>
          <w:color w:val="333333"/>
          <w:sz w:val="24"/>
        </w:rPr>
        <w:t>Congreso</w:t>
      </w:r>
      <w:r>
        <w:rPr>
          <w:b/>
          <w:color w:val="333333"/>
          <w:spacing w:val="-10"/>
          <w:sz w:val="24"/>
        </w:rPr>
        <w:t xml:space="preserve"> </w:t>
      </w:r>
      <w:r>
        <w:rPr>
          <w:b/>
          <w:color w:val="333333"/>
          <w:sz w:val="24"/>
        </w:rPr>
        <w:t>de</w:t>
      </w:r>
      <w:r>
        <w:rPr>
          <w:b/>
          <w:color w:val="333333"/>
          <w:spacing w:val="-10"/>
          <w:sz w:val="24"/>
        </w:rPr>
        <w:t xml:space="preserve"> </w:t>
      </w:r>
      <w:r>
        <w:rPr>
          <w:b/>
          <w:color w:val="333333"/>
          <w:sz w:val="24"/>
        </w:rPr>
        <w:t>la</w:t>
      </w:r>
      <w:r>
        <w:rPr>
          <w:b/>
          <w:color w:val="333333"/>
          <w:spacing w:val="-10"/>
          <w:sz w:val="24"/>
        </w:rPr>
        <w:t xml:space="preserve"> </w:t>
      </w:r>
      <w:r>
        <w:rPr>
          <w:b/>
          <w:color w:val="333333"/>
          <w:sz w:val="24"/>
        </w:rPr>
        <w:t xml:space="preserve">República </w:t>
      </w:r>
      <w:r>
        <w:rPr>
          <w:b/>
          <w:color w:val="333333"/>
          <w:spacing w:val="-2"/>
          <w:sz w:val="24"/>
        </w:rPr>
        <w:t>DECRETA</w:t>
      </w:r>
    </w:p>
    <w:p w14:paraId="37E5488F" w14:textId="4E9DBE6A" w:rsidR="002A75E0" w:rsidRDefault="000A4317">
      <w:pPr>
        <w:spacing w:before="1" w:line="276" w:lineRule="auto"/>
        <w:ind w:left="262" w:right="622"/>
        <w:jc w:val="both"/>
        <w:rPr>
          <w:sz w:val="24"/>
        </w:rPr>
      </w:pPr>
      <w:r>
        <w:rPr>
          <w:b/>
          <w:sz w:val="24"/>
        </w:rPr>
        <w:t xml:space="preserve">ARTÍCULO 1o. OBJETO. </w:t>
      </w:r>
      <w:r>
        <w:rPr>
          <w:sz w:val="24"/>
        </w:rPr>
        <w:t>La presente ley tiene como objeto modificar la ley 80 de 1993</w:t>
      </w:r>
      <w:ins w:id="0" w:author="Diana Lucia Saavedra" w:date="2025-05-04T22:28:00Z" w16du:dateUtc="2025-05-05T03:28:00Z">
        <w:r w:rsidR="00551A79">
          <w:rPr>
            <w:sz w:val="24"/>
          </w:rPr>
          <w:t>,</w:t>
        </w:r>
      </w:ins>
      <w:r>
        <w:rPr>
          <w:sz w:val="24"/>
        </w:rPr>
        <w:t xml:space="preserve"> por medio de la cual se expide el Estatuto General de Contratación de la Administración </w:t>
      </w:r>
      <w:r>
        <w:rPr>
          <w:spacing w:val="-2"/>
          <w:sz w:val="24"/>
        </w:rPr>
        <w:t>Pública.</w:t>
      </w:r>
    </w:p>
    <w:p w14:paraId="37E54890" w14:textId="77777777" w:rsidR="002A75E0" w:rsidRDefault="002A75E0">
      <w:pPr>
        <w:pStyle w:val="Textoindependiente"/>
        <w:spacing w:before="41"/>
        <w:rPr>
          <w:sz w:val="24"/>
        </w:rPr>
      </w:pPr>
    </w:p>
    <w:p w14:paraId="37E54891" w14:textId="77777777" w:rsidR="002A75E0" w:rsidRDefault="000A4317">
      <w:pPr>
        <w:ind w:left="262"/>
        <w:jc w:val="both"/>
        <w:rPr>
          <w:sz w:val="24"/>
        </w:rPr>
      </w:pPr>
      <w:r>
        <w:rPr>
          <w:b/>
          <w:sz w:val="24"/>
        </w:rPr>
        <w:t>ARTÍCULO</w:t>
      </w:r>
      <w:r>
        <w:rPr>
          <w:b/>
          <w:spacing w:val="-1"/>
          <w:sz w:val="24"/>
        </w:rPr>
        <w:t xml:space="preserve"> </w:t>
      </w:r>
      <w:r>
        <w:rPr>
          <w:b/>
          <w:sz w:val="24"/>
        </w:rPr>
        <w:t>2o</w:t>
      </w:r>
      <w:r>
        <w:rPr>
          <w:sz w:val="24"/>
        </w:rPr>
        <w:t>. Modifíquese</w:t>
      </w:r>
      <w:r>
        <w:rPr>
          <w:spacing w:val="-1"/>
          <w:sz w:val="24"/>
        </w:rPr>
        <w:t xml:space="preserve"> </w:t>
      </w:r>
      <w:r>
        <w:rPr>
          <w:sz w:val="24"/>
        </w:rPr>
        <w:t>el</w:t>
      </w:r>
      <w:r>
        <w:rPr>
          <w:spacing w:val="-1"/>
          <w:sz w:val="24"/>
        </w:rPr>
        <w:t xml:space="preserve"> </w:t>
      </w:r>
      <w:r>
        <w:rPr>
          <w:sz w:val="24"/>
        </w:rPr>
        <w:t>artículo 1 de</w:t>
      </w:r>
      <w:r>
        <w:rPr>
          <w:spacing w:val="-1"/>
          <w:sz w:val="24"/>
        </w:rPr>
        <w:t xml:space="preserve"> </w:t>
      </w:r>
      <w:r>
        <w:rPr>
          <w:sz w:val="24"/>
        </w:rPr>
        <w:t>la</w:t>
      </w:r>
      <w:r>
        <w:rPr>
          <w:spacing w:val="-1"/>
          <w:sz w:val="24"/>
        </w:rPr>
        <w:t xml:space="preserve"> </w:t>
      </w:r>
      <w:r>
        <w:rPr>
          <w:sz w:val="24"/>
        </w:rPr>
        <w:t>ley 80</w:t>
      </w:r>
      <w:r>
        <w:rPr>
          <w:spacing w:val="-1"/>
          <w:sz w:val="24"/>
        </w:rPr>
        <w:t xml:space="preserve"> </w:t>
      </w:r>
      <w:r>
        <w:rPr>
          <w:sz w:val="24"/>
        </w:rPr>
        <w:t>de</w:t>
      </w:r>
      <w:r>
        <w:rPr>
          <w:spacing w:val="-1"/>
          <w:sz w:val="24"/>
        </w:rPr>
        <w:t xml:space="preserve"> </w:t>
      </w:r>
      <w:r>
        <w:rPr>
          <w:sz w:val="24"/>
        </w:rPr>
        <w:t>1993, el</w:t>
      </w:r>
      <w:r>
        <w:rPr>
          <w:spacing w:val="-1"/>
          <w:sz w:val="24"/>
        </w:rPr>
        <w:t xml:space="preserve"> </w:t>
      </w:r>
      <w:r>
        <w:rPr>
          <w:sz w:val="24"/>
        </w:rPr>
        <w:t xml:space="preserve">cual quedará </w:t>
      </w:r>
      <w:r>
        <w:rPr>
          <w:spacing w:val="-4"/>
          <w:sz w:val="24"/>
        </w:rPr>
        <w:t>así:</w:t>
      </w:r>
    </w:p>
    <w:p w14:paraId="37E54892" w14:textId="77777777" w:rsidR="002A75E0" w:rsidRDefault="002A75E0">
      <w:pPr>
        <w:pStyle w:val="Textoindependiente"/>
        <w:spacing w:before="82"/>
        <w:rPr>
          <w:sz w:val="24"/>
        </w:rPr>
      </w:pPr>
    </w:p>
    <w:p w14:paraId="37E54893" w14:textId="7247CD30" w:rsidR="002A75E0" w:rsidRDefault="000A4317">
      <w:pPr>
        <w:spacing w:line="276" w:lineRule="auto"/>
        <w:ind w:left="262" w:right="620"/>
        <w:jc w:val="both"/>
        <w:rPr>
          <w:b/>
          <w:i/>
          <w:sz w:val="24"/>
        </w:rPr>
      </w:pPr>
      <w:r>
        <w:rPr>
          <w:sz w:val="24"/>
        </w:rPr>
        <w:t>“</w:t>
      </w:r>
      <w:r>
        <w:rPr>
          <w:b/>
          <w:sz w:val="24"/>
        </w:rPr>
        <w:t>ARTÍCULO 1o. DEL OBJETO</w:t>
      </w:r>
      <w:r>
        <w:rPr>
          <w:sz w:val="24"/>
        </w:rPr>
        <w:t xml:space="preserve">. La presente ley tiene por objeto disponer las reglas y principios que rigen los contratos de las entidades estatales. </w:t>
      </w:r>
      <w:commentRangeStart w:id="1"/>
      <w:r>
        <w:rPr>
          <w:b/>
          <w:i/>
          <w:sz w:val="24"/>
          <w:u w:val="single"/>
        </w:rPr>
        <w:t>A partir de la vigencia del</w:t>
      </w:r>
      <w:r>
        <w:rPr>
          <w:b/>
          <w:i/>
          <w:sz w:val="24"/>
        </w:rPr>
        <w:t xml:space="preserve"> </w:t>
      </w:r>
      <w:r>
        <w:rPr>
          <w:b/>
          <w:i/>
          <w:sz w:val="24"/>
          <w:u w:val="single"/>
        </w:rPr>
        <w:t>presente estatuto, toda la contratación estatal se deberá interpretar y regir a la luz de los</w:t>
      </w:r>
      <w:r>
        <w:rPr>
          <w:b/>
          <w:i/>
          <w:sz w:val="24"/>
        </w:rPr>
        <w:t xml:space="preserve"> </w:t>
      </w:r>
      <w:r>
        <w:rPr>
          <w:b/>
          <w:i/>
          <w:sz w:val="24"/>
          <w:u w:val="single"/>
        </w:rPr>
        <w:t>principios aquí establecidos</w:t>
      </w:r>
      <w:commentRangeEnd w:id="1"/>
      <w:r w:rsidR="00DC3747">
        <w:rPr>
          <w:rStyle w:val="Refdecomentario"/>
        </w:rPr>
        <w:commentReference w:id="1"/>
      </w:r>
      <w:r>
        <w:rPr>
          <w:b/>
          <w:i/>
          <w:sz w:val="24"/>
          <w:u w:val="single"/>
        </w:rPr>
        <w:t xml:space="preserve">. </w:t>
      </w:r>
      <w:commentRangeStart w:id="2"/>
      <w:r>
        <w:rPr>
          <w:b/>
          <w:i/>
          <w:sz w:val="24"/>
          <w:u w:val="single"/>
        </w:rPr>
        <w:t xml:space="preserve">Es deber </w:t>
      </w:r>
      <w:commentRangeStart w:id="3"/>
      <w:r>
        <w:rPr>
          <w:b/>
          <w:i/>
          <w:sz w:val="24"/>
          <w:u w:val="single"/>
        </w:rPr>
        <w:t xml:space="preserve">y derecho </w:t>
      </w:r>
      <w:commentRangeEnd w:id="3"/>
      <w:r w:rsidR="003A16D6">
        <w:rPr>
          <w:rStyle w:val="Refdecomentario"/>
        </w:rPr>
        <w:commentReference w:id="3"/>
      </w:r>
      <w:r>
        <w:rPr>
          <w:b/>
          <w:i/>
          <w:sz w:val="24"/>
          <w:u w:val="single"/>
        </w:rPr>
        <w:t>de las entidades públicas aplicar el</w:t>
      </w:r>
      <w:r>
        <w:rPr>
          <w:b/>
          <w:i/>
          <w:sz w:val="24"/>
        </w:rPr>
        <w:t xml:space="preserve"> </w:t>
      </w:r>
      <w:r>
        <w:rPr>
          <w:b/>
          <w:i/>
          <w:sz w:val="24"/>
          <w:u w:val="single"/>
        </w:rPr>
        <w:t>principio del poder preferente en ellos.”</w:t>
      </w:r>
      <w:commentRangeEnd w:id="2"/>
      <w:r w:rsidR="003A16D6">
        <w:rPr>
          <w:rStyle w:val="Refdecomentario"/>
        </w:rPr>
        <w:commentReference w:id="2"/>
      </w:r>
    </w:p>
    <w:p w14:paraId="37E54894" w14:textId="77777777" w:rsidR="002A75E0" w:rsidRDefault="000A4317">
      <w:pPr>
        <w:spacing w:before="36" w:line="634" w:lineRule="exact"/>
        <w:ind w:left="262" w:right="615"/>
        <w:jc w:val="both"/>
        <w:rPr>
          <w:sz w:val="24"/>
        </w:rPr>
      </w:pPr>
      <w:r>
        <w:rPr>
          <w:b/>
          <w:sz w:val="24"/>
        </w:rPr>
        <w:t xml:space="preserve">ARTÍCULO 3o. </w:t>
      </w:r>
      <w:r>
        <w:rPr>
          <w:sz w:val="24"/>
        </w:rPr>
        <w:t>Modifíquese el artículo 3 de la ley 80 de 1993, el cual quedará así: “</w:t>
      </w:r>
      <w:r>
        <w:rPr>
          <w:b/>
          <w:sz w:val="24"/>
        </w:rPr>
        <w:t>ARTÍCULO</w:t>
      </w:r>
      <w:r>
        <w:rPr>
          <w:b/>
          <w:spacing w:val="65"/>
          <w:w w:val="150"/>
          <w:sz w:val="24"/>
        </w:rPr>
        <w:t xml:space="preserve"> </w:t>
      </w:r>
      <w:r>
        <w:rPr>
          <w:b/>
          <w:sz w:val="24"/>
        </w:rPr>
        <w:t>3o.</w:t>
      </w:r>
      <w:r>
        <w:rPr>
          <w:b/>
          <w:spacing w:val="65"/>
          <w:w w:val="150"/>
          <w:sz w:val="24"/>
        </w:rPr>
        <w:t xml:space="preserve"> </w:t>
      </w:r>
      <w:r>
        <w:rPr>
          <w:b/>
          <w:sz w:val="24"/>
        </w:rPr>
        <w:t>DE</w:t>
      </w:r>
      <w:r>
        <w:rPr>
          <w:b/>
          <w:spacing w:val="68"/>
          <w:w w:val="150"/>
          <w:sz w:val="24"/>
        </w:rPr>
        <w:t xml:space="preserve"> </w:t>
      </w:r>
      <w:r>
        <w:rPr>
          <w:b/>
          <w:sz w:val="24"/>
        </w:rPr>
        <w:t>LOS</w:t>
      </w:r>
      <w:r>
        <w:rPr>
          <w:b/>
          <w:spacing w:val="66"/>
          <w:w w:val="150"/>
          <w:sz w:val="24"/>
        </w:rPr>
        <w:t xml:space="preserve"> </w:t>
      </w:r>
      <w:r>
        <w:rPr>
          <w:b/>
          <w:sz w:val="24"/>
        </w:rPr>
        <w:t>FINES</w:t>
      </w:r>
      <w:r>
        <w:rPr>
          <w:b/>
          <w:spacing w:val="65"/>
          <w:w w:val="150"/>
          <w:sz w:val="24"/>
        </w:rPr>
        <w:t xml:space="preserve"> </w:t>
      </w:r>
      <w:r>
        <w:rPr>
          <w:b/>
          <w:sz w:val="24"/>
        </w:rPr>
        <w:t>DE</w:t>
      </w:r>
      <w:r>
        <w:rPr>
          <w:b/>
          <w:spacing w:val="66"/>
          <w:w w:val="150"/>
          <w:sz w:val="24"/>
        </w:rPr>
        <w:t xml:space="preserve"> </w:t>
      </w:r>
      <w:r>
        <w:rPr>
          <w:b/>
          <w:sz w:val="24"/>
        </w:rPr>
        <w:t>LA</w:t>
      </w:r>
      <w:r>
        <w:rPr>
          <w:b/>
          <w:spacing w:val="65"/>
          <w:w w:val="150"/>
          <w:sz w:val="24"/>
        </w:rPr>
        <w:t xml:space="preserve"> </w:t>
      </w:r>
      <w:r>
        <w:rPr>
          <w:b/>
          <w:sz w:val="24"/>
        </w:rPr>
        <w:t>CONTRATACIÓN</w:t>
      </w:r>
      <w:r>
        <w:rPr>
          <w:b/>
          <w:spacing w:val="68"/>
          <w:w w:val="150"/>
          <w:sz w:val="24"/>
        </w:rPr>
        <w:t xml:space="preserve"> </w:t>
      </w:r>
      <w:r>
        <w:rPr>
          <w:b/>
          <w:sz w:val="24"/>
        </w:rPr>
        <w:t>ESTATAL</w:t>
      </w:r>
      <w:r>
        <w:rPr>
          <w:sz w:val="24"/>
        </w:rPr>
        <w:t>.</w:t>
      </w:r>
      <w:r>
        <w:rPr>
          <w:spacing w:val="65"/>
          <w:w w:val="150"/>
          <w:sz w:val="24"/>
        </w:rPr>
        <w:t xml:space="preserve"> </w:t>
      </w:r>
      <w:r>
        <w:rPr>
          <w:spacing w:val="-5"/>
          <w:sz w:val="24"/>
        </w:rPr>
        <w:t>Los</w:t>
      </w:r>
    </w:p>
    <w:p w14:paraId="37E54895" w14:textId="77777777" w:rsidR="002A75E0" w:rsidRDefault="000A4317">
      <w:pPr>
        <w:spacing w:line="242" w:lineRule="exact"/>
        <w:ind w:left="262"/>
        <w:jc w:val="both"/>
        <w:rPr>
          <w:sz w:val="24"/>
        </w:rPr>
      </w:pPr>
      <w:r>
        <w:rPr>
          <w:sz w:val="24"/>
        </w:rPr>
        <w:t>servidores</w:t>
      </w:r>
      <w:r>
        <w:rPr>
          <w:spacing w:val="-2"/>
          <w:sz w:val="24"/>
        </w:rPr>
        <w:t xml:space="preserve"> </w:t>
      </w:r>
      <w:r>
        <w:rPr>
          <w:sz w:val="24"/>
        </w:rPr>
        <w:t>públicos</w:t>
      </w:r>
      <w:r>
        <w:rPr>
          <w:spacing w:val="1"/>
          <w:sz w:val="24"/>
        </w:rPr>
        <w:t xml:space="preserve"> </w:t>
      </w:r>
      <w:r>
        <w:rPr>
          <w:sz w:val="24"/>
        </w:rPr>
        <w:t>tendrán en</w:t>
      </w:r>
      <w:r>
        <w:rPr>
          <w:spacing w:val="1"/>
          <w:sz w:val="24"/>
        </w:rPr>
        <w:t xml:space="preserve"> </w:t>
      </w:r>
      <w:r>
        <w:rPr>
          <w:sz w:val="24"/>
        </w:rPr>
        <w:t>consideración que al celebrar contratos y</w:t>
      </w:r>
      <w:r>
        <w:rPr>
          <w:spacing w:val="1"/>
          <w:sz w:val="24"/>
        </w:rPr>
        <w:t xml:space="preserve"> </w:t>
      </w:r>
      <w:r>
        <w:rPr>
          <w:sz w:val="24"/>
        </w:rPr>
        <w:t>con la ejecución</w:t>
      </w:r>
      <w:r>
        <w:rPr>
          <w:spacing w:val="1"/>
          <w:sz w:val="24"/>
        </w:rPr>
        <w:t xml:space="preserve"> </w:t>
      </w:r>
      <w:r>
        <w:rPr>
          <w:spacing w:val="-5"/>
          <w:sz w:val="24"/>
        </w:rPr>
        <w:t>de</w:t>
      </w:r>
    </w:p>
    <w:p w14:paraId="37E54896" w14:textId="77777777" w:rsidR="002A75E0" w:rsidRDefault="000A4317">
      <w:pPr>
        <w:spacing w:before="43" w:line="276" w:lineRule="auto"/>
        <w:ind w:left="262" w:right="616"/>
        <w:jc w:val="both"/>
        <w:rPr>
          <w:sz w:val="24"/>
        </w:rPr>
      </w:pPr>
      <w:r>
        <w:rPr>
          <w:sz w:val="24"/>
        </w:rPr>
        <w:t>los mismos, las entidades buscan el cumplimiento de los fines estatales, la continua y eficiente prestación de los servicios públicos y la efectividad de los derechos e intereses de los administrados que colaboran con ellas en la consecución de dichos fines.</w:t>
      </w:r>
    </w:p>
    <w:p w14:paraId="37E54897" w14:textId="77777777" w:rsidR="002A75E0" w:rsidRDefault="002A75E0">
      <w:pPr>
        <w:pStyle w:val="Textoindependiente"/>
        <w:spacing w:before="42"/>
        <w:rPr>
          <w:sz w:val="24"/>
        </w:rPr>
      </w:pPr>
      <w:commentRangeStart w:id="4"/>
    </w:p>
    <w:p w14:paraId="37E54898" w14:textId="77777777" w:rsidR="002A75E0" w:rsidRDefault="000A4317">
      <w:pPr>
        <w:pStyle w:val="Ttulo3"/>
        <w:jc w:val="both"/>
        <w:rPr>
          <w:u w:val="none"/>
        </w:rPr>
      </w:pPr>
      <w:commentRangeStart w:id="5"/>
      <w:r>
        <w:t>El</w:t>
      </w:r>
      <w:r>
        <w:rPr>
          <w:spacing w:val="-8"/>
        </w:rPr>
        <w:t xml:space="preserve"> </w:t>
      </w:r>
      <w:r>
        <w:t>cumplimiento</w:t>
      </w:r>
      <w:r>
        <w:rPr>
          <w:spacing w:val="-8"/>
        </w:rPr>
        <w:t xml:space="preserve"> </w:t>
      </w:r>
      <w:r>
        <w:t>de</w:t>
      </w:r>
      <w:r>
        <w:rPr>
          <w:spacing w:val="-9"/>
        </w:rPr>
        <w:t xml:space="preserve"> </w:t>
      </w:r>
      <w:r>
        <w:t>los</w:t>
      </w:r>
      <w:r>
        <w:rPr>
          <w:spacing w:val="-10"/>
        </w:rPr>
        <w:t xml:space="preserve"> </w:t>
      </w:r>
      <w:r>
        <w:t>fines</w:t>
      </w:r>
      <w:r>
        <w:rPr>
          <w:spacing w:val="-8"/>
        </w:rPr>
        <w:t xml:space="preserve"> </w:t>
      </w:r>
      <w:r>
        <w:t>estatales</w:t>
      </w:r>
      <w:r>
        <w:rPr>
          <w:spacing w:val="-9"/>
        </w:rPr>
        <w:t xml:space="preserve"> </w:t>
      </w:r>
      <w:r>
        <w:t>será</w:t>
      </w:r>
      <w:r>
        <w:rPr>
          <w:spacing w:val="-8"/>
        </w:rPr>
        <w:t xml:space="preserve"> </w:t>
      </w:r>
      <w:r>
        <w:t>realizado</w:t>
      </w:r>
      <w:r>
        <w:rPr>
          <w:spacing w:val="-8"/>
        </w:rPr>
        <w:t xml:space="preserve"> </w:t>
      </w:r>
      <w:r>
        <w:t>por</w:t>
      </w:r>
      <w:r>
        <w:rPr>
          <w:spacing w:val="-8"/>
        </w:rPr>
        <w:t xml:space="preserve"> </w:t>
      </w:r>
      <w:r>
        <w:t>el</w:t>
      </w:r>
      <w:r>
        <w:rPr>
          <w:spacing w:val="-8"/>
        </w:rPr>
        <w:t xml:space="preserve"> </w:t>
      </w:r>
      <w:r>
        <w:t>Estado</w:t>
      </w:r>
      <w:r>
        <w:rPr>
          <w:spacing w:val="-8"/>
        </w:rPr>
        <w:t xml:space="preserve"> </w:t>
      </w:r>
      <w:r>
        <w:t>de</w:t>
      </w:r>
      <w:r>
        <w:rPr>
          <w:spacing w:val="-9"/>
        </w:rPr>
        <w:t xml:space="preserve"> </w:t>
      </w:r>
      <w:r>
        <w:t>forma</w:t>
      </w:r>
      <w:r>
        <w:rPr>
          <w:spacing w:val="-8"/>
        </w:rPr>
        <w:t xml:space="preserve"> </w:t>
      </w:r>
      <w:r>
        <w:t>preferente</w:t>
      </w:r>
      <w:r w:rsidRPr="005F1BFC">
        <w:t>,</w:t>
      </w:r>
      <w:r w:rsidRPr="005F1BFC">
        <w:rPr>
          <w:spacing w:val="-9"/>
        </w:rPr>
        <w:t xml:space="preserve"> </w:t>
      </w:r>
      <w:r w:rsidRPr="005F1BFC">
        <w:rPr>
          <w:color w:val="000000"/>
          <w:shd w:val="clear" w:color="auto" w:fill="FACD5A"/>
        </w:rPr>
        <w:t>no</w:t>
      </w:r>
      <w:r w:rsidRPr="005F1BFC">
        <w:rPr>
          <w:color w:val="000000"/>
          <w:u w:val="none"/>
        </w:rPr>
        <w:t xml:space="preserve"> </w:t>
      </w:r>
      <w:r w:rsidRPr="005F1BFC">
        <w:rPr>
          <w:color w:val="000000"/>
          <w:shd w:val="clear" w:color="auto" w:fill="FACD5A"/>
        </w:rPr>
        <w:t>se podrá delegar dicha función a los particulares cuando la entidad pública tenga la</w:t>
      </w:r>
      <w:r w:rsidRPr="005F1BFC">
        <w:rPr>
          <w:color w:val="000000"/>
          <w:u w:val="none"/>
        </w:rPr>
        <w:t xml:space="preserve"> </w:t>
      </w:r>
      <w:r w:rsidRPr="005F1BFC">
        <w:rPr>
          <w:color w:val="000000"/>
          <w:shd w:val="clear" w:color="auto" w:fill="FACD5A"/>
        </w:rPr>
        <w:t>capacidad</w:t>
      </w:r>
      <w:r w:rsidRPr="005F1BFC">
        <w:rPr>
          <w:color w:val="000000"/>
          <w:spacing w:val="-1"/>
          <w:shd w:val="clear" w:color="auto" w:fill="FACD5A"/>
        </w:rPr>
        <w:t xml:space="preserve"> </w:t>
      </w:r>
      <w:r w:rsidRPr="005F1BFC">
        <w:rPr>
          <w:color w:val="000000"/>
          <w:shd w:val="clear" w:color="auto" w:fill="FACD5A"/>
        </w:rPr>
        <w:t>administrativa</w:t>
      </w:r>
      <w:r w:rsidRPr="005F1BFC">
        <w:rPr>
          <w:color w:val="000000"/>
          <w:spacing w:val="-1"/>
          <w:shd w:val="clear" w:color="auto" w:fill="FACD5A"/>
        </w:rPr>
        <w:t xml:space="preserve"> </w:t>
      </w:r>
      <w:r w:rsidRPr="005F1BFC">
        <w:rPr>
          <w:color w:val="000000"/>
          <w:shd w:val="clear" w:color="auto" w:fill="FACD5A"/>
        </w:rPr>
        <w:t>para</w:t>
      </w:r>
      <w:r w:rsidRPr="005F1BFC">
        <w:rPr>
          <w:color w:val="000000"/>
          <w:spacing w:val="-1"/>
          <w:shd w:val="clear" w:color="auto" w:fill="FACD5A"/>
        </w:rPr>
        <w:t xml:space="preserve"> </w:t>
      </w:r>
      <w:r w:rsidRPr="005F1BFC">
        <w:rPr>
          <w:color w:val="000000"/>
          <w:shd w:val="clear" w:color="auto" w:fill="FACD5A"/>
        </w:rPr>
        <w:t>hacerlo</w:t>
      </w:r>
      <w:r w:rsidRPr="005F1BFC">
        <w:rPr>
          <w:color w:val="000000"/>
        </w:rPr>
        <w:t>.</w:t>
      </w:r>
      <w:r>
        <w:rPr>
          <w:color w:val="000000"/>
          <w:spacing w:val="-1"/>
        </w:rPr>
        <w:t xml:space="preserve"> </w:t>
      </w:r>
      <w:commentRangeStart w:id="6"/>
      <w:r>
        <w:rPr>
          <w:color w:val="000000"/>
        </w:rPr>
        <w:t>El</w:t>
      </w:r>
      <w:r>
        <w:rPr>
          <w:color w:val="000000"/>
          <w:spacing w:val="-1"/>
        </w:rPr>
        <w:t xml:space="preserve"> </w:t>
      </w:r>
      <w:r>
        <w:rPr>
          <w:color w:val="000000"/>
        </w:rPr>
        <w:t>control</w:t>
      </w:r>
      <w:r>
        <w:rPr>
          <w:color w:val="000000"/>
          <w:spacing w:val="-1"/>
        </w:rPr>
        <w:t xml:space="preserve"> </w:t>
      </w:r>
      <w:r>
        <w:rPr>
          <w:color w:val="000000"/>
        </w:rPr>
        <w:t>ciudadano</w:t>
      </w:r>
      <w:r>
        <w:rPr>
          <w:color w:val="000000"/>
          <w:spacing w:val="-1"/>
        </w:rPr>
        <w:t xml:space="preserve"> </w:t>
      </w:r>
      <w:r>
        <w:rPr>
          <w:color w:val="000000"/>
        </w:rPr>
        <w:t>a</w:t>
      </w:r>
      <w:r>
        <w:rPr>
          <w:color w:val="000000"/>
          <w:spacing w:val="-1"/>
        </w:rPr>
        <w:t xml:space="preserve"> </w:t>
      </w:r>
      <w:r>
        <w:rPr>
          <w:color w:val="000000"/>
        </w:rPr>
        <w:t>la</w:t>
      </w:r>
      <w:r>
        <w:rPr>
          <w:color w:val="000000"/>
          <w:spacing w:val="-1"/>
        </w:rPr>
        <w:t xml:space="preserve"> </w:t>
      </w:r>
      <w:r>
        <w:rPr>
          <w:color w:val="000000"/>
        </w:rPr>
        <w:t>contratación</w:t>
      </w:r>
      <w:r>
        <w:rPr>
          <w:color w:val="000000"/>
          <w:spacing w:val="-1"/>
        </w:rPr>
        <w:t xml:space="preserve"> </w:t>
      </w:r>
      <w:r>
        <w:rPr>
          <w:color w:val="000000"/>
        </w:rPr>
        <w:t>pública</w:t>
      </w:r>
      <w:r>
        <w:rPr>
          <w:color w:val="000000"/>
          <w:spacing w:val="-1"/>
        </w:rPr>
        <w:t xml:space="preserve"> </w:t>
      </w:r>
      <w:r>
        <w:rPr>
          <w:color w:val="000000"/>
        </w:rPr>
        <w:t>se</w:t>
      </w:r>
      <w:r>
        <w:rPr>
          <w:color w:val="000000"/>
          <w:u w:val="none"/>
        </w:rPr>
        <w:t xml:space="preserve"> </w:t>
      </w:r>
      <w:r>
        <w:rPr>
          <w:color w:val="000000"/>
        </w:rPr>
        <w:t>realizará a través del incidente de objeciones ciudadanas</w:t>
      </w:r>
      <w:commentRangeEnd w:id="6"/>
      <w:r w:rsidR="0092517F">
        <w:rPr>
          <w:rStyle w:val="Refdecomentario"/>
          <w:b w:val="0"/>
          <w:bCs w:val="0"/>
          <w:i w:val="0"/>
          <w:iCs w:val="0"/>
          <w:u w:val="none"/>
        </w:rPr>
        <w:commentReference w:id="6"/>
      </w:r>
      <w:r>
        <w:rPr>
          <w:color w:val="000000"/>
        </w:rPr>
        <w:t>.”</w:t>
      </w:r>
      <w:commentRangeEnd w:id="5"/>
      <w:r w:rsidR="008314BB">
        <w:rPr>
          <w:rStyle w:val="Refdecomentario"/>
          <w:b w:val="0"/>
          <w:bCs w:val="0"/>
          <w:i w:val="0"/>
          <w:iCs w:val="0"/>
          <w:u w:val="none"/>
        </w:rPr>
        <w:commentReference w:id="5"/>
      </w:r>
      <w:commentRangeEnd w:id="4"/>
      <w:r w:rsidR="007E3CEA">
        <w:rPr>
          <w:rStyle w:val="Refdecomentario"/>
          <w:b w:val="0"/>
          <w:bCs w:val="0"/>
          <w:i w:val="0"/>
          <w:iCs w:val="0"/>
          <w:u w:val="none"/>
        </w:rPr>
        <w:commentReference w:id="4"/>
      </w:r>
    </w:p>
    <w:p w14:paraId="37E54899" w14:textId="77777777" w:rsidR="002A75E0" w:rsidRDefault="002A75E0">
      <w:pPr>
        <w:pStyle w:val="Textoindependiente"/>
        <w:spacing w:before="41"/>
        <w:rPr>
          <w:b/>
          <w:i/>
          <w:sz w:val="24"/>
        </w:rPr>
      </w:pPr>
    </w:p>
    <w:p w14:paraId="37E5489A" w14:textId="77777777" w:rsidR="002A75E0" w:rsidRDefault="000A4317">
      <w:pPr>
        <w:spacing w:line="276" w:lineRule="auto"/>
        <w:ind w:left="262" w:right="539"/>
        <w:rPr>
          <w:sz w:val="24"/>
        </w:rPr>
      </w:pPr>
      <w:r>
        <w:rPr>
          <w:b/>
          <w:sz w:val="24"/>
        </w:rPr>
        <w:t>ARTÍCULO</w:t>
      </w:r>
      <w:r>
        <w:rPr>
          <w:b/>
          <w:spacing w:val="-9"/>
          <w:sz w:val="24"/>
        </w:rPr>
        <w:t xml:space="preserve"> </w:t>
      </w:r>
      <w:r>
        <w:rPr>
          <w:b/>
          <w:sz w:val="24"/>
        </w:rPr>
        <w:t>4o.</w:t>
      </w:r>
      <w:r>
        <w:rPr>
          <w:b/>
          <w:spacing w:val="-9"/>
          <w:sz w:val="24"/>
        </w:rPr>
        <w:t xml:space="preserve"> </w:t>
      </w:r>
      <w:r>
        <w:rPr>
          <w:sz w:val="24"/>
        </w:rPr>
        <w:t>Adiciónese</w:t>
      </w:r>
      <w:r>
        <w:rPr>
          <w:spacing w:val="-10"/>
          <w:sz w:val="24"/>
        </w:rPr>
        <w:t xml:space="preserve"> </w:t>
      </w:r>
      <w:r>
        <w:rPr>
          <w:sz w:val="24"/>
        </w:rPr>
        <w:t>el</w:t>
      </w:r>
      <w:r>
        <w:rPr>
          <w:spacing w:val="-9"/>
          <w:sz w:val="24"/>
        </w:rPr>
        <w:t xml:space="preserve"> </w:t>
      </w:r>
      <w:r>
        <w:rPr>
          <w:sz w:val="24"/>
        </w:rPr>
        <w:t>numeral</w:t>
      </w:r>
      <w:r>
        <w:rPr>
          <w:spacing w:val="-9"/>
          <w:sz w:val="24"/>
        </w:rPr>
        <w:t xml:space="preserve"> </w:t>
      </w:r>
      <w:r>
        <w:rPr>
          <w:sz w:val="24"/>
        </w:rPr>
        <w:t>11</w:t>
      </w:r>
      <w:r>
        <w:rPr>
          <w:spacing w:val="-7"/>
          <w:sz w:val="24"/>
        </w:rPr>
        <w:t xml:space="preserve"> </w:t>
      </w:r>
      <w:r>
        <w:rPr>
          <w:sz w:val="24"/>
        </w:rPr>
        <w:t>al</w:t>
      </w:r>
      <w:r>
        <w:rPr>
          <w:spacing w:val="-9"/>
          <w:sz w:val="24"/>
        </w:rPr>
        <w:t xml:space="preserve"> </w:t>
      </w:r>
      <w:r>
        <w:rPr>
          <w:sz w:val="24"/>
        </w:rPr>
        <w:t>artículo</w:t>
      </w:r>
      <w:r>
        <w:rPr>
          <w:spacing w:val="-9"/>
          <w:sz w:val="24"/>
        </w:rPr>
        <w:t xml:space="preserve"> </w:t>
      </w:r>
      <w:r>
        <w:rPr>
          <w:sz w:val="24"/>
        </w:rPr>
        <w:t>4</w:t>
      </w:r>
      <w:r>
        <w:rPr>
          <w:spacing w:val="-10"/>
          <w:sz w:val="24"/>
        </w:rPr>
        <w:t xml:space="preserve"> </w:t>
      </w:r>
      <w:r>
        <w:rPr>
          <w:sz w:val="24"/>
        </w:rPr>
        <w:t>de</w:t>
      </w:r>
      <w:r>
        <w:rPr>
          <w:spacing w:val="-11"/>
          <w:sz w:val="24"/>
        </w:rPr>
        <w:t xml:space="preserve"> </w:t>
      </w:r>
      <w:r>
        <w:rPr>
          <w:sz w:val="24"/>
        </w:rPr>
        <w:t>la</w:t>
      </w:r>
      <w:r>
        <w:rPr>
          <w:spacing w:val="-8"/>
          <w:sz w:val="24"/>
        </w:rPr>
        <w:t xml:space="preserve"> </w:t>
      </w:r>
      <w:r>
        <w:rPr>
          <w:sz w:val="24"/>
        </w:rPr>
        <w:t>ley</w:t>
      </w:r>
      <w:r>
        <w:rPr>
          <w:spacing w:val="-10"/>
          <w:sz w:val="24"/>
        </w:rPr>
        <w:t xml:space="preserve"> </w:t>
      </w:r>
      <w:r>
        <w:rPr>
          <w:sz w:val="24"/>
        </w:rPr>
        <w:t>80</w:t>
      </w:r>
      <w:r>
        <w:rPr>
          <w:spacing w:val="-10"/>
          <w:sz w:val="24"/>
        </w:rPr>
        <w:t xml:space="preserve"> </w:t>
      </w:r>
      <w:r>
        <w:rPr>
          <w:sz w:val="24"/>
        </w:rPr>
        <w:t>de</w:t>
      </w:r>
      <w:r>
        <w:rPr>
          <w:spacing w:val="-11"/>
          <w:sz w:val="24"/>
        </w:rPr>
        <w:t xml:space="preserve"> </w:t>
      </w:r>
      <w:r>
        <w:rPr>
          <w:sz w:val="24"/>
        </w:rPr>
        <w:t>1993,</w:t>
      </w:r>
      <w:r>
        <w:rPr>
          <w:spacing w:val="-10"/>
          <w:sz w:val="24"/>
        </w:rPr>
        <w:t xml:space="preserve"> </w:t>
      </w:r>
      <w:r>
        <w:rPr>
          <w:sz w:val="24"/>
        </w:rPr>
        <w:t>el</w:t>
      </w:r>
      <w:r>
        <w:rPr>
          <w:spacing w:val="-9"/>
          <w:sz w:val="24"/>
        </w:rPr>
        <w:t xml:space="preserve"> </w:t>
      </w:r>
      <w:r>
        <w:rPr>
          <w:sz w:val="24"/>
        </w:rPr>
        <w:t>cual</w:t>
      </w:r>
      <w:r>
        <w:rPr>
          <w:spacing w:val="-9"/>
          <w:sz w:val="24"/>
        </w:rPr>
        <w:t xml:space="preserve"> </w:t>
      </w:r>
      <w:r>
        <w:rPr>
          <w:sz w:val="24"/>
        </w:rPr>
        <w:t xml:space="preserve">quedará </w:t>
      </w:r>
      <w:r>
        <w:rPr>
          <w:spacing w:val="-4"/>
          <w:sz w:val="24"/>
        </w:rPr>
        <w:t>así:</w:t>
      </w:r>
    </w:p>
    <w:p w14:paraId="37E5489B" w14:textId="77777777" w:rsidR="002A75E0" w:rsidRDefault="002A75E0">
      <w:pPr>
        <w:spacing w:line="276" w:lineRule="auto"/>
        <w:rPr>
          <w:sz w:val="24"/>
        </w:rPr>
        <w:sectPr w:rsidR="002A75E0">
          <w:pgSz w:w="12240" w:h="15840"/>
          <w:pgMar w:top="1820" w:right="1080" w:bottom="280" w:left="1440" w:header="720" w:footer="720" w:gutter="0"/>
          <w:cols w:space="720"/>
        </w:sectPr>
      </w:pPr>
    </w:p>
    <w:p w14:paraId="37E5489C" w14:textId="77777777" w:rsidR="002A75E0" w:rsidRDefault="000A4317">
      <w:pPr>
        <w:pStyle w:val="Ttulo2"/>
        <w:spacing w:before="75"/>
      </w:pPr>
      <w:r>
        <w:rPr>
          <w:b w:val="0"/>
        </w:rPr>
        <w:lastRenderedPageBreak/>
        <w:t>“</w:t>
      </w:r>
      <w:r>
        <w:t>ARTÍCULO</w:t>
      </w:r>
      <w:r>
        <w:rPr>
          <w:spacing w:val="72"/>
          <w:w w:val="150"/>
        </w:rPr>
        <w:t xml:space="preserve"> </w:t>
      </w:r>
      <w:r>
        <w:t>4o.</w:t>
      </w:r>
      <w:r>
        <w:rPr>
          <w:spacing w:val="74"/>
          <w:w w:val="150"/>
        </w:rPr>
        <w:t xml:space="preserve"> </w:t>
      </w:r>
      <w:r>
        <w:t>DE</w:t>
      </w:r>
      <w:r>
        <w:rPr>
          <w:spacing w:val="75"/>
          <w:w w:val="150"/>
        </w:rPr>
        <w:t xml:space="preserve"> </w:t>
      </w:r>
      <w:r>
        <w:t>LOS</w:t>
      </w:r>
      <w:r>
        <w:rPr>
          <w:spacing w:val="73"/>
          <w:w w:val="150"/>
        </w:rPr>
        <w:t xml:space="preserve"> </w:t>
      </w:r>
      <w:r>
        <w:t>DERECHOS</w:t>
      </w:r>
      <w:r>
        <w:rPr>
          <w:spacing w:val="70"/>
          <w:w w:val="150"/>
        </w:rPr>
        <w:t xml:space="preserve"> </w:t>
      </w:r>
      <w:r>
        <w:t>Y</w:t>
      </w:r>
      <w:r>
        <w:rPr>
          <w:spacing w:val="74"/>
          <w:w w:val="150"/>
        </w:rPr>
        <w:t xml:space="preserve"> </w:t>
      </w:r>
      <w:r>
        <w:t>DEBERES</w:t>
      </w:r>
      <w:r>
        <w:rPr>
          <w:spacing w:val="73"/>
          <w:w w:val="150"/>
        </w:rPr>
        <w:t xml:space="preserve"> </w:t>
      </w:r>
      <w:r>
        <w:t>DE</w:t>
      </w:r>
      <w:r>
        <w:rPr>
          <w:spacing w:val="74"/>
          <w:w w:val="150"/>
        </w:rPr>
        <w:t xml:space="preserve"> </w:t>
      </w:r>
      <w:r>
        <w:t>LAS</w:t>
      </w:r>
      <w:r>
        <w:rPr>
          <w:spacing w:val="76"/>
          <w:w w:val="150"/>
        </w:rPr>
        <w:t xml:space="preserve"> </w:t>
      </w:r>
      <w:r>
        <w:rPr>
          <w:spacing w:val="-2"/>
        </w:rPr>
        <w:t>ENTIDADES</w:t>
      </w:r>
    </w:p>
    <w:p w14:paraId="37E5489D" w14:textId="77777777" w:rsidR="002A75E0" w:rsidRDefault="000A4317">
      <w:pPr>
        <w:spacing w:before="43" w:line="276" w:lineRule="auto"/>
        <w:ind w:left="262"/>
        <w:rPr>
          <w:sz w:val="24"/>
        </w:rPr>
      </w:pPr>
      <w:r>
        <w:rPr>
          <w:b/>
          <w:sz w:val="24"/>
        </w:rPr>
        <w:t>ESTATALES.</w:t>
      </w:r>
      <w:r>
        <w:rPr>
          <w:b/>
          <w:spacing w:val="-12"/>
          <w:sz w:val="24"/>
        </w:rPr>
        <w:t xml:space="preserve"> </w:t>
      </w:r>
      <w:r>
        <w:rPr>
          <w:sz w:val="24"/>
        </w:rPr>
        <w:t>Para</w:t>
      </w:r>
      <w:r>
        <w:rPr>
          <w:spacing w:val="-15"/>
          <w:sz w:val="24"/>
        </w:rPr>
        <w:t xml:space="preserve"> </w:t>
      </w:r>
      <w:r>
        <w:rPr>
          <w:sz w:val="24"/>
        </w:rPr>
        <w:t>la</w:t>
      </w:r>
      <w:r>
        <w:rPr>
          <w:spacing w:val="-11"/>
          <w:sz w:val="24"/>
        </w:rPr>
        <w:t xml:space="preserve"> </w:t>
      </w:r>
      <w:r>
        <w:rPr>
          <w:sz w:val="24"/>
        </w:rPr>
        <w:t>consecución</w:t>
      </w:r>
      <w:r>
        <w:rPr>
          <w:spacing w:val="-13"/>
          <w:sz w:val="24"/>
        </w:rPr>
        <w:t xml:space="preserve"> </w:t>
      </w:r>
      <w:r>
        <w:rPr>
          <w:sz w:val="24"/>
        </w:rPr>
        <w:t>de</w:t>
      </w:r>
      <w:r>
        <w:rPr>
          <w:spacing w:val="-14"/>
          <w:sz w:val="24"/>
        </w:rPr>
        <w:t xml:space="preserve"> </w:t>
      </w:r>
      <w:r>
        <w:rPr>
          <w:sz w:val="24"/>
        </w:rPr>
        <w:t>los</w:t>
      </w:r>
      <w:r>
        <w:rPr>
          <w:spacing w:val="-10"/>
          <w:sz w:val="24"/>
        </w:rPr>
        <w:t xml:space="preserve"> </w:t>
      </w:r>
      <w:r>
        <w:rPr>
          <w:sz w:val="24"/>
        </w:rPr>
        <w:t>fines</w:t>
      </w:r>
      <w:r>
        <w:rPr>
          <w:spacing w:val="-13"/>
          <w:sz w:val="24"/>
        </w:rPr>
        <w:t xml:space="preserve"> </w:t>
      </w:r>
      <w:r>
        <w:rPr>
          <w:sz w:val="24"/>
        </w:rPr>
        <w:t>de</w:t>
      </w:r>
      <w:r>
        <w:rPr>
          <w:spacing w:val="-12"/>
          <w:sz w:val="24"/>
        </w:rPr>
        <w:t xml:space="preserve"> </w:t>
      </w:r>
      <w:r>
        <w:rPr>
          <w:sz w:val="24"/>
        </w:rPr>
        <w:t>que</w:t>
      </w:r>
      <w:r>
        <w:rPr>
          <w:spacing w:val="-14"/>
          <w:sz w:val="24"/>
        </w:rPr>
        <w:t xml:space="preserve"> </w:t>
      </w:r>
      <w:r>
        <w:rPr>
          <w:sz w:val="24"/>
        </w:rPr>
        <w:t>trata</w:t>
      </w:r>
      <w:r>
        <w:rPr>
          <w:spacing w:val="-11"/>
          <w:sz w:val="24"/>
        </w:rPr>
        <w:t xml:space="preserve"> </w:t>
      </w:r>
      <w:r>
        <w:rPr>
          <w:sz w:val="24"/>
        </w:rPr>
        <w:t>el</w:t>
      </w:r>
      <w:r>
        <w:rPr>
          <w:spacing w:val="-10"/>
          <w:sz w:val="24"/>
        </w:rPr>
        <w:t xml:space="preserve"> </w:t>
      </w:r>
      <w:r>
        <w:rPr>
          <w:sz w:val="24"/>
        </w:rPr>
        <w:t>artículo</w:t>
      </w:r>
      <w:r>
        <w:rPr>
          <w:spacing w:val="-10"/>
          <w:sz w:val="24"/>
        </w:rPr>
        <w:t xml:space="preserve"> </w:t>
      </w:r>
      <w:r>
        <w:rPr>
          <w:sz w:val="24"/>
        </w:rPr>
        <w:t>anterior,</w:t>
      </w:r>
      <w:r>
        <w:rPr>
          <w:spacing w:val="-14"/>
          <w:sz w:val="24"/>
        </w:rPr>
        <w:t xml:space="preserve"> </w:t>
      </w:r>
      <w:r>
        <w:rPr>
          <w:sz w:val="24"/>
        </w:rPr>
        <w:t>las</w:t>
      </w:r>
      <w:r>
        <w:rPr>
          <w:spacing w:val="-11"/>
          <w:sz w:val="24"/>
        </w:rPr>
        <w:t xml:space="preserve"> </w:t>
      </w:r>
      <w:r>
        <w:rPr>
          <w:sz w:val="24"/>
        </w:rPr>
        <w:t xml:space="preserve">entidades </w:t>
      </w:r>
      <w:r>
        <w:rPr>
          <w:spacing w:val="-2"/>
          <w:sz w:val="24"/>
        </w:rPr>
        <w:t>estatales:</w:t>
      </w:r>
    </w:p>
    <w:p w14:paraId="37E5489E" w14:textId="77777777" w:rsidR="002A75E0" w:rsidRDefault="000A4317">
      <w:pPr>
        <w:spacing w:line="275" w:lineRule="exact"/>
        <w:ind w:left="262"/>
        <w:rPr>
          <w:sz w:val="24"/>
        </w:rPr>
      </w:pPr>
      <w:r>
        <w:rPr>
          <w:spacing w:val="-2"/>
          <w:sz w:val="24"/>
        </w:rPr>
        <w:t>(...)</w:t>
      </w:r>
    </w:p>
    <w:p w14:paraId="37E5489F" w14:textId="77777777" w:rsidR="002A75E0" w:rsidRDefault="002A75E0">
      <w:pPr>
        <w:pStyle w:val="Textoindependiente"/>
        <w:rPr>
          <w:sz w:val="24"/>
        </w:rPr>
      </w:pPr>
    </w:p>
    <w:p w14:paraId="37E548A0" w14:textId="77777777" w:rsidR="002A75E0" w:rsidRDefault="000A4317">
      <w:pPr>
        <w:pStyle w:val="Ttulo3"/>
        <w:spacing w:before="1"/>
        <w:ind w:right="621"/>
        <w:jc w:val="both"/>
        <w:rPr>
          <w:u w:val="none"/>
        </w:rPr>
      </w:pPr>
      <w:r>
        <w:t>11.</w:t>
      </w:r>
      <w:r>
        <w:rPr>
          <w:spacing w:val="-1"/>
        </w:rPr>
        <w:t xml:space="preserve"> </w:t>
      </w:r>
      <w:commentRangeStart w:id="7"/>
      <w:r>
        <w:t>El</w:t>
      </w:r>
      <w:r>
        <w:rPr>
          <w:spacing w:val="-1"/>
        </w:rPr>
        <w:t xml:space="preserve"> </w:t>
      </w:r>
      <w:r>
        <w:t>cumplimiento</w:t>
      </w:r>
      <w:r>
        <w:rPr>
          <w:spacing w:val="-1"/>
        </w:rPr>
        <w:t xml:space="preserve"> </w:t>
      </w:r>
      <w:r>
        <w:t>de</w:t>
      </w:r>
      <w:r>
        <w:rPr>
          <w:spacing w:val="-1"/>
        </w:rPr>
        <w:t xml:space="preserve"> </w:t>
      </w:r>
      <w:r>
        <w:t>los</w:t>
      </w:r>
      <w:r>
        <w:rPr>
          <w:spacing w:val="-1"/>
        </w:rPr>
        <w:t xml:space="preserve"> </w:t>
      </w:r>
      <w:r>
        <w:t>fines</w:t>
      </w:r>
      <w:r>
        <w:rPr>
          <w:spacing w:val="-1"/>
        </w:rPr>
        <w:t xml:space="preserve"> </w:t>
      </w:r>
      <w:r>
        <w:t>estatales,</w:t>
      </w:r>
      <w:r>
        <w:rPr>
          <w:spacing w:val="-1"/>
        </w:rPr>
        <w:t xml:space="preserve"> </w:t>
      </w:r>
      <w:commentRangeStart w:id="8"/>
      <w:r>
        <w:t>en</w:t>
      </w:r>
      <w:r>
        <w:rPr>
          <w:spacing w:val="-1"/>
        </w:rPr>
        <w:t xml:space="preserve"> </w:t>
      </w:r>
      <w:r>
        <w:t>razón a</w:t>
      </w:r>
      <w:r>
        <w:rPr>
          <w:spacing w:val="-1"/>
        </w:rPr>
        <w:t xml:space="preserve"> </w:t>
      </w:r>
      <w:r>
        <w:t>él</w:t>
      </w:r>
      <w:commentRangeEnd w:id="7"/>
      <w:r w:rsidR="00BF2EE0">
        <w:rPr>
          <w:rStyle w:val="Refdecomentario"/>
          <w:b w:val="0"/>
          <w:bCs w:val="0"/>
          <w:i w:val="0"/>
          <w:iCs w:val="0"/>
          <w:u w:val="none"/>
        </w:rPr>
        <w:commentReference w:id="7"/>
      </w:r>
      <w:r>
        <w:t>,</w:t>
      </w:r>
      <w:r>
        <w:rPr>
          <w:spacing w:val="-1"/>
        </w:rPr>
        <w:t xml:space="preserve"> </w:t>
      </w:r>
      <w:r>
        <w:t>deberá</w:t>
      </w:r>
      <w:r>
        <w:rPr>
          <w:spacing w:val="-1"/>
        </w:rPr>
        <w:t xml:space="preserve"> </w:t>
      </w:r>
      <w:r>
        <w:t>ejecutar</w:t>
      </w:r>
      <w:r>
        <w:rPr>
          <w:spacing w:val="-1"/>
        </w:rPr>
        <w:t xml:space="preserve"> </w:t>
      </w:r>
      <w:r>
        <w:t>de</w:t>
      </w:r>
      <w:r>
        <w:rPr>
          <w:spacing w:val="-1"/>
        </w:rPr>
        <w:t xml:space="preserve"> </w:t>
      </w:r>
      <w:r>
        <w:t>forma</w:t>
      </w:r>
      <w:r>
        <w:rPr>
          <w:spacing w:val="-1"/>
        </w:rPr>
        <w:t xml:space="preserve"> </w:t>
      </w:r>
      <w:r>
        <w:t>directa</w:t>
      </w:r>
      <w:r>
        <w:rPr>
          <w:u w:val="none"/>
        </w:rPr>
        <w:t xml:space="preserve"> </w:t>
      </w:r>
      <w:r>
        <w:t>las obras públicas y prestar los servicios públicos sin necesidad de contratar con los</w:t>
      </w:r>
      <w:r>
        <w:rPr>
          <w:u w:val="none"/>
        </w:rPr>
        <w:t xml:space="preserve"> </w:t>
      </w:r>
      <w:r>
        <w:t>privados.</w:t>
      </w:r>
      <w:commentRangeEnd w:id="8"/>
      <w:r w:rsidR="00BF2EE0">
        <w:rPr>
          <w:rStyle w:val="Refdecomentario"/>
          <w:b w:val="0"/>
          <w:bCs w:val="0"/>
          <w:i w:val="0"/>
          <w:iCs w:val="0"/>
          <w:u w:val="none"/>
        </w:rPr>
        <w:commentReference w:id="8"/>
      </w:r>
      <w:r>
        <w:t xml:space="preserve"> Los sobrecostos en la contratación estatal se deben indexar sumando los</w:t>
      </w:r>
      <w:r>
        <w:rPr>
          <w:u w:val="none"/>
        </w:rPr>
        <w:t xml:space="preserve"> </w:t>
      </w:r>
      <w:r>
        <w:t>intereses corrientes bancarios.”</w:t>
      </w:r>
    </w:p>
    <w:p w14:paraId="37E548A1" w14:textId="77777777" w:rsidR="002A75E0" w:rsidRDefault="002A75E0">
      <w:pPr>
        <w:pStyle w:val="Textoindependiente"/>
        <w:spacing w:before="275"/>
        <w:rPr>
          <w:b/>
          <w:i/>
          <w:sz w:val="24"/>
        </w:rPr>
      </w:pPr>
    </w:p>
    <w:p w14:paraId="37E548A2" w14:textId="77777777" w:rsidR="002A75E0" w:rsidRDefault="000A4317">
      <w:pPr>
        <w:spacing w:before="1"/>
        <w:ind w:left="262"/>
        <w:jc w:val="both"/>
        <w:rPr>
          <w:sz w:val="24"/>
        </w:rPr>
      </w:pPr>
      <w:r>
        <w:rPr>
          <w:b/>
          <w:sz w:val="24"/>
        </w:rPr>
        <w:t>ARTÍCULO</w:t>
      </w:r>
      <w:r>
        <w:rPr>
          <w:b/>
          <w:spacing w:val="-1"/>
          <w:sz w:val="24"/>
        </w:rPr>
        <w:t xml:space="preserve"> </w:t>
      </w:r>
      <w:r>
        <w:rPr>
          <w:b/>
          <w:sz w:val="24"/>
        </w:rPr>
        <w:t xml:space="preserve">5o. </w:t>
      </w:r>
      <w:r>
        <w:rPr>
          <w:sz w:val="24"/>
        </w:rPr>
        <w:t>Modifíquese</w:t>
      </w:r>
      <w:r>
        <w:rPr>
          <w:spacing w:val="-1"/>
          <w:sz w:val="24"/>
        </w:rPr>
        <w:t xml:space="preserve"> </w:t>
      </w:r>
      <w:r>
        <w:rPr>
          <w:sz w:val="24"/>
        </w:rPr>
        <w:t>el</w:t>
      </w:r>
      <w:r>
        <w:rPr>
          <w:spacing w:val="-1"/>
          <w:sz w:val="24"/>
        </w:rPr>
        <w:t xml:space="preserve"> </w:t>
      </w:r>
      <w:r>
        <w:rPr>
          <w:sz w:val="24"/>
        </w:rPr>
        <w:t>artículo 6 de</w:t>
      </w:r>
      <w:r>
        <w:rPr>
          <w:spacing w:val="-1"/>
          <w:sz w:val="24"/>
        </w:rPr>
        <w:t xml:space="preserve"> </w:t>
      </w:r>
      <w:r>
        <w:rPr>
          <w:sz w:val="24"/>
        </w:rPr>
        <w:t>la</w:t>
      </w:r>
      <w:r>
        <w:rPr>
          <w:spacing w:val="-1"/>
          <w:sz w:val="24"/>
        </w:rPr>
        <w:t xml:space="preserve"> </w:t>
      </w:r>
      <w:r>
        <w:rPr>
          <w:sz w:val="24"/>
        </w:rPr>
        <w:t>ley 80</w:t>
      </w:r>
      <w:r>
        <w:rPr>
          <w:spacing w:val="-1"/>
          <w:sz w:val="24"/>
        </w:rPr>
        <w:t xml:space="preserve"> </w:t>
      </w:r>
      <w:r>
        <w:rPr>
          <w:sz w:val="24"/>
        </w:rPr>
        <w:t>de</w:t>
      </w:r>
      <w:r>
        <w:rPr>
          <w:spacing w:val="-1"/>
          <w:sz w:val="24"/>
        </w:rPr>
        <w:t xml:space="preserve"> </w:t>
      </w:r>
      <w:r>
        <w:rPr>
          <w:sz w:val="24"/>
        </w:rPr>
        <w:t>1993, el</w:t>
      </w:r>
      <w:r>
        <w:rPr>
          <w:spacing w:val="-1"/>
          <w:sz w:val="24"/>
        </w:rPr>
        <w:t xml:space="preserve"> </w:t>
      </w:r>
      <w:r>
        <w:rPr>
          <w:sz w:val="24"/>
        </w:rPr>
        <w:t xml:space="preserve">cual quedará </w:t>
      </w:r>
      <w:r>
        <w:rPr>
          <w:spacing w:val="-4"/>
          <w:sz w:val="24"/>
        </w:rPr>
        <w:t>así:</w:t>
      </w:r>
    </w:p>
    <w:p w14:paraId="37E548A3" w14:textId="77777777" w:rsidR="002A75E0" w:rsidRDefault="002A75E0">
      <w:pPr>
        <w:pStyle w:val="Textoindependiente"/>
        <w:rPr>
          <w:sz w:val="24"/>
        </w:rPr>
      </w:pPr>
    </w:p>
    <w:p w14:paraId="37E548A4" w14:textId="77777777" w:rsidR="002A75E0" w:rsidRDefault="000A4317">
      <w:pPr>
        <w:ind w:left="262"/>
        <w:jc w:val="both"/>
        <w:rPr>
          <w:sz w:val="24"/>
        </w:rPr>
      </w:pPr>
      <w:r>
        <w:rPr>
          <w:b/>
          <w:sz w:val="24"/>
        </w:rPr>
        <w:t>“ARTÍCULO</w:t>
      </w:r>
      <w:r>
        <w:rPr>
          <w:b/>
          <w:spacing w:val="61"/>
          <w:w w:val="150"/>
          <w:sz w:val="24"/>
        </w:rPr>
        <w:t xml:space="preserve"> </w:t>
      </w:r>
      <w:r>
        <w:rPr>
          <w:b/>
          <w:sz w:val="24"/>
        </w:rPr>
        <w:t>6o.</w:t>
      </w:r>
      <w:r>
        <w:rPr>
          <w:b/>
          <w:spacing w:val="62"/>
          <w:w w:val="150"/>
          <w:sz w:val="24"/>
        </w:rPr>
        <w:t xml:space="preserve"> </w:t>
      </w:r>
      <w:r>
        <w:rPr>
          <w:b/>
          <w:sz w:val="24"/>
        </w:rPr>
        <w:t>DE</w:t>
      </w:r>
      <w:r>
        <w:rPr>
          <w:b/>
          <w:spacing w:val="63"/>
          <w:w w:val="150"/>
          <w:sz w:val="24"/>
        </w:rPr>
        <w:t xml:space="preserve"> </w:t>
      </w:r>
      <w:r>
        <w:rPr>
          <w:b/>
          <w:sz w:val="24"/>
        </w:rPr>
        <w:t>LA</w:t>
      </w:r>
      <w:r>
        <w:rPr>
          <w:b/>
          <w:spacing w:val="62"/>
          <w:w w:val="150"/>
          <w:sz w:val="24"/>
        </w:rPr>
        <w:t xml:space="preserve"> </w:t>
      </w:r>
      <w:r>
        <w:rPr>
          <w:b/>
          <w:sz w:val="24"/>
        </w:rPr>
        <w:t>CAPACIDAD</w:t>
      </w:r>
      <w:r>
        <w:rPr>
          <w:b/>
          <w:spacing w:val="61"/>
          <w:w w:val="150"/>
          <w:sz w:val="24"/>
        </w:rPr>
        <w:t xml:space="preserve"> </w:t>
      </w:r>
      <w:r>
        <w:rPr>
          <w:b/>
          <w:sz w:val="24"/>
        </w:rPr>
        <w:t>PARA</w:t>
      </w:r>
      <w:r>
        <w:rPr>
          <w:b/>
          <w:spacing w:val="62"/>
          <w:w w:val="150"/>
          <w:sz w:val="24"/>
        </w:rPr>
        <w:t xml:space="preserve"> </w:t>
      </w:r>
      <w:r>
        <w:rPr>
          <w:b/>
          <w:sz w:val="24"/>
        </w:rPr>
        <w:t>CONTRATAR.</w:t>
      </w:r>
      <w:r>
        <w:rPr>
          <w:b/>
          <w:spacing w:val="71"/>
          <w:w w:val="150"/>
          <w:sz w:val="24"/>
        </w:rPr>
        <w:t xml:space="preserve"> </w:t>
      </w:r>
      <w:r>
        <w:rPr>
          <w:sz w:val="24"/>
        </w:rPr>
        <w:t>Pueden</w:t>
      </w:r>
      <w:r>
        <w:rPr>
          <w:spacing w:val="63"/>
          <w:w w:val="150"/>
          <w:sz w:val="24"/>
        </w:rPr>
        <w:t xml:space="preserve"> </w:t>
      </w:r>
      <w:r>
        <w:rPr>
          <w:spacing w:val="-2"/>
          <w:sz w:val="24"/>
        </w:rPr>
        <w:t>celebrar</w:t>
      </w:r>
    </w:p>
    <w:p w14:paraId="37E548A5" w14:textId="77777777" w:rsidR="002A75E0" w:rsidRDefault="000A4317">
      <w:pPr>
        <w:ind w:left="262" w:right="615"/>
        <w:jc w:val="both"/>
        <w:rPr>
          <w:b/>
          <w:i/>
          <w:sz w:val="24"/>
        </w:rPr>
      </w:pPr>
      <w:r>
        <w:rPr>
          <w:sz w:val="24"/>
        </w:rPr>
        <w:t xml:space="preserve">contratos con las entidades estatales las personas consideradas legalmente capaces en las disposiciones vigentes. También podrán celebrar contratos con las entidades estatales los Cabildos Indígenas, las asociaciones de Autoridades Tradicionales Indígenas, los consejos comunitarios de las comunidades negras regulados por la Ley 70 de 1993, </w:t>
      </w:r>
      <w:commentRangeStart w:id="9"/>
      <w:r>
        <w:rPr>
          <w:b/>
          <w:i/>
          <w:sz w:val="24"/>
          <w:u w:val="single"/>
        </w:rPr>
        <w:t>las Juntas de</w:t>
      </w:r>
      <w:r>
        <w:rPr>
          <w:b/>
          <w:i/>
          <w:sz w:val="24"/>
        </w:rPr>
        <w:t xml:space="preserve"> </w:t>
      </w:r>
      <w:r>
        <w:rPr>
          <w:b/>
          <w:i/>
          <w:sz w:val="24"/>
          <w:u w:val="single"/>
        </w:rPr>
        <w:t>Acción</w:t>
      </w:r>
      <w:r>
        <w:rPr>
          <w:b/>
          <w:i/>
          <w:spacing w:val="-7"/>
          <w:sz w:val="24"/>
          <w:u w:val="single"/>
        </w:rPr>
        <w:t xml:space="preserve"> </w:t>
      </w:r>
      <w:r>
        <w:rPr>
          <w:b/>
          <w:i/>
          <w:sz w:val="24"/>
          <w:u w:val="single"/>
        </w:rPr>
        <w:t>Comunal</w:t>
      </w:r>
      <w:r>
        <w:rPr>
          <w:b/>
          <w:i/>
          <w:spacing w:val="-8"/>
          <w:sz w:val="24"/>
          <w:u w:val="single"/>
        </w:rPr>
        <w:t xml:space="preserve"> </w:t>
      </w:r>
      <w:r>
        <w:rPr>
          <w:b/>
          <w:i/>
          <w:sz w:val="24"/>
          <w:u w:val="single"/>
        </w:rPr>
        <w:t>en</w:t>
      </w:r>
      <w:r>
        <w:rPr>
          <w:b/>
          <w:i/>
          <w:spacing w:val="-8"/>
          <w:sz w:val="24"/>
          <w:u w:val="single"/>
        </w:rPr>
        <w:t xml:space="preserve"> </w:t>
      </w:r>
      <w:r>
        <w:rPr>
          <w:b/>
          <w:i/>
          <w:sz w:val="24"/>
          <w:u w:val="single"/>
        </w:rPr>
        <w:t>el</w:t>
      </w:r>
      <w:r>
        <w:rPr>
          <w:b/>
          <w:i/>
          <w:spacing w:val="-8"/>
          <w:sz w:val="24"/>
          <w:u w:val="single"/>
        </w:rPr>
        <w:t xml:space="preserve"> </w:t>
      </w:r>
      <w:r>
        <w:rPr>
          <w:b/>
          <w:i/>
          <w:sz w:val="24"/>
          <w:u w:val="single"/>
        </w:rPr>
        <w:t>marco</w:t>
      </w:r>
      <w:r>
        <w:rPr>
          <w:b/>
          <w:i/>
          <w:spacing w:val="-9"/>
          <w:sz w:val="24"/>
          <w:u w:val="single"/>
        </w:rPr>
        <w:t xml:space="preserve"> </w:t>
      </w:r>
      <w:r>
        <w:rPr>
          <w:b/>
          <w:i/>
          <w:sz w:val="24"/>
          <w:u w:val="single"/>
        </w:rPr>
        <w:t>de</w:t>
      </w:r>
      <w:r>
        <w:rPr>
          <w:b/>
          <w:i/>
          <w:spacing w:val="-7"/>
          <w:sz w:val="24"/>
          <w:u w:val="single"/>
        </w:rPr>
        <w:t xml:space="preserve"> </w:t>
      </w:r>
      <w:r>
        <w:rPr>
          <w:b/>
          <w:i/>
          <w:sz w:val="24"/>
          <w:u w:val="single"/>
        </w:rPr>
        <w:t>la</w:t>
      </w:r>
      <w:r>
        <w:rPr>
          <w:b/>
          <w:i/>
          <w:spacing w:val="-8"/>
          <w:sz w:val="24"/>
          <w:u w:val="single"/>
        </w:rPr>
        <w:t xml:space="preserve"> </w:t>
      </w:r>
      <w:r>
        <w:rPr>
          <w:b/>
          <w:i/>
          <w:sz w:val="24"/>
          <w:u w:val="single"/>
        </w:rPr>
        <w:t>ley</w:t>
      </w:r>
      <w:r>
        <w:rPr>
          <w:b/>
          <w:i/>
          <w:spacing w:val="-8"/>
          <w:sz w:val="24"/>
          <w:u w:val="single"/>
        </w:rPr>
        <w:t xml:space="preserve"> </w:t>
      </w:r>
      <w:r>
        <w:rPr>
          <w:b/>
          <w:i/>
          <w:sz w:val="24"/>
          <w:u w:val="single"/>
        </w:rPr>
        <w:t>1150</w:t>
      </w:r>
      <w:r>
        <w:rPr>
          <w:b/>
          <w:i/>
          <w:spacing w:val="-9"/>
          <w:sz w:val="24"/>
          <w:u w:val="single"/>
        </w:rPr>
        <w:t xml:space="preserve"> </w:t>
      </w:r>
      <w:r>
        <w:rPr>
          <w:b/>
          <w:i/>
          <w:sz w:val="24"/>
          <w:u w:val="single"/>
        </w:rPr>
        <w:t>de</w:t>
      </w:r>
      <w:r>
        <w:rPr>
          <w:b/>
          <w:i/>
          <w:spacing w:val="-10"/>
          <w:sz w:val="24"/>
          <w:u w:val="single"/>
        </w:rPr>
        <w:t xml:space="preserve"> </w:t>
      </w:r>
      <w:r>
        <w:rPr>
          <w:b/>
          <w:i/>
          <w:sz w:val="24"/>
          <w:u w:val="single"/>
        </w:rPr>
        <w:t>2007</w:t>
      </w:r>
      <w:r>
        <w:rPr>
          <w:b/>
          <w:i/>
          <w:spacing w:val="-9"/>
          <w:sz w:val="24"/>
          <w:u w:val="single"/>
        </w:rPr>
        <w:t xml:space="preserve"> </w:t>
      </w:r>
      <w:r>
        <w:rPr>
          <w:b/>
          <w:i/>
          <w:sz w:val="24"/>
          <w:u w:val="single"/>
        </w:rPr>
        <w:t>y</w:t>
      </w:r>
      <w:r>
        <w:rPr>
          <w:b/>
          <w:i/>
          <w:spacing w:val="-10"/>
          <w:sz w:val="24"/>
          <w:u w:val="single"/>
        </w:rPr>
        <w:t xml:space="preserve"> </w:t>
      </w:r>
      <w:r>
        <w:rPr>
          <w:b/>
          <w:i/>
          <w:sz w:val="24"/>
          <w:u w:val="single"/>
        </w:rPr>
        <w:t>de</w:t>
      </w:r>
      <w:r>
        <w:rPr>
          <w:b/>
          <w:i/>
          <w:spacing w:val="-10"/>
          <w:sz w:val="24"/>
          <w:u w:val="single"/>
        </w:rPr>
        <w:t xml:space="preserve"> </w:t>
      </w:r>
      <w:r>
        <w:rPr>
          <w:b/>
          <w:i/>
          <w:sz w:val="24"/>
          <w:u w:val="single"/>
        </w:rPr>
        <w:t>la</w:t>
      </w:r>
      <w:r>
        <w:rPr>
          <w:b/>
          <w:i/>
          <w:spacing w:val="-8"/>
          <w:sz w:val="24"/>
          <w:u w:val="single"/>
        </w:rPr>
        <w:t xml:space="preserve"> </w:t>
      </w:r>
      <w:r>
        <w:rPr>
          <w:b/>
          <w:i/>
          <w:sz w:val="24"/>
          <w:u w:val="single"/>
        </w:rPr>
        <w:t>ley</w:t>
      </w:r>
      <w:r>
        <w:rPr>
          <w:b/>
          <w:i/>
          <w:spacing w:val="-7"/>
          <w:sz w:val="24"/>
          <w:u w:val="single"/>
        </w:rPr>
        <w:t xml:space="preserve"> </w:t>
      </w:r>
      <w:r>
        <w:rPr>
          <w:b/>
          <w:i/>
          <w:sz w:val="24"/>
          <w:u w:val="single"/>
        </w:rPr>
        <w:t>2166</w:t>
      </w:r>
      <w:r>
        <w:rPr>
          <w:b/>
          <w:i/>
          <w:spacing w:val="-9"/>
          <w:sz w:val="24"/>
          <w:u w:val="single"/>
        </w:rPr>
        <w:t xml:space="preserve"> </w:t>
      </w:r>
      <w:r>
        <w:rPr>
          <w:b/>
          <w:i/>
          <w:sz w:val="24"/>
          <w:u w:val="single"/>
        </w:rPr>
        <w:t>de</w:t>
      </w:r>
      <w:r>
        <w:rPr>
          <w:b/>
          <w:i/>
          <w:spacing w:val="-7"/>
          <w:sz w:val="24"/>
          <w:u w:val="single"/>
        </w:rPr>
        <w:t xml:space="preserve"> </w:t>
      </w:r>
      <w:r>
        <w:rPr>
          <w:b/>
          <w:i/>
          <w:sz w:val="24"/>
          <w:u w:val="single"/>
        </w:rPr>
        <w:t>2021</w:t>
      </w:r>
      <w:r>
        <w:rPr>
          <w:b/>
          <w:i/>
          <w:spacing w:val="-9"/>
          <w:sz w:val="24"/>
          <w:u w:val="single"/>
        </w:rPr>
        <w:t xml:space="preserve"> </w:t>
      </w:r>
      <w:r>
        <w:rPr>
          <w:b/>
          <w:i/>
          <w:sz w:val="24"/>
          <w:u w:val="single"/>
        </w:rPr>
        <w:t>y</w:t>
      </w:r>
      <w:r>
        <w:rPr>
          <w:b/>
          <w:i/>
          <w:spacing w:val="-10"/>
          <w:sz w:val="24"/>
          <w:u w:val="single"/>
        </w:rPr>
        <w:t xml:space="preserve"> </w:t>
      </w:r>
      <w:r>
        <w:rPr>
          <w:b/>
          <w:i/>
          <w:sz w:val="24"/>
          <w:u w:val="single"/>
        </w:rPr>
        <w:t>las</w:t>
      </w:r>
      <w:r>
        <w:rPr>
          <w:b/>
          <w:i/>
          <w:spacing w:val="-6"/>
          <w:sz w:val="24"/>
          <w:u w:val="single"/>
        </w:rPr>
        <w:t xml:space="preserve"> </w:t>
      </w:r>
      <w:r>
        <w:rPr>
          <w:b/>
          <w:i/>
          <w:sz w:val="24"/>
          <w:u w:val="single"/>
        </w:rPr>
        <w:t>Alianzas</w:t>
      </w:r>
      <w:r>
        <w:rPr>
          <w:b/>
          <w:i/>
          <w:sz w:val="24"/>
        </w:rPr>
        <w:t xml:space="preserve"> </w:t>
      </w:r>
      <w:r>
        <w:rPr>
          <w:b/>
          <w:i/>
          <w:spacing w:val="-2"/>
          <w:sz w:val="24"/>
          <w:u w:val="single"/>
        </w:rPr>
        <w:t>Público-Populares.</w:t>
      </w:r>
      <w:commentRangeEnd w:id="9"/>
      <w:r w:rsidR="00187D3A">
        <w:rPr>
          <w:rStyle w:val="Refdecomentario"/>
        </w:rPr>
        <w:commentReference w:id="9"/>
      </w:r>
    </w:p>
    <w:p w14:paraId="37E548A6" w14:textId="77777777" w:rsidR="002A75E0" w:rsidRDefault="002A75E0">
      <w:pPr>
        <w:pStyle w:val="Textoindependiente"/>
        <w:rPr>
          <w:b/>
          <w:i/>
          <w:sz w:val="24"/>
        </w:rPr>
      </w:pPr>
    </w:p>
    <w:p w14:paraId="37E548A7" w14:textId="77777777" w:rsidR="002A75E0" w:rsidRDefault="000A4317">
      <w:pPr>
        <w:ind w:left="262" w:right="619"/>
        <w:jc w:val="both"/>
        <w:rPr>
          <w:sz w:val="24"/>
        </w:rPr>
      </w:pPr>
      <w:r>
        <w:rPr>
          <w:sz w:val="24"/>
        </w:rPr>
        <w:t>Para las organizaciones de base de comunidades negras, afrocolombianas, raizales y palenqueras y las demás formas y expresiones organizativas, deberán contar con diez (10) años o más de haber sido incorporados por el Ministerio del Interior en el correspondiente Registro Público Único Nacional y que hayan cumplido con el deber de actualización de información en el mismo registro; y los consorcios y uniones temporales.</w:t>
      </w:r>
    </w:p>
    <w:p w14:paraId="37E548A8" w14:textId="330EEE5D" w:rsidR="002A75E0" w:rsidDel="009F6CEB" w:rsidRDefault="000A4317">
      <w:pPr>
        <w:spacing w:before="1"/>
        <w:ind w:left="262"/>
        <w:jc w:val="both"/>
        <w:rPr>
          <w:del w:id="10" w:author="Anamaría Bonilla" w:date="2025-04-28T11:33:00Z" w16du:dateUtc="2025-04-28T16:33:00Z"/>
          <w:sz w:val="24"/>
        </w:rPr>
      </w:pPr>
      <w:del w:id="11" w:author="Anamaría Bonilla" w:date="2025-04-28T11:33:00Z" w16du:dateUtc="2025-04-28T16:33:00Z">
        <w:r w:rsidDel="009F6CEB">
          <w:rPr>
            <w:sz w:val="24"/>
          </w:rPr>
          <w:delText>Jurisprudencia</w:delText>
        </w:r>
        <w:r w:rsidDel="009F6CEB">
          <w:rPr>
            <w:spacing w:val="-3"/>
            <w:sz w:val="24"/>
          </w:rPr>
          <w:delText xml:space="preserve"> </w:delText>
        </w:r>
        <w:r w:rsidDel="009F6CEB">
          <w:rPr>
            <w:spacing w:val="-2"/>
            <w:sz w:val="24"/>
          </w:rPr>
          <w:delText>Vigencia</w:delText>
        </w:r>
      </w:del>
    </w:p>
    <w:p w14:paraId="37E548A9" w14:textId="77777777" w:rsidR="002A75E0" w:rsidRDefault="002A75E0">
      <w:pPr>
        <w:pStyle w:val="Textoindependiente"/>
        <w:rPr>
          <w:sz w:val="24"/>
        </w:rPr>
      </w:pPr>
    </w:p>
    <w:p w14:paraId="37E548AA" w14:textId="77777777" w:rsidR="002A75E0" w:rsidRDefault="000A4317">
      <w:pPr>
        <w:ind w:left="262" w:right="626"/>
        <w:jc w:val="both"/>
        <w:rPr>
          <w:sz w:val="24"/>
        </w:rPr>
      </w:pPr>
      <w:commentRangeStart w:id="12"/>
      <w:r>
        <w:rPr>
          <w:sz w:val="24"/>
        </w:rPr>
        <w:t>Las personas jurídicas nacionales y extranjeras deberán acreditar que su duración no será inferior a la del plazo del contrato y un año más.</w:t>
      </w:r>
      <w:commentRangeEnd w:id="12"/>
      <w:r w:rsidR="00A83C09">
        <w:rPr>
          <w:rStyle w:val="Refdecomentario"/>
        </w:rPr>
        <w:commentReference w:id="12"/>
      </w:r>
    </w:p>
    <w:p w14:paraId="37E548AB" w14:textId="77777777" w:rsidR="002A75E0" w:rsidRDefault="002A75E0">
      <w:pPr>
        <w:pStyle w:val="Textoindependiente"/>
        <w:rPr>
          <w:sz w:val="24"/>
        </w:rPr>
      </w:pPr>
    </w:p>
    <w:p w14:paraId="37E548AC" w14:textId="77777777" w:rsidR="002A75E0" w:rsidRDefault="002A75E0">
      <w:pPr>
        <w:pStyle w:val="Textoindependiente"/>
        <w:rPr>
          <w:sz w:val="24"/>
        </w:rPr>
      </w:pPr>
    </w:p>
    <w:p w14:paraId="37E548AD" w14:textId="77777777" w:rsidR="002A75E0" w:rsidRDefault="000A4317">
      <w:pPr>
        <w:ind w:left="262" w:right="621"/>
        <w:jc w:val="both"/>
        <w:rPr>
          <w:sz w:val="24"/>
        </w:rPr>
      </w:pPr>
      <w:r>
        <w:rPr>
          <w:b/>
          <w:sz w:val="24"/>
        </w:rPr>
        <w:t xml:space="preserve">ARTÍCULO 6o. </w:t>
      </w:r>
      <w:r>
        <w:rPr>
          <w:sz w:val="24"/>
        </w:rPr>
        <w:t>Modifíquese el numeral 7 y adiciónese los numerales 10 y 11 del artículo 7 de la ley 80 de 1993, el cual quedará así:</w:t>
      </w:r>
    </w:p>
    <w:p w14:paraId="37E548AE" w14:textId="77777777" w:rsidR="002A75E0" w:rsidRDefault="002A75E0">
      <w:pPr>
        <w:pStyle w:val="Textoindependiente"/>
        <w:rPr>
          <w:sz w:val="24"/>
        </w:rPr>
      </w:pPr>
    </w:p>
    <w:p w14:paraId="37E548AF" w14:textId="77777777" w:rsidR="002A75E0" w:rsidRDefault="000A4317">
      <w:pPr>
        <w:pStyle w:val="Ttulo2"/>
        <w:jc w:val="both"/>
      </w:pPr>
      <w:r>
        <w:t>“ARTÍCULO</w:t>
      </w:r>
      <w:r>
        <w:rPr>
          <w:spacing w:val="-4"/>
        </w:rPr>
        <w:t xml:space="preserve"> </w:t>
      </w:r>
      <w:r>
        <w:t>7o.</w:t>
      </w:r>
      <w:r>
        <w:rPr>
          <w:spacing w:val="-3"/>
        </w:rPr>
        <w:t xml:space="preserve"> </w:t>
      </w:r>
      <w:r>
        <w:t>ENTIDADES</w:t>
      </w:r>
      <w:r>
        <w:rPr>
          <w:spacing w:val="-3"/>
        </w:rPr>
        <w:t xml:space="preserve"> </w:t>
      </w:r>
      <w:r>
        <w:t>A</w:t>
      </w:r>
      <w:r>
        <w:rPr>
          <w:spacing w:val="-3"/>
        </w:rPr>
        <w:t xml:space="preserve"> </w:t>
      </w:r>
      <w:r>
        <w:rPr>
          <w:spacing w:val="-2"/>
        </w:rPr>
        <w:t>CONTRATAR.</w:t>
      </w:r>
    </w:p>
    <w:p w14:paraId="37E548B0" w14:textId="77777777" w:rsidR="002A75E0" w:rsidRDefault="002A75E0">
      <w:pPr>
        <w:pStyle w:val="Textoindependiente"/>
        <w:spacing w:before="1"/>
        <w:rPr>
          <w:b/>
          <w:sz w:val="24"/>
        </w:rPr>
      </w:pPr>
    </w:p>
    <w:p w14:paraId="37E548B1" w14:textId="77777777" w:rsidR="002A75E0" w:rsidRDefault="000A4317">
      <w:pPr>
        <w:ind w:left="262"/>
        <w:rPr>
          <w:sz w:val="24"/>
        </w:rPr>
      </w:pPr>
      <w:r>
        <w:rPr>
          <w:spacing w:val="-2"/>
          <w:sz w:val="24"/>
        </w:rPr>
        <w:t>(...)</w:t>
      </w:r>
    </w:p>
    <w:p w14:paraId="37E548B2" w14:textId="77777777" w:rsidR="002A75E0" w:rsidRDefault="002A75E0">
      <w:pPr>
        <w:pStyle w:val="Textoindependiente"/>
        <w:rPr>
          <w:sz w:val="24"/>
        </w:rPr>
      </w:pPr>
    </w:p>
    <w:p w14:paraId="37E548B3" w14:textId="77777777" w:rsidR="002A75E0" w:rsidRDefault="000A4317">
      <w:pPr>
        <w:ind w:left="262" w:right="617"/>
        <w:jc w:val="both"/>
        <w:rPr>
          <w:b/>
          <w:i/>
          <w:sz w:val="24"/>
        </w:rPr>
      </w:pPr>
      <w:r>
        <w:rPr>
          <w:sz w:val="24"/>
        </w:rPr>
        <w:t>7. Unión Temporal: Cuando dos o más personas en forma conjunta presentan una misma propuesta para la adjudicación, celebración y ejecución de un contrato, respondiendo solidariamente por el cumplimiento total de la propuesta y del objeto contratado, pero las sanciones</w:t>
      </w:r>
      <w:r>
        <w:rPr>
          <w:spacing w:val="-7"/>
          <w:sz w:val="24"/>
        </w:rPr>
        <w:t xml:space="preserve"> </w:t>
      </w:r>
      <w:r>
        <w:rPr>
          <w:sz w:val="24"/>
        </w:rPr>
        <w:t>por</w:t>
      </w:r>
      <w:r>
        <w:rPr>
          <w:spacing w:val="-8"/>
          <w:sz w:val="24"/>
        </w:rPr>
        <w:t xml:space="preserve"> </w:t>
      </w:r>
      <w:r>
        <w:rPr>
          <w:sz w:val="24"/>
        </w:rPr>
        <w:t>el</w:t>
      </w:r>
      <w:r>
        <w:rPr>
          <w:spacing w:val="-6"/>
          <w:sz w:val="24"/>
        </w:rPr>
        <w:t xml:space="preserve"> </w:t>
      </w:r>
      <w:r>
        <w:rPr>
          <w:sz w:val="24"/>
        </w:rPr>
        <w:t>incumplimiento</w:t>
      </w:r>
      <w:r>
        <w:rPr>
          <w:spacing w:val="-6"/>
          <w:sz w:val="24"/>
        </w:rPr>
        <w:t xml:space="preserve"> </w:t>
      </w:r>
      <w:r>
        <w:rPr>
          <w:sz w:val="24"/>
        </w:rPr>
        <w:t>de</w:t>
      </w:r>
      <w:r>
        <w:rPr>
          <w:spacing w:val="-8"/>
          <w:sz w:val="24"/>
        </w:rPr>
        <w:t xml:space="preserve"> </w:t>
      </w:r>
      <w:r>
        <w:rPr>
          <w:sz w:val="24"/>
        </w:rPr>
        <w:t>las</w:t>
      </w:r>
      <w:r>
        <w:rPr>
          <w:spacing w:val="-7"/>
          <w:sz w:val="24"/>
        </w:rPr>
        <w:t xml:space="preserve"> </w:t>
      </w:r>
      <w:r>
        <w:rPr>
          <w:sz w:val="24"/>
        </w:rPr>
        <w:t>obligaciones</w:t>
      </w:r>
      <w:r>
        <w:rPr>
          <w:spacing w:val="-7"/>
          <w:sz w:val="24"/>
        </w:rPr>
        <w:t xml:space="preserve"> </w:t>
      </w:r>
      <w:r>
        <w:rPr>
          <w:sz w:val="24"/>
        </w:rPr>
        <w:t>derivadas</w:t>
      </w:r>
      <w:r>
        <w:rPr>
          <w:spacing w:val="-7"/>
          <w:sz w:val="24"/>
        </w:rPr>
        <w:t xml:space="preserve"> </w:t>
      </w:r>
      <w:r>
        <w:rPr>
          <w:sz w:val="24"/>
        </w:rPr>
        <w:t>de</w:t>
      </w:r>
      <w:r>
        <w:rPr>
          <w:spacing w:val="-8"/>
          <w:sz w:val="24"/>
        </w:rPr>
        <w:t xml:space="preserve"> </w:t>
      </w:r>
      <w:r>
        <w:rPr>
          <w:sz w:val="24"/>
        </w:rPr>
        <w:t>la</w:t>
      </w:r>
      <w:r>
        <w:rPr>
          <w:spacing w:val="-7"/>
          <w:sz w:val="24"/>
        </w:rPr>
        <w:t xml:space="preserve"> </w:t>
      </w:r>
      <w:r>
        <w:rPr>
          <w:sz w:val="24"/>
        </w:rPr>
        <w:t>propuesta</w:t>
      </w:r>
      <w:r>
        <w:rPr>
          <w:spacing w:val="-7"/>
          <w:sz w:val="24"/>
        </w:rPr>
        <w:t xml:space="preserve"> </w:t>
      </w:r>
      <w:r>
        <w:rPr>
          <w:sz w:val="24"/>
        </w:rPr>
        <w:t>y</w:t>
      </w:r>
      <w:r>
        <w:rPr>
          <w:spacing w:val="-7"/>
          <w:sz w:val="24"/>
        </w:rPr>
        <w:t xml:space="preserve"> </w:t>
      </w:r>
      <w:r>
        <w:rPr>
          <w:sz w:val="24"/>
        </w:rPr>
        <w:t>del</w:t>
      </w:r>
      <w:r>
        <w:rPr>
          <w:spacing w:val="-6"/>
          <w:sz w:val="24"/>
        </w:rPr>
        <w:t xml:space="preserve"> </w:t>
      </w:r>
      <w:r>
        <w:rPr>
          <w:sz w:val="24"/>
        </w:rPr>
        <w:t>contrato se impondrán de acuerdo con la participación en la ejecución de cada uno de los miembros de la unión temporal.</w:t>
      </w:r>
      <w:commentRangeStart w:id="13"/>
      <w:r>
        <w:rPr>
          <w:sz w:val="24"/>
        </w:rPr>
        <w:t xml:space="preserve"> </w:t>
      </w:r>
      <w:r>
        <w:rPr>
          <w:b/>
          <w:i/>
          <w:sz w:val="24"/>
          <w:u w:val="single"/>
        </w:rPr>
        <w:t>Debe garantizarse, cinco años o más de experiencia, o si es mínima</w:t>
      </w:r>
      <w:r>
        <w:rPr>
          <w:b/>
          <w:i/>
          <w:sz w:val="24"/>
        </w:rPr>
        <w:t xml:space="preserve"> </w:t>
      </w:r>
      <w:r>
        <w:rPr>
          <w:b/>
          <w:i/>
          <w:spacing w:val="-2"/>
          <w:sz w:val="24"/>
          <w:u w:val="single"/>
        </w:rPr>
        <w:t>cuantía.</w:t>
      </w:r>
      <w:commentRangeEnd w:id="13"/>
      <w:r w:rsidR="00A9662C">
        <w:rPr>
          <w:rStyle w:val="Refdecomentario"/>
        </w:rPr>
        <w:commentReference w:id="13"/>
      </w:r>
    </w:p>
    <w:p w14:paraId="37E548B4" w14:textId="77777777" w:rsidR="002A75E0" w:rsidRDefault="002A75E0">
      <w:pPr>
        <w:jc w:val="both"/>
        <w:rPr>
          <w:b/>
          <w:i/>
          <w:sz w:val="24"/>
        </w:rPr>
        <w:sectPr w:rsidR="002A75E0">
          <w:pgSz w:w="12240" w:h="15840"/>
          <w:pgMar w:top="1340" w:right="1080" w:bottom="280" w:left="1440" w:header="720" w:footer="720" w:gutter="0"/>
          <w:cols w:space="720"/>
        </w:sectPr>
      </w:pPr>
    </w:p>
    <w:p w14:paraId="37E548B5" w14:textId="77777777" w:rsidR="002A75E0" w:rsidRDefault="000A4317">
      <w:pPr>
        <w:pStyle w:val="Ttulo3"/>
        <w:spacing w:before="71"/>
        <w:jc w:val="both"/>
        <w:rPr>
          <w:u w:val="none"/>
        </w:rPr>
      </w:pPr>
      <w:commentRangeStart w:id="14"/>
      <w:r>
        <w:lastRenderedPageBreak/>
        <w:t>10. Juntas de acción comunal. se entenderá como acción comunal la expresión social</w:t>
      </w:r>
      <w:r>
        <w:rPr>
          <w:u w:val="none"/>
        </w:rPr>
        <w:t xml:space="preserve"> </w:t>
      </w:r>
      <w:r>
        <w:t>organizada, autónoma, multiétnica, multicultural, solidaria, defensora de los Derechos</w:t>
      </w:r>
      <w:r>
        <w:rPr>
          <w:u w:val="none"/>
        </w:rPr>
        <w:t xml:space="preserve"> </w:t>
      </w:r>
      <w:r>
        <w:t>Humanos,</w:t>
      </w:r>
      <w:r>
        <w:rPr>
          <w:spacing w:val="-15"/>
        </w:rPr>
        <w:t xml:space="preserve"> </w:t>
      </w:r>
      <w:r>
        <w:t>la</w:t>
      </w:r>
      <w:r>
        <w:rPr>
          <w:spacing w:val="-15"/>
        </w:rPr>
        <w:t xml:space="preserve"> </w:t>
      </w:r>
      <w:r>
        <w:t>comunidad,</w:t>
      </w:r>
      <w:r>
        <w:rPr>
          <w:spacing w:val="-15"/>
        </w:rPr>
        <w:t xml:space="preserve"> </w:t>
      </w:r>
      <w:r>
        <w:t>el</w:t>
      </w:r>
      <w:r>
        <w:rPr>
          <w:spacing w:val="-15"/>
        </w:rPr>
        <w:t xml:space="preserve"> </w:t>
      </w:r>
      <w:r>
        <w:t>medio</w:t>
      </w:r>
      <w:r>
        <w:rPr>
          <w:spacing w:val="-15"/>
        </w:rPr>
        <w:t xml:space="preserve"> </w:t>
      </w:r>
      <w:r>
        <w:t>ambiente</w:t>
      </w:r>
      <w:r>
        <w:rPr>
          <w:spacing w:val="-15"/>
        </w:rPr>
        <w:t xml:space="preserve"> </w:t>
      </w:r>
      <w:r>
        <w:t>y</w:t>
      </w:r>
      <w:r>
        <w:rPr>
          <w:spacing w:val="-15"/>
        </w:rPr>
        <w:t xml:space="preserve"> </w:t>
      </w:r>
      <w:r>
        <w:t>la</w:t>
      </w:r>
      <w:r>
        <w:rPr>
          <w:spacing w:val="-15"/>
        </w:rPr>
        <w:t xml:space="preserve"> </w:t>
      </w:r>
      <w:r>
        <w:t>sociedad</w:t>
      </w:r>
      <w:r>
        <w:rPr>
          <w:spacing w:val="-15"/>
        </w:rPr>
        <w:t xml:space="preserve"> </w:t>
      </w:r>
      <w:r>
        <w:t>civil,</w:t>
      </w:r>
      <w:r>
        <w:rPr>
          <w:spacing w:val="-15"/>
        </w:rPr>
        <w:t xml:space="preserve"> </w:t>
      </w:r>
      <w:r>
        <w:t>cuyo</w:t>
      </w:r>
      <w:r>
        <w:rPr>
          <w:spacing w:val="-15"/>
        </w:rPr>
        <w:t xml:space="preserve"> </w:t>
      </w:r>
      <w:r>
        <w:t>propósito</w:t>
      </w:r>
      <w:r>
        <w:rPr>
          <w:spacing w:val="-15"/>
        </w:rPr>
        <w:t xml:space="preserve"> </w:t>
      </w:r>
      <w:r>
        <w:t>es</w:t>
      </w:r>
      <w:r>
        <w:rPr>
          <w:spacing w:val="-15"/>
        </w:rPr>
        <w:t xml:space="preserve"> </w:t>
      </w:r>
      <w:r>
        <w:t>promover</w:t>
      </w:r>
      <w:r>
        <w:rPr>
          <w:u w:val="none"/>
        </w:rPr>
        <w:t xml:space="preserve"> </w:t>
      </w:r>
      <w:r>
        <w:t>la convivencia pacífica, la reconciliación y la construcción de paz, así como el desarrollo</w:t>
      </w:r>
      <w:r>
        <w:rPr>
          <w:u w:val="none"/>
        </w:rPr>
        <w:t xml:space="preserve"> </w:t>
      </w:r>
      <w:r>
        <w:t>integral, sostenible y sustentable de la comunidad, a partir del ejercicio de la democracia</w:t>
      </w:r>
      <w:r>
        <w:rPr>
          <w:u w:val="none"/>
        </w:rPr>
        <w:t xml:space="preserve"> </w:t>
      </w:r>
      <w:r>
        <w:t>participativa. (ley 2166 de 2021).</w:t>
      </w:r>
      <w:commentRangeEnd w:id="14"/>
      <w:r w:rsidR="00612A3A">
        <w:rPr>
          <w:rStyle w:val="Refdecomentario"/>
          <w:b w:val="0"/>
          <w:bCs w:val="0"/>
          <w:i w:val="0"/>
          <w:iCs w:val="0"/>
          <w:u w:val="none"/>
        </w:rPr>
        <w:commentReference w:id="14"/>
      </w:r>
    </w:p>
    <w:p w14:paraId="37E548B6" w14:textId="77777777" w:rsidR="002A75E0" w:rsidRDefault="002A75E0">
      <w:pPr>
        <w:pStyle w:val="Textoindependiente"/>
        <w:rPr>
          <w:b/>
          <w:i/>
          <w:sz w:val="24"/>
        </w:rPr>
      </w:pPr>
    </w:p>
    <w:p w14:paraId="37E548B7" w14:textId="77777777" w:rsidR="002A75E0" w:rsidRDefault="000A4317">
      <w:pPr>
        <w:ind w:left="262" w:right="539"/>
        <w:rPr>
          <w:b/>
          <w:i/>
          <w:sz w:val="24"/>
        </w:rPr>
      </w:pPr>
      <w:commentRangeStart w:id="15"/>
      <w:r>
        <w:rPr>
          <w:b/>
          <w:i/>
          <w:sz w:val="24"/>
          <w:u w:val="single"/>
        </w:rPr>
        <w:t>11.</w:t>
      </w:r>
      <w:r>
        <w:rPr>
          <w:b/>
          <w:i/>
          <w:spacing w:val="40"/>
          <w:sz w:val="24"/>
          <w:u w:val="single"/>
        </w:rPr>
        <w:t xml:space="preserve"> </w:t>
      </w:r>
      <w:r>
        <w:rPr>
          <w:b/>
          <w:i/>
          <w:sz w:val="24"/>
          <w:u w:val="single"/>
        </w:rPr>
        <w:t>Alianzas</w:t>
      </w:r>
      <w:r>
        <w:rPr>
          <w:b/>
          <w:i/>
          <w:spacing w:val="40"/>
          <w:sz w:val="24"/>
          <w:u w:val="single"/>
        </w:rPr>
        <w:t xml:space="preserve"> </w:t>
      </w:r>
      <w:r>
        <w:rPr>
          <w:b/>
          <w:i/>
          <w:sz w:val="24"/>
          <w:u w:val="single"/>
        </w:rPr>
        <w:t>público-populares:</w:t>
      </w:r>
      <w:r>
        <w:rPr>
          <w:b/>
          <w:i/>
          <w:spacing w:val="39"/>
          <w:sz w:val="24"/>
          <w:u w:val="single"/>
        </w:rPr>
        <w:t xml:space="preserve"> </w:t>
      </w:r>
      <w:r>
        <w:rPr>
          <w:b/>
          <w:i/>
          <w:sz w:val="24"/>
          <w:u w:val="single"/>
        </w:rPr>
        <w:t>es</w:t>
      </w:r>
      <w:r>
        <w:rPr>
          <w:b/>
          <w:i/>
          <w:spacing w:val="40"/>
          <w:sz w:val="24"/>
          <w:u w:val="single"/>
        </w:rPr>
        <w:t xml:space="preserve"> </w:t>
      </w:r>
      <w:r>
        <w:rPr>
          <w:b/>
          <w:i/>
          <w:sz w:val="24"/>
          <w:u w:val="single"/>
        </w:rPr>
        <w:t>cualquier,</w:t>
      </w:r>
      <w:r>
        <w:rPr>
          <w:b/>
          <w:i/>
          <w:spacing w:val="40"/>
          <w:sz w:val="24"/>
          <w:u w:val="single"/>
        </w:rPr>
        <w:t xml:space="preserve"> </w:t>
      </w:r>
      <w:r>
        <w:rPr>
          <w:b/>
          <w:i/>
          <w:sz w:val="24"/>
          <w:u w:val="single"/>
        </w:rPr>
        <w:t>asociación,</w:t>
      </w:r>
      <w:r>
        <w:rPr>
          <w:b/>
          <w:i/>
          <w:spacing w:val="40"/>
          <w:sz w:val="24"/>
          <w:u w:val="single"/>
        </w:rPr>
        <w:t xml:space="preserve"> </w:t>
      </w:r>
      <w:r>
        <w:rPr>
          <w:b/>
          <w:i/>
          <w:sz w:val="24"/>
          <w:u w:val="single"/>
        </w:rPr>
        <w:t>organización</w:t>
      </w:r>
      <w:r>
        <w:rPr>
          <w:b/>
          <w:i/>
          <w:spacing w:val="40"/>
          <w:sz w:val="24"/>
          <w:u w:val="single"/>
        </w:rPr>
        <w:t xml:space="preserve"> </w:t>
      </w:r>
      <w:r>
        <w:rPr>
          <w:b/>
          <w:i/>
          <w:sz w:val="24"/>
          <w:u w:val="single"/>
        </w:rPr>
        <w:t>o</w:t>
      </w:r>
      <w:r>
        <w:rPr>
          <w:b/>
          <w:i/>
          <w:spacing w:val="40"/>
          <w:sz w:val="24"/>
          <w:u w:val="single"/>
        </w:rPr>
        <w:t xml:space="preserve"> </w:t>
      </w:r>
      <w:r>
        <w:rPr>
          <w:b/>
          <w:i/>
          <w:sz w:val="24"/>
          <w:u w:val="single"/>
        </w:rPr>
        <w:t>colectividad,</w:t>
      </w:r>
      <w:r>
        <w:rPr>
          <w:b/>
          <w:i/>
          <w:sz w:val="24"/>
        </w:rPr>
        <w:t xml:space="preserve"> </w:t>
      </w:r>
      <w:r>
        <w:rPr>
          <w:b/>
          <w:i/>
          <w:sz w:val="24"/>
          <w:u w:val="single"/>
        </w:rPr>
        <w:t>cuyo objetivo principal es la solución de necesidades esenciales o de garantizar derechos</w:t>
      </w:r>
      <w:r>
        <w:rPr>
          <w:b/>
          <w:i/>
          <w:sz w:val="24"/>
        </w:rPr>
        <w:t xml:space="preserve"> </w:t>
      </w:r>
      <w:r>
        <w:rPr>
          <w:b/>
          <w:i/>
          <w:sz w:val="24"/>
          <w:u w:val="single"/>
        </w:rPr>
        <w:t>mediante la economía popular, desarrollado en un espacio territorial público o privado.</w:t>
      </w:r>
      <w:r>
        <w:rPr>
          <w:b/>
          <w:i/>
          <w:sz w:val="24"/>
        </w:rPr>
        <w:t xml:space="preserve"> </w:t>
      </w:r>
      <w:r>
        <w:rPr>
          <w:b/>
          <w:i/>
          <w:sz w:val="24"/>
          <w:u w:val="single"/>
        </w:rPr>
        <w:t>Para que se configuren estas alianzas, las asociaciones, organizaciones o colectividades</w:t>
      </w:r>
      <w:r>
        <w:rPr>
          <w:b/>
          <w:i/>
          <w:sz w:val="24"/>
        </w:rPr>
        <w:t xml:space="preserve"> </w:t>
      </w:r>
      <w:r>
        <w:rPr>
          <w:b/>
          <w:i/>
          <w:sz w:val="24"/>
          <w:u w:val="single"/>
        </w:rPr>
        <w:t>deben comprobar el trabajo que han tenido alrededor de la economía popular.</w:t>
      </w:r>
      <w:commentRangeEnd w:id="15"/>
      <w:r w:rsidR="00EA772D">
        <w:rPr>
          <w:rStyle w:val="Refdecomentario"/>
        </w:rPr>
        <w:commentReference w:id="15"/>
      </w:r>
    </w:p>
    <w:p w14:paraId="37E548B8" w14:textId="77777777" w:rsidR="002A75E0" w:rsidRDefault="002A75E0">
      <w:pPr>
        <w:pStyle w:val="Textoindependiente"/>
        <w:rPr>
          <w:b/>
          <w:i/>
          <w:sz w:val="24"/>
        </w:rPr>
      </w:pPr>
    </w:p>
    <w:p w14:paraId="37E548B9" w14:textId="743A59FD" w:rsidR="002A75E0" w:rsidDel="00664925" w:rsidRDefault="002A75E0">
      <w:pPr>
        <w:pStyle w:val="Textoindependiente"/>
        <w:rPr>
          <w:del w:id="16" w:author="Agencia Nacional de Contratación Pública" w:date="2025-05-06T11:27:00Z" w16du:dateUtc="2025-05-06T16:27:00Z"/>
          <w:b/>
          <w:i/>
          <w:sz w:val="24"/>
        </w:rPr>
      </w:pPr>
    </w:p>
    <w:p w14:paraId="37E548BA" w14:textId="77777777" w:rsidR="002A75E0" w:rsidRDefault="002A75E0">
      <w:pPr>
        <w:pStyle w:val="Textoindependiente"/>
        <w:spacing w:before="1"/>
        <w:rPr>
          <w:b/>
          <w:i/>
          <w:sz w:val="24"/>
        </w:rPr>
      </w:pPr>
    </w:p>
    <w:p w14:paraId="37E548BB" w14:textId="77777777" w:rsidR="002A75E0" w:rsidRDefault="000A4317">
      <w:pPr>
        <w:ind w:left="262" w:right="539"/>
        <w:rPr>
          <w:sz w:val="24"/>
        </w:rPr>
      </w:pPr>
      <w:r>
        <w:rPr>
          <w:b/>
          <w:sz w:val="24"/>
        </w:rPr>
        <w:t xml:space="preserve">ARTÍCULO 7o. </w:t>
      </w:r>
      <w:r>
        <w:rPr>
          <w:sz w:val="24"/>
        </w:rPr>
        <w:t>Adiciónese los incisos M y N, y modifíquese el K del artículo 8 de la ley 80 de 1993, el cual quedará así:</w:t>
      </w:r>
    </w:p>
    <w:p w14:paraId="37E548BC" w14:textId="77777777" w:rsidR="002A75E0" w:rsidRDefault="002A75E0">
      <w:pPr>
        <w:pStyle w:val="Textoindependiente"/>
        <w:rPr>
          <w:sz w:val="24"/>
        </w:rPr>
      </w:pPr>
    </w:p>
    <w:p w14:paraId="37E548BD" w14:textId="77777777" w:rsidR="002A75E0" w:rsidRDefault="000A4317">
      <w:pPr>
        <w:pStyle w:val="Ttulo2"/>
      </w:pPr>
      <w:r>
        <w:t>“ARTÍCULO</w:t>
      </w:r>
      <w:r>
        <w:rPr>
          <w:spacing w:val="40"/>
        </w:rPr>
        <w:t xml:space="preserve"> </w:t>
      </w:r>
      <w:r>
        <w:t>8o.</w:t>
      </w:r>
      <w:r>
        <w:rPr>
          <w:spacing w:val="40"/>
        </w:rPr>
        <w:t xml:space="preserve"> </w:t>
      </w:r>
      <w:r>
        <w:t>DE</w:t>
      </w:r>
      <w:r>
        <w:rPr>
          <w:spacing w:val="40"/>
        </w:rPr>
        <w:t xml:space="preserve"> </w:t>
      </w:r>
      <w:r>
        <w:t>LAS</w:t>
      </w:r>
      <w:r>
        <w:rPr>
          <w:spacing w:val="40"/>
        </w:rPr>
        <w:t xml:space="preserve"> </w:t>
      </w:r>
      <w:r>
        <w:t>INHABILIDADES</w:t>
      </w:r>
      <w:r>
        <w:rPr>
          <w:spacing w:val="40"/>
        </w:rPr>
        <w:t xml:space="preserve"> </w:t>
      </w:r>
      <w:r>
        <w:t>E</w:t>
      </w:r>
      <w:r>
        <w:rPr>
          <w:spacing w:val="40"/>
        </w:rPr>
        <w:t xml:space="preserve"> </w:t>
      </w:r>
      <w:r>
        <w:t>INCOMPATIBILIDADES</w:t>
      </w:r>
      <w:r>
        <w:rPr>
          <w:spacing w:val="40"/>
        </w:rPr>
        <w:t xml:space="preserve"> </w:t>
      </w:r>
      <w:r>
        <w:t xml:space="preserve">PARA </w:t>
      </w:r>
      <w:r>
        <w:rPr>
          <w:spacing w:val="-2"/>
        </w:rPr>
        <w:t>CONTRATAR.</w:t>
      </w:r>
    </w:p>
    <w:p w14:paraId="37E548BE" w14:textId="77777777" w:rsidR="002A75E0" w:rsidRDefault="002A75E0">
      <w:pPr>
        <w:pStyle w:val="Textoindependiente"/>
        <w:rPr>
          <w:b/>
          <w:sz w:val="24"/>
        </w:rPr>
      </w:pPr>
    </w:p>
    <w:p w14:paraId="37E548BF" w14:textId="77777777" w:rsidR="002A75E0" w:rsidRDefault="000A4317">
      <w:pPr>
        <w:ind w:left="262"/>
        <w:rPr>
          <w:sz w:val="24"/>
        </w:rPr>
      </w:pPr>
      <w:r>
        <w:rPr>
          <w:sz w:val="24"/>
        </w:rPr>
        <w:t xml:space="preserve">1o. Son inhábiles para participar en licitaciones y para celebrar contratos con las entidades </w:t>
      </w:r>
      <w:r>
        <w:rPr>
          <w:spacing w:val="-2"/>
          <w:sz w:val="24"/>
        </w:rPr>
        <w:t>estatales:</w:t>
      </w:r>
    </w:p>
    <w:p w14:paraId="37E548C0" w14:textId="77777777" w:rsidR="002A75E0" w:rsidRDefault="002A75E0">
      <w:pPr>
        <w:pStyle w:val="Textoindependiente"/>
        <w:spacing w:before="1"/>
        <w:rPr>
          <w:sz w:val="24"/>
        </w:rPr>
      </w:pPr>
    </w:p>
    <w:p w14:paraId="37E548C1" w14:textId="77777777" w:rsidR="002A75E0" w:rsidRDefault="000A4317">
      <w:pPr>
        <w:ind w:left="262"/>
        <w:rPr>
          <w:sz w:val="24"/>
        </w:rPr>
      </w:pPr>
      <w:r>
        <w:rPr>
          <w:spacing w:val="-2"/>
          <w:sz w:val="24"/>
        </w:rPr>
        <w:t>(...)</w:t>
      </w:r>
    </w:p>
    <w:p w14:paraId="37E548C2" w14:textId="77777777" w:rsidR="002A75E0" w:rsidRDefault="002A75E0">
      <w:pPr>
        <w:pStyle w:val="Textoindependiente"/>
        <w:rPr>
          <w:sz w:val="24"/>
        </w:rPr>
      </w:pPr>
    </w:p>
    <w:p w14:paraId="37E548C3" w14:textId="77777777" w:rsidR="002A75E0" w:rsidRDefault="000A4317">
      <w:pPr>
        <w:ind w:left="262" w:right="615"/>
        <w:jc w:val="both"/>
        <w:rPr>
          <w:sz w:val="24"/>
        </w:rPr>
      </w:pPr>
      <w:commentRangeStart w:id="17"/>
      <w:r>
        <w:rPr>
          <w:sz w:val="24"/>
        </w:rPr>
        <w:t>k)</w:t>
      </w:r>
      <w:r>
        <w:rPr>
          <w:spacing w:val="-3"/>
          <w:sz w:val="24"/>
        </w:rPr>
        <w:t xml:space="preserve"> </w:t>
      </w:r>
      <w:r>
        <w:rPr>
          <w:sz w:val="24"/>
        </w:rPr>
        <w:t>Las</w:t>
      </w:r>
      <w:r>
        <w:rPr>
          <w:spacing w:val="-3"/>
          <w:sz w:val="24"/>
        </w:rPr>
        <w:t xml:space="preserve"> </w:t>
      </w:r>
      <w:r>
        <w:rPr>
          <w:sz w:val="24"/>
        </w:rPr>
        <w:t>personas</w:t>
      </w:r>
      <w:r>
        <w:rPr>
          <w:spacing w:val="-3"/>
          <w:sz w:val="24"/>
        </w:rPr>
        <w:t xml:space="preserve"> </w:t>
      </w:r>
      <w:r>
        <w:rPr>
          <w:sz w:val="24"/>
        </w:rPr>
        <w:t>que</w:t>
      </w:r>
      <w:r>
        <w:rPr>
          <w:spacing w:val="-4"/>
          <w:sz w:val="24"/>
        </w:rPr>
        <w:t xml:space="preserve"> </w:t>
      </w:r>
      <w:r>
        <w:rPr>
          <w:sz w:val="24"/>
        </w:rPr>
        <w:t>hayan</w:t>
      </w:r>
      <w:r>
        <w:rPr>
          <w:spacing w:val="-3"/>
          <w:sz w:val="24"/>
        </w:rPr>
        <w:t xml:space="preserve"> </w:t>
      </w:r>
      <w:r>
        <w:rPr>
          <w:sz w:val="24"/>
        </w:rPr>
        <w:t>financiado</w:t>
      </w:r>
      <w:r>
        <w:rPr>
          <w:spacing w:val="-3"/>
          <w:sz w:val="24"/>
        </w:rPr>
        <w:t xml:space="preserve"> </w:t>
      </w:r>
      <w:r>
        <w:rPr>
          <w:sz w:val="24"/>
        </w:rPr>
        <w:t>campañas</w:t>
      </w:r>
      <w:r>
        <w:rPr>
          <w:spacing w:val="-3"/>
          <w:sz w:val="24"/>
        </w:rPr>
        <w:t xml:space="preserve"> </w:t>
      </w:r>
      <w:r>
        <w:rPr>
          <w:sz w:val="24"/>
        </w:rPr>
        <w:t>políticas</w:t>
      </w:r>
      <w:r>
        <w:rPr>
          <w:spacing w:val="-3"/>
          <w:sz w:val="24"/>
        </w:rPr>
        <w:t xml:space="preserve"> </w:t>
      </w:r>
      <w:r>
        <w:rPr>
          <w:sz w:val="24"/>
        </w:rPr>
        <w:t>a</w:t>
      </w:r>
      <w:r>
        <w:rPr>
          <w:spacing w:val="-4"/>
          <w:sz w:val="24"/>
        </w:rPr>
        <w:t xml:space="preserve"> </w:t>
      </w:r>
      <w:r>
        <w:rPr>
          <w:sz w:val="24"/>
        </w:rPr>
        <w:t>la</w:t>
      </w:r>
      <w:r>
        <w:rPr>
          <w:spacing w:val="-1"/>
          <w:sz w:val="24"/>
        </w:rPr>
        <w:t xml:space="preserve"> </w:t>
      </w:r>
      <w:r>
        <w:rPr>
          <w:sz w:val="24"/>
        </w:rPr>
        <w:t>Presidencia</w:t>
      </w:r>
      <w:r>
        <w:rPr>
          <w:spacing w:val="-3"/>
          <w:sz w:val="24"/>
        </w:rPr>
        <w:t xml:space="preserve"> </w:t>
      </w:r>
      <w:r>
        <w:rPr>
          <w:sz w:val="24"/>
        </w:rPr>
        <w:t>de</w:t>
      </w:r>
      <w:r>
        <w:rPr>
          <w:spacing w:val="-4"/>
          <w:sz w:val="24"/>
        </w:rPr>
        <w:t xml:space="preserve"> </w:t>
      </w:r>
      <w:r>
        <w:rPr>
          <w:sz w:val="24"/>
        </w:rPr>
        <w:t>la</w:t>
      </w:r>
      <w:r>
        <w:rPr>
          <w:spacing w:val="-3"/>
          <w:sz w:val="24"/>
        </w:rPr>
        <w:t xml:space="preserve"> </w:t>
      </w:r>
      <w:r>
        <w:rPr>
          <w:sz w:val="24"/>
        </w:rPr>
        <w:t>República,</w:t>
      </w:r>
      <w:r>
        <w:rPr>
          <w:spacing w:val="-3"/>
          <w:sz w:val="24"/>
        </w:rPr>
        <w:t xml:space="preserve"> </w:t>
      </w:r>
      <w:r>
        <w:rPr>
          <w:sz w:val="24"/>
        </w:rPr>
        <w:t>a las</w:t>
      </w:r>
      <w:r>
        <w:rPr>
          <w:spacing w:val="-2"/>
          <w:sz w:val="24"/>
        </w:rPr>
        <w:t xml:space="preserve"> </w:t>
      </w:r>
      <w:r>
        <w:rPr>
          <w:sz w:val="24"/>
        </w:rPr>
        <w:t>gobernaciones</w:t>
      </w:r>
      <w:r>
        <w:rPr>
          <w:spacing w:val="-2"/>
          <w:sz w:val="24"/>
        </w:rPr>
        <w:t xml:space="preserve"> </w:t>
      </w:r>
      <w:r>
        <w:rPr>
          <w:sz w:val="24"/>
        </w:rPr>
        <w:t xml:space="preserve">o a las alcaldías, </w:t>
      </w:r>
      <w:r>
        <w:rPr>
          <w:b/>
          <w:i/>
          <w:sz w:val="24"/>
          <w:u w:val="single"/>
        </w:rPr>
        <w:t>o</w:t>
      </w:r>
      <w:r>
        <w:rPr>
          <w:b/>
          <w:i/>
          <w:spacing w:val="-1"/>
          <w:sz w:val="24"/>
          <w:u w:val="single"/>
        </w:rPr>
        <w:t xml:space="preserve"> </w:t>
      </w:r>
      <w:r>
        <w:rPr>
          <w:b/>
          <w:i/>
          <w:sz w:val="24"/>
          <w:u w:val="single"/>
        </w:rPr>
        <w:t>a</w:t>
      </w:r>
      <w:r>
        <w:rPr>
          <w:b/>
          <w:i/>
          <w:spacing w:val="-1"/>
          <w:sz w:val="24"/>
          <w:u w:val="single"/>
        </w:rPr>
        <w:t xml:space="preserve"> </w:t>
      </w:r>
      <w:r>
        <w:rPr>
          <w:b/>
          <w:i/>
          <w:sz w:val="24"/>
          <w:u w:val="single"/>
        </w:rPr>
        <w:t>las corporaciones</w:t>
      </w:r>
      <w:r>
        <w:rPr>
          <w:b/>
          <w:i/>
          <w:spacing w:val="-1"/>
          <w:sz w:val="24"/>
          <w:u w:val="single"/>
        </w:rPr>
        <w:t xml:space="preserve"> </w:t>
      </w:r>
      <w:r>
        <w:rPr>
          <w:b/>
          <w:i/>
          <w:sz w:val="24"/>
          <w:u w:val="single"/>
        </w:rPr>
        <w:t>públicas</w:t>
      </w:r>
      <w:r>
        <w:rPr>
          <w:b/>
          <w:i/>
          <w:spacing w:val="-1"/>
          <w:sz w:val="24"/>
          <w:u w:val="single"/>
        </w:rPr>
        <w:t xml:space="preserve"> </w:t>
      </w:r>
      <w:r>
        <w:rPr>
          <w:b/>
          <w:i/>
          <w:sz w:val="24"/>
          <w:u w:val="single"/>
        </w:rPr>
        <w:t>de elección popular</w:t>
      </w:r>
      <w:r>
        <w:rPr>
          <w:b/>
          <w:i/>
          <w:sz w:val="24"/>
        </w:rPr>
        <w:t xml:space="preserve"> </w:t>
      </w:r>
      <w:r>
        <w:rPr>
          <w:sz w:val="24"/>
        </w:rPr>
        <w:t>con aportes</w:t>
      </w:r>
      <w:r>
        <w:rPr>
          <w:spacing w:val="-1"/>
          <w:sz w:val="24"/>
        </w:rPr>
        <w:t xml:space="preserve"> </w:t>
      </w:r>
      <w:r>
        <w:rPr>
          <w:sz w:val="24"/>
        </w:rPr>
        <w:t>superiores</w:t>
      </w:r>
      <w:r>
        <w:rPr>
          <w:spacing w:val="-1"/>
          <w:sz w:val="24"/>
        </w:rPr>
        <w:t xml:space="preserve"> </w:t>
      </w:r>
      <w:r>
        <w:rPr>
          <w:sz w:val="24"/>
        </w:rPr>
        <w:t>al</w:t>
      </w:r>
      <w:r>
        <w:rPr>
          <w:spacing w:val="-1"/>
          <w:sz w:val="24"/>
        </w:rPr>
        <w:t xml:space="preserve"> </w:t>
      </w:r>
      <w:r>
        <w:rPr>
          <w:sz w:val="24"/>
        </w:rPr>
        <w:t>dos</w:t>
      </w:r>
      <w:r>
        <w:rPr>
          <w:spacing w:val="-1"/>
          <w:sz w:val="24"/>
        </w:rPr>
        <w:t xml:space="preserve"> </w:t>
      </w:r>
      <w:r>
        <w:rPr>
          <w:sz w:val="24"/>
        </w:rPr>
        <w:t>punto</w:t>
      </w:r>
      <w:r>
        <w:rPr>
          <w:spacing w:val="-1"/>
          <w:sz w:val="24"/>
        </w:rPr>
        <w:t xml:space="preserve"> </w:t>
      </w:r>
      <w:r>
        <w:rPr>
          <w:sz w:val="24"/>
        </w:rPr>
        <w:t>cinco</w:t>
      </w:r>
      <w:r>
        <w:rPr>
          <w:spacing w:val="-1"/>
          <w:sz w:val="24"/>
        </w:rPr>
        <w:t xml:space="preserve"> </w:t>
      </w:r>
      <w:r>
        <w:rPr>
          <w:sz w:val="24"/>
        </w:rPr>
        <w:t>por</w:t>
      </w:r>
      <w:r>
        <w:rPr>
          <w:spacing w:val="-1"/>
          <w:sz w:val="24"/>
        </w:rPr>
        <w:t xml:space="preserve"> </w:t>
      </w:r>
      <w:r>
        <w:rPr>
          <w:sz w:val="24"/>
        </w:rPr>
        <w:t>ciento</w:t>
      </w:r>
      <w:r>
        <w:rPr>
          <w:spacing w:val="-1"/>
          <w:sz w:val="24"/>
        </w:rPr>
        <w:t xml:space="preserve"> </w:t>
      </w:r>
      <w:r>
        <w:rPr>
          <w:sz w:val="24"/>
        </w:rPr>
        <w:t>(2.5%)</w:t>
      </w:r>
      <w:r>
        <w:rPr>
          <w:spacing w:val="-1"/>
          <w:sz w:val="24"/>
        </w:rPr>
        <w:t xml:space="preserve"> </w:t>
      </w:r>
      <w:r>
        <w:rPr>
          <w:sz w:val="24"/>
        </w:rPr>
        <w:t>de</w:t>
      </w:r>
      <w:r>
        <w:rPr>
          <w:spacing w:val="-1"/>
          <w:sz w:val="24"/>
        </w:rPr>
        <w:t xml:space="preserve"> </w:t>
      </w:r>
      <w:r>
        <w:rPr>
          <w:sz w:val="24"/>
        </w:rPr>
        <w:t>las</w:t>
      </w:r>
      <w:r>
        <w:rPr>
          <w:spacing w:val="-1"/>
          <w:sz w:val="24"/>
        </w:rPr>
        <w:t xml:space="preserve"> </w:t>
      </w:r>
      <w:r>
        <w:rPr>
          <w:sz w:val="24"/>
        </w:rPr>
        <w:t>sumas</w:t>
      </w:r>
      <w:r>
        <w:rPr>
          <w:spacing w:val="-1"/>
          <w:sz w:val="24"/>
        </w:rPr>
        <w:t xml:space="preserve"> </w:t>
      </w:r>
      <w:r>
        <w:rPr>
          <w:sz w:val="24"/>
        </w:rPr>
        <w:t>máximas</w:t>
      </w:r>
      <w:r>
        <w:rPr>
          <w:spacing w:val="-1"/>
          <w:sz w:val="24"/>
        </w:rPr>
        <w:t xml:space="preserve"> </w:t>
      </w:r>
      <w:r>
        <w:rPr>
          <w:sz w:val="24"/>
        </w:rPr>
        <w:t>a</w:t>
      </w:r>
      <w:r>
        <w:rPr>
          <w:spacing w:val="-1"/>
          <w:sz w:val="24"/>
        </w:rPr>
        <w:t xml:space="preserve"> </w:t>
      </w:r>
      <w:r>
        <w:rPr>
          <w:sz w:val="24"/>
        </w:rPr>
        <w:t>invertir</w:t>
      </w:r>
      <w:r>
        <w:rPr>
          <w:spacing w:val="-1"/>
          <w:sz w:val="24"/>
        </w:rPr>
        <w:t xml:space="preserve"> </w:t>
      </w:r>
      <w:r>
        <w:rPr>
          <w:sz w:val="24"/>
        </w:rPr>
        <w:t>por los candidatos en las campañas electorales en cada circunscripción electoral, quienes no podrán</w:t>
      </w:r>
      <w:r>
        <w:rPr>
          <w:spacing w:val="-12"/>
          <w:sz w:val="24"/>
        </w:rPr>
        <w:t xml:space="preserve"> </w:t>
      </w:r>
      <w:r>
        <w:rPr>
          <w:sz w:val="24"/>
        </w:rPr>
        <w:t>celebrar</w:t>
      </w:r>
      <w:r>
        <w:rPr>
          <w:spacing w:val="-10"/>
          <w:sz w:val="24"/>
        </w:rPr>
        <w:t xml:space="preserve"> </w:t>
      </w:r>
      <w:r>
        <w:rPr>
          <w:sz w:val="24"/>
        </w:rPr>
        <w:t>contratos</w:t>
      </w:r>
      <w:r>
        <w:rPr>
          <w:spacing w:val="-9"/>
          <w:sz w:val="24"/>
        </w:rPr>
        <w:t xml:space="preserve"> </w:t>
      </w:r>
      <w:r>
        <w:rPr>
          <w:sz w:val="24"/>
        </w:rPr>
        <w:t>con</w:t>
      </w:r>
      <w:r>
        <w:rPr>
          <w:spacing w:val="-12"/>
          <w:sz w:val="24"/>
        </w:rPr>
        <w:t xml:space="preserve"> </w:t>
      </w:r>
      <w:r>
        <w:rPr>
          <w:sz w:val="24"/>
        </w:rPr>
        <w:t>las</w:t>
      </w:r>
      <w:r>
        <w:rPr>
          <w:spacing w:val="-10"/>
          <w:sz w:val="24"/>
        </w:rPr>
        <w:t xml:space="preserve"> </w:t>
      </w:r>
      <w:r>
        <w:rPr>
          <w:sz w:val="24"/>
        </w:rPr>
        <w:t>entidades</w:t>
      </w:r>
      <w:r>
        <w:rPr>
          <w:spacing w:val="-11"/>
          <w:sz w:val="24"/>
        </w:rPr>
        <w:t xml:space="preserve"> </w:t>
      </w:r>
      <w:r>
        <w:rPr>
          <w:sz w:val="24"/>
        </w:rPr>
        <w:t>públicas,</w:t>
      </w:r>
      <w:r>
        <w:rPr>
          <w:spacing w:val="-11"/>
          <w:sz w:val="24"/>
        </w:rPr>
        <w:t xml:space="preserve"> </w:t>
      </w:r>
      <w:r>
        <w:rPr>
          <w:sz w:val="24"/>
        </w:rPr>
        <w:t>incluso</w:t>
      </w:r>
      <w:r>
        <w:rPr>
          <w:spacing w:val="-11"/>
          <w:sz w:val="24"/>
        </w:rPr>
        <w:t xml:space="preserve"> </w:t>
      </w:r>
      <w:r>
        <w:rPr>
          <w:sz w:val="24"/>
        </w:rPr>
        <w:t>descentralizadas,</w:t>
      </w:r>
      <w:r>
        <w:rPr>
          <w:spacing w:val="-11"/>
          <w:sz w:val="24"/>
        </w:rPr>
        <w:t xml:space="preserve"> </w:t>
      </w:r>
      <w:r>
        <w:rPr>
          <w:sz w:val="24"/>
        </w:rPr>
        <w:t>del</w:t>
      </w:r>
      <w:r>
        <w:rPr>
          <w:spacing w:val="-11"/>
          <w:sz w:val="24"/>
        </w:rPr>
        <w:t xml:space="preserve"> </w:t>
      </w:r>
      <w:r>
        <w:rPr>
          <w:sz w:val="24"/>
        </w:rPr>
        <w:t>respectivo nivel administrativo para el cual fue elegido el candidato.</w:t>
      </w:r>
    </w:p>
    <w:p w14:paraId="37E548C4" w14:textId="77777777" w:rsidR="002A75E0" w:rsidRDefault="000A4317">
      <w:pPr>
        <w:ind w:left="262" w:right="617"/>
        <w:jc w:val="both"/>
        <w:rPr>
          <w:sz w:val="24"/>
        </w:rPr>
      </w:pPr>
      <w:r>
        <w:rPr>
          <w:sz w:val="24"/>
        </w:rPr>
        <w:t>La inhabilidad se extenderá por todo el período para el cual el candidato fue elegido. Esta causal también operará para las personas que se encuentren dentro del segundo grado de consanguinidad, segundo de afinidad, o primero civil de la persona que ha financiado la campaña política.</w:t>
      </w:r>
    </w:p>
    <w:p w14:paraId="37E548C5" w14:textId="77777777" w:rsidR="002A75E0" w:rsidRDefault="000A4317">
      <w:pPr>
        <w:spacing w:before="1"/>
        <w:ind w:left="262" w:right="616"/>
        <w:jc w:val="both"/>
        <w:rPr>
          <w:b/>
          <w:i/>
          <w:sz w:val="24"/>
        </w:rPr>
      </w:pPr>
      <w:r>
        <w:rPr>
          <w:sz w:val="24"/>
        </w:rPr>
        <w:t xml:space="preserve">Esta inhabilidad comprenderá también a las personas jurídicas </w:t>
      </w:r>
      <w:r>
        <w:rPr>
          <w:b/>
          <w:i/>
          <w:sz w:val="24"/>
          <w:u w:val="single"/>
        </w:rPr>
        <w:t>existentes o que llegaren a</w:t>
      </w:r>
      <w:r>
        <w:rPr>
          <w:b/>
          <w:i/>
          <w:sz w:val="24"/>
        </w:rPr>
        <w:t xml:space="preserve"> </w:t>
      </w:r>
      <w:r>
        <w:rPr>
          <w:b/>
          <w:i/>
          <w:sz w:val="24"/>
          <w:u w:val="single"/>
        </w:rPr>
        <w:t>constituirse distintas de las anónimas abiertas</w:t>
      </w:r>
      <w:r>
        <w:rPr>
          <w:sz w:val="24"/>
        </w:rPr>
        <w:t>, en las cuales el representante legal o cualquiera</w:t>
      </w:r>
      <w:r>
        <w:rPr>
          <w:spacing w:val="-1"/>
          <w:sz w:val="24"/>
        </w:rPr>
        <w:t xml:space="preserve"> </w:t>
      </w:r>
      <w:r>
        <w:rPr>
          <w:sz w:val="24"/>
        </w:rPr>
        <w:t>de</w:t>
      </w:r>
      <w:r>
        <w:rPr>
          <w:spacing w:val="-2"/>
          <w:sz w:val="24"/>
        </w:rPr>
        <w:t xml:space="preserve"> </w:t>
      </w:r>
      <w:r>
        <w:rPr>
          <w:sz w:val="24"/>
        </w:rPr>
        <w:t>sus socios hayan</w:t>
      </w:r>
      <w:r>
        <w:rPr>
          <w:spacing w:val="-1"/>
          <w:sz w:val="24"/>
        </w:rPr>
        <w:t xml:space="preserve"> </w:t>
      </w:r>
      <w:r>
        <w:rPr>
          <w:sz w:val="24"/>
        </w:rPr>
        <w:t>financiado</w:t>
      </w:r>
      <w:r>
        <w:rPr>
          <w:spacing w:val="-2"/>
          <w:sz w:val="24"/>
        </w:rPr>
        <w:t xml:space="preserve"> </w:t>
      </w:r>
      <w:r>
        <w:rPr>
          <w:sz w:val="24"/>
        </w:rPr>
        <w:t>directamente</w:t>
      </w:r>
      <w:r>
        <w:rPr>
          <w:spacing w:val="-2"/>
          <w:sz w:val="24"/>
        </w:rPr>
        <w:t xml:space="preserve"> </w:t>
      </w:r>
      <w:r>
        <w:rPr>
          <w:sz w:val="24"/>
        </w:rPr>
        <w:t>o</w:t>
      </w:r>
      <w:r>
        <w:rPr>
          <w:spacing w:val="-1"/>
          <w:sz w:val="24"/>
        </w:rPr>
        <w:t xml:space="preserve"> </w:t>
      </w:r>
      <w:r>
        <w:rPr>
          <w:sz w:val="24"/>
        </w:rPr>
        <w:t xml:space="preserve">por interpuesta persona campañas políticas a la Presidencia de la República, a las gobernaciones y las alcaldía, </w:t>
      </w:r>
      <w:r>
        <w:rPr>
          <w:b/>
          <w:i/>
          <w:sz w:val="24"/>
          <w:u w:val="single"/>
        </w:rPr>
        <w:t>o a las</w:t>
      </w:r>
      <w:r>
        <w:rPr>
          <w:b/>
          <w:i/>
          <w:sz w:val="24"/>
        </w:rPr>
        <w:t xml:space="preserve"> </w:t>
      </w:r>
      <w:r>
        <w:rPr>
          <w:b/>
          <w:i/>
          <w:sz w:val="24"/>
          <w:u w:val="single"/>
        </w:rPr>
        <w:t>corporaciones públicas de elección popular</w:t>
      </w:r>
      <w:commentRangeEnd w:id="17"/>
      <w:r w:rsidR="00F22358">
        <w:rPr>
          <w:rStyle w:val="Refdecomentario"/>
        </w:rPr>
        <w:commentReference w:id="17"/>
      </w:r>
    </w:p>
    <w:p w14:paraId="37E548C6" w14:textId="77777777" w:rsidR="002A75E0" w:rsidRDefault="002A75E0">
      <w:pPr>
        <w:pStyle w:val="Textoindependiente"/>
        <w:rPr>
          <w:b/>
          <w:i/>
          <w:sz w:val="24"/>
        </w:rPr>
      </w:pPr>
    </w:p>
    <w:p w14:paraId="37E548C7" w14:textId="77777777" w:rsidR="002A75E0" w:rsidRDefault="000A4317">
      <w:pPr>
        <w:ind w:left="262"/>
        <w:rPr>
          <w:sz w:val="24"/>
        </w:rPr>
      </w:pPr>
      <w:r>
        <w:rPr>
          <w:spacing w:val="-2"/>
          <w:sz w:val="24"/>
        </w:rPr>
        <w:t>(...)</w:t>
      </w:r>
    </w:p>
    <w:p w14:paraId="37E548C8" w14:textId="77777777" w:rsidR="002A75E0" w:rsidRDefault="002A75E0">
      <w:pPr>
        <w:pStyle w:val="Textoindependiente"/>
        <w:rPr>
          <w:sz w:val="24"/>
        </w:rPr>
      </w:pPr>
    </w:p>
    <w:p w14:paraId="37E548C9" w14:textId="47978E77" w:rsidR="002A75E0" w:rsidRDefault="000A4317">
      <w:pPr>
        <w:pStyle w:val="Ttulo3"/>
        <w:numPr>
          <w:ilvl w:val="0"/>
          <w:numId w:val="13"/>
        </w:numPr>
        <w:tabs>
          <w:tab w:val="left" w:pos="555"/>
        </w:tabs>
        <w:ind w:right="622" w:firstLine="0"/>
        <w:rPr>
          <w:u w:val="none"/>
        </w:rPr>
      </w:pPr>
      <w:r>
        <w:t xml:space="preserve"> Las personas que hayan ejercido como </w:t>
      </w:r>
      <w:commentRangeStart w:id="18"/>
      <w:r>
        <w:t xml:space="preserve">directivos </w:t>
      </w:r>
      <w:commentRangeEnd w:id="18"/>
      <w:r w:rsidR="00460D6D">
        <w:rPr>
          <w:rStyle w:val="Refdecomentario"/>
          <w:b w:val="0"/>
          <w:bCs w:val="0"/>
          <w:i w:val="0"/>
          <w:iCs w:val="0"/>
          <w:u w:val="none"/>
        </w:rPr>
        <w:commentReference w:id="18"/>
      </w:r>
      <w:r>
        <w:t>de los partidos políticos dentro del</w:t>
      </w:r>
      <w:r>
        <w:rPr>
          <w:u w:val="none"/>
        </w:rPr>
        <w:t xml:space="preserve"> </w:t>
      </w:r>
      <w:r>
        <w:t>año anterior a la firma del contrato.</w:t>
      </w:r>
    </w:p>
    <w:p w14:paraId="37E548CA" w14:textId="77777777" w:rsidR="002A75E0" w:rsidRDefault="002A75E0">
      <w:pPr>
        <w:pStyle w:val="Ttulo3"/>
        <w:sectPr w:rsidR="002A75E0">
          <w:pgSz w:w="12240" w:h="15840"/>
          <w:pgMar w:top="1620" w:right="1080" w:bottom="280" w:left="1440" w:header="720" w:footer="720" w:gutter="0"/>
          <w:cols w:space="720"/>
        </w:sectPr>
      </w:pPr>
    </w:p>
    <w:p w14:paraId="37E548CB" w14:textId="77777777" w:rsidR="002A75E0" w:rsidRDefault="000A4317">
      <w:pPr>
        <w:pStyle w:val="Prrafodelista"/>
        <w:numPr>
          <w:ilvl w:val="0"/>
          <w:numId w:val="13"/>
        </w:numPr>
        <w:tabs>
          <w:tab w:val="left" w:pos="515"/>
        </w:tabs>
        <w:spacing w:before="71"/>
        <w:ind w:right="622" w:firstLine="0"/>
        <w:rPr>
          <w:b/>
          <w:i/>
          <w:sz w:val="24"/>
        </w:rPr>
      </w:pPr>
      <w:r>
        <w:rPr>
          <w:b/>
          <w:i/>
          <w:spacing w:val="-4"/>
          <w:sz w:val="24"/>
          <w:u w:val="single"/>
        </w:rPr>
        <w:lastRenderedPageBreak/>
        <w:t xml:space="preserve"> </w:t>
      </w:r>
      <w:r>
        <w:rPr>
          <w:b/>
          <w:i/>
          <w:sz w:val="24"/>
          <w:u w:val="single"/>
        </w:rPr>
        <w:t>​Las</w:t>
      </w:r>
      <w:r>
        <w:rPr>
          <w:b/>
          <w:i/>
          <w:spacing w:val="-2"/>
          <w:sz w:val="24"/>
          <w:u w:val="single"/>
        </w:rPr>
        <w:t xml:space="preserve"> </w:t>
      </w:r>
      <w:r>
        <w:rPr>
          <w:b/>
          <w:i/>
          <w:sz w:val="24"/>
          <w:u w:val="single"/>
        </w:rPr>
        <w:t>personas</w:t>
      </w:r>
      <w:r>
        <w:rPr>
          <w:b/>
          <w:i/>
          <w:spacing w:val="-2"/>
          <w:sz w:val="24"/>
          <w:u w:val="single"/>
        </w:rPr>
        <w:t xml:space="preserve"> </w:t>
      </w:r>
      <w:r>
        <w:rPr>
          <w:b/>
          <w:i/>
          <w:sz w:val="24"/>
          <w:u w:val="single"/>
        </w:rPr>
        <w:t>jurídicas</w:t>
      </w:r>
      <w:r>
        <w:rPr>
          <w:b/>
          <w:i/>
          <w:spacing w:val="-2"/>
          <w:sz w:val="24"/>
          <w:u w:val="single"/>
        </w:rPr>
        <w:t xml:space="preserve"> </w:t>
      </w:r>
      <w:r>
        <w:rPr>
          <w:b/>
          <w:i/>
          <w:sz w:val="24"/>
          <w:u w:val="single"/>
        </w:rPr>
        <w:t>o</w:t>
      </w:r>
      <w:r>
        <w:rPr>
          <w:b/>
          <w:i/>
          <w:spacing w:val="-2"/>
          <w:sz w:val="24"/>
          <w:u w:val="single"/>
        </w:rPr>
        <w:t xml:space="preserve"> </w:t>
      </w:r>
      <w:r>
        <w:rPr>
          <w:b/>
          <w:i/>
          <w:sz w:val="24"/>
          <w:u w:val="single"/>
        </w:rPr>
        <w:t>naturales</w:t>
      </w:r>
      <w:r>
        <w:rPr>
          <w:b/>
          <w:i/>
          <w:spacing w:val="-2"/>
          <w:sz w:val="24"/>
          <w:u w:val="single"/>
        </w:rPr>
        <w:t xml:space="preserve"> </w:t>
      </w:r>
      <w:r>
        <w:rPr>
          <w:b/>
          <w:i/>
          <w:sz w:val="24"/>
          <w:u w:val="single"/>
        </w:rPr>
        <w:t>que</w:t>
      </w:r>
      <w:r>
        <w:rPr>
          <w:b/>
          <w:i/>
          <w:spacing w:val="-3"/>
          <w:sz w:val="24"/>
          <w:u w:val="single"/>
        </w:rPr>
        <w:t xml:space="preserve"> </w:t>
      </w:r>
      <w:r>
        <w:rPr>
          <w:b/>
          <w:i/>
          <w:sz w:val="24"/>
          <w:u w:val="single"/>
        </w:rPr>
        <w:t>ejerzan</w:t>
      </w:r>
      <w:r>
        <w:rPr>
          <w:b/>
          <w:i/>
          <w:spacing w:val="-2"/>
          <w:sz w:val="24"/>
          <w:u w:val="single"/>
        </w:rPr>
        <w:t xml:space="preserve"> </w:t>
      </w:r>
      <w:r>
        <w:rPr>
          <w:b/>
          <w:i/>
          <w:sz w:val="24"/>
          <w:u w:val="single"/>
        </w:rPr>
        <w:t>representación</w:t>
      </w:r>
      <w:r>
        <w:rPr>
          <w:b/>
          <w:i/>
          <w:spacing w:val="-2"/>
          <w:sz w:val="24"/>
          <w:u w:val="single"/>
        </w:rPr>
        <w:t xml:space="preserve"> </w:t>
      </w:r>
      <w:r>
        <w:rPr>
          <w:b/>
          <w:i/>
          <w:sz w:val="24"/>
          <w:u w:val="single"/>
        </w:rPr>
        <w:t>en</w:t>
      </w:r>
      <w:r>
        <w:rPr>
          <w:b/>
          <w:i/>
          <w:spacing w:val="-2"/>
          <w:sz w:val="24"/>
          <w:u w:val="single"/>
        </w:rPr>
        <w:t xml:space="preserve"> </w:t>
      </w:r>
      <w:r>
        <w:rPr>
          <w:b/>
          <w:i/>
          <w:sz w:val="24"/>
          <w:u w:val="single"/>
        </w:rPr>
        <w:t>comisiones,</w:t>
      </w:r>
      <w:r>
        <w:rPr>
          <w:b/>
          <w:i/>
          <w:spacing w:val="-2"/>
          <w:sz w:val="24"/>
          <w:u w:val="single"/>
        </w:rPr>
        <w:t xml:space="preserve"> </w:t>
      </w:r>
      <w:r>
        <w:rPr>
          <w:b/>
          <w:i/>
          <w:sz w:val="24"/>
          <w:u w:val="single"/>
        </w:rPr>
        <w:t>comités,</w:t>
      </w:r>
      <w:r>
        <w:rPr>
          <w:b/>
          <w:i/>
          <w:sz w:val="24"/>
        </w:rPr>
        <w:t xml:space="preserve"> </w:t>
      </w:r>
      <w:r>
        <w:rPr>
          <w:b/>
          <w:i/>
          <w:sz w:val="24"/>
          <w:u w:val="single"/>
        </w:rPr>
        <w:t xml:space="preserve">consejos o cualquier cargo de </w:t>
      </w:r>
      <w:commentRangeStart w:id="19"/>
      <w:r>
        <w:rPr>
          <w:b/>
          <w:i/>
          <w:sz w:val="24"/>
          <w:u w:val="single"/>
        </w:rPr>
        <w:t>representación en instituciones públicas</w:t>
      </w:r>
      <w:commentRangeEnd w:id="19"/>
      <w:r w:rsidR="00BB5551">
        <w:rPr>
          <w:rStyle w:val="Refdecomentario"/>
        </w:rPr>
        <w:commentReference w:id="19"/>
      </w:r>
      <w:r>
        <w:rPr>
          <w:b/>
          <w:i/>
          <w:sz w:val="24"/>
          <w:u w:val="single"/>
        </w:rPr>
        <w:t>.</w:t>
      </w:r>
    </w:p>
    <w:p w14:paraId="37E548CC" w14:textId="77777777" w:rsidR="002A75E0" w:rsidRDefault="002A75E0">
      <w:pPr>
        <w:pStyle w:val="Textoindependiente"/>
        <w:rPr>
          <w:b/>
          <w:i/>
          <w:sz w:val="24"/>
        </w:rPr>
      </w:pPr>
    </w:p>
    <w:p w14:paraId="37E548CD" w14:textId="77777777" w:rsidR="002A75E0" w:rsidRDefault="002A75E0">
      <w:pPr>
        <w:pStyle w:val="Textoindependiente"/>
        <w:spacing w:before="65"/>
        <w:rPr>
          <w:b/>
          <w:i/>
          <w:sz w:val="24"/>
        </w:rPr>
      </w:pPr>
    </w:p>
    <w:p w14:paraId="37E548CE" w14:textId="77777777" w:rsidR="002A75E0" w:rsidRDefault="000A4317">
      <w:pPr>
        <w:ind w:left="262" w:right="622"/>
        <w:jc w:val="both"/>
        <w:rPr>
          <w:sz w:val="24"/>
        </w:rPr>
      </w:pPr>
      <w:commentRangeStart w:id="20"/>
      <w:r>
        <w:rPr>
          <w:b/>
          <w:sz w:val="24"/>
        </w:rPr>
        <w:t>ARTÍCULO</w:t>
      </w:r>
      <w:r>
        <w:rPr>
          <w:b/>
          <w:spacing w:val="-10"/>
          <w:sz w:val="24"/>
        </w:rPr>
        <w:t xml:space="preserve"> </w:t>
      </w:r>
      <w:r>
        <w:rPr>
          <w:b/>
          <w:sz w:val="24"/>
        </w:rPr>
        <w:t>8o.</w:t>
      </w:r>
      <w:r>
        <w:rPr>
          <w:b/>
          <w:spacing w:val="-10"/>
          <w:sz w:val="24"/>
        </w:rPr>
        <w:t xml:space="preserve"> </w:t>
      </w:r>
      <w:r>
        <w:rPr>
          <w:sz w:val="24"/>
        </w:rPr>
        <w:t>Deróguese</w:t>
      </w:r>
      <w:r>
        <w:rPr>
          <w:spacing w:val="-9"/>
          <w:sz w:val="24"/>
        </w:rPr>
        <w:t xml:space="preserve"> </w:t>
      </w:r>
      <w:r>
        <w:rPr>
          <w:sz w:val="24"/>
        </w:rPr>
        <w:t>el</w:t>
      </w:r>
      <w:r>
        <w:rPr>
          <w:spacing w:val="-10"/>
          <w:sz w:val="24"/>
        </w:rPr>
        <w:t xml:space="preserve"> </w:t>
      </w:r>
      <w:r>
        <w:rPr>
          <w:sz w:val="24"/>
        </w:rPr>
        <w:t>artículo</w:t>
      </w:r>
      <w:r>
        <w:rPr>
          <w:spacing w:val="-8"/>
          <w:sz w:val="24"/>
        </w:rPr>
        <w:t xml:space="preserve"> </w:t>
      </w:r>
      <w:r>
        <w:rPr>
          <w:sz w:val="24"/>
        </w:rPr>
        <w:t>10</w:t>
      </w:r>
      <w:r>
        <w:rPr>
          <w:spacing w:val="-11"/>
          <w:sz w:val="24"/>
        </w:rPr>
        <w:t xml:space="preserve"> </w:t>
      </w:r>
      <w:r>
        <w:rPr>
          <w:sz w:val="24"/>
        </w:rPr>
        <w:t>de</w:t>
      </w:r>
      <w:r>
        <w:rPr>
          <w:spacing w:val="-9"/>
          <w:sz w:val="24"/>
        </w:rPr>
        <w:t xml:space="preserve"> </w:t>
      </w:r>
      <w:r>
        <w:rPr>
          <w:sz w:val="24"/>
        </w:rPr>
        <w:t>la</w:t>
      </w:r>
      <w:r>
        <w:rPr>
          <w:spacing w:val="-11"/>
          <w:sz w:val="24"/>
        </w:rPr>
        <w:t xml:space="preserve"> </w:t>
      </w:r>
      <w:r>
        <w:rPr>
          <w:sz w:val="24"/>
        </w:rPr>
        <w:t>ley</w:t>
      </w:r>
      <w:r>
        <w:rPr>
          <w:spacing w:val="-11"/>
          <w:sz w:val="24"/>
        </w:rPr>
        <w:t xml:space="preserve"> </w:t>
      </w:r>
      <w:r>
        <w:rPr>
          <w:sz w:val="24"/>
        </w:rPr>
        <w:t>80</w:t>
      </w:r>
      <w:r>
        <w:rPr>
          <w:spacing w:val="-11"/>
          <w:sz w:val="24"/>
        </w:rPr>
        <w:t xml:space="preserve"> </w:t>
      </w:r>
      <w:r>
        <w:rPr>
          <w:sz w:val="24"/>
        </w:rPr>
        <w:t>de</w:t>
      </w:r>
      <w:r>
        <w:rPr>
          <w:spacing w:val="-9"/>
          <w:sz w:val="24"/>
        </w:rPr>
        <w:t xml:space="preserve"> </w:t>
      </w:r>
      <w:r>
        <w:rPr>
          <w:sz w:val="24"/>
        </w:rPr>
        <w:t>1993</w:t>
      </w:r>
      <w:r>
        <w:rPr>
          <w:spacing w:val="-8"/>
          <w:sz w:val="24"/>
        </w:rPr>
        <w:t xml:space="preserve"> </w:t>
      </w:r>
      <w:r>
        <w:rPr>
          <w:sz w:val="24"/>
        </w:rPr>
        <w:t>el</w:t>
      </w:r>
      <w:r>
        <w:rPr>
          <w:spacing w:val="-10"/>
          <w:sz w:val="24"/>
        </w:rPr>
        <w:t xml:space="preserve"> </w:t>
      </w:r>
      <w:r>
        <w:rPr>
          <w:sz w:val="24"/>
        </w:rPr>
        <w:t>cual</w:t>
      </w:r>
      <w:r>
        <w:rPr>
          <w:spacing w:val="-10"/>
          <w:sz w:val="24"/>
        </w:rPr>
        <w:t xml:space="preserve"> </w:t>
      </w:r>
      <w:r>
        <w:rPr>
          <w:sz w:val="24"/>
        </w:rPr>
        <w:t>establece</w:t>
      </w:r>
      <w:r>
        <w:rPr>
          <w:spacing w:val="-9"/>
          <w:sz w:val="24"/>
        </w:rPr>
        <w:t xml:space="preserve"> </w:t>
      </w:r>
      <w:r>
        <w:rPr>
          <w:sz w:val="24"/>
        </w:rPr>
        <w:t>excepciones en</w:t>
      </w:r>
      <w:r>
        <w:rPr>
          <w:spacing w:val="-1"/>
          <w:sz w:val="24"/>
        </w:rPr>
        <w:t xml:space="preserve"> </w:t>
      </w:r>
      <w:r>
        <w:rPr>
          <w:sz w:val="24"/>
        </w:rPr>
        <w:t>las</w:t>
      </w:r>
      <w:r>
        <w:rPr>
          <w:spacing w:val="-1"/>
          <w:sz w:val="24"/>
        </w:rPr>
        <w:t xml:space="preserve"> </w:t>
      </w:r>
      <w:r>
        <w:rPr>
          <w:sz w:val="24"/>
        </w:rPr>
        <w:t>inhabilidades</w:t>
      </w:r>
      <w:r>
        <w:rPr>
          <w:spacing w:val="-1"/>
          <w:sz w:val="24"/>
        </w:rPr>
        <w:t xml:space="preserve"> </w:t>
      </w:r>
      <w:r>
        <w:rPr>
          <w:sz w:val="24"/>
        </w:rPr>
        <w:t>e</w:t>
      </w:r>
      <w:r>
        <w:rPr>
          <w:spacing w:val="-2"/>
          <w:sz w:val="24"/>
        </w:rPr>
        <w:t xml:space="preserve"> </w:t>
      </w:r>
      <w:r>
        <w:rPr>
          <w:sz w:val="24"/>
        </w:rPr>
        <w:t>incompatibilidades</w:t>
      </w:r>
      <w:r>
        <w:rPr>
          <w:spacing w:val="-1"/>
          <w:sz w:val="24"/>
        </w:rPr>
        <w:t xml:space="preserve"> </w:t>
      </w:r>
      <w:r>
        <w:rPr>
          <w:sz w:val="24"/>
        </w:rPr>
        <w:t>que</w:t>
      </w:r>
      <w:r>
        <w:rPr>
          <w:spacing w:val="-2"/>
          <w:sz w:val="24"/>
        </w:rPr>
        <w:t xml:space="preserve"> </w:t>
      </w:r>
      <w:r>
        <w:rPr>
          <w:sz w:val="24"/>
        </w:rPr>
        <w:t>se</w:t>
      </w:r>
      <w:r>
        <w:rPr>
          <w:spacing w:val="-2"/>
          <w:sz w:val="24"/>
        </w:rPr>
        <w:t xml:space="preserve"> </w:t>
      </w:r>
      <w:r>
        <w:rPr>
          <w:sz w:val="24"/>
        </w:rPr>
        <w:t>puedan</w:t>
      </w:r>
      <w:r>
        <w:rPr>
          <w:spacing w:val="-1"/>
          <w:sz w:val="24"/>
        </w:rPr>
        <w:t xml:space="preserve"> </w:t>
      </w:r>
      <w:r>
        <w:rPr>
          <w:sz w:val="24"/>
        </w:rPr>
        <w:t>presentar</w:t>
      </w:r>
      <w:r>
        <w:rPr>
          <w:spacing w:val="-1"/>
          <w:sz w:val="24"/>
        </w:rPr>
        <w:t xml:space="preserve"> </w:t>
      </w:r>
      <w:r>
        <w:rPr>
          <w:sz w:val="24"/>
        </w:rPr>
        <w:t>en</w:t>
      </w:r>
      <w:r>
        <w:rPr>
          <w:spacing w:val="-1"/>
          <w:sz w:val="24"/>
        </w:rPr>
        <w:t xml:space="preserve"> </w:t>
      </w:r>
      <w:r>
        <w:rPr>
          <w:sz w:val="24"/>
        </w:rPr>
        <w:t>la</w:t>
      </w:r>
      <w:r>
        <w:rPr>
          <w:spacing w:val="-1"/>
          <w:sz w:val="24"/>
        </w:rPr>
        <w:t xml:space="preserve"> </w:t>
      </w:r>
      <w:r>
        <w:rPr>
          <w:sz w:val="24"/>
        </w:rPr>
        <w:t>contratación</w:t>
      </w:r>
      <w:r>
        <w:rPr>
          <w:spacing w:val="-1"/>
          <w:sz w:val="24"/>
        </w:rPr>
        <w:t xml:space="preserve"> </w:t>
      </w:r>
      <w:r>
        <w:rPr>
          <w:sz w:val="24"/>
        </w:rPr>
        <w:t>estatal.</w:t>
      </w:r>
      <w:commentRangeEnd w:id="20"/>
      <w:r w:rsidR="00651025">
        <w:rPr>
          <w:rStyle w:val="Refdecomentario"/>
        </w:rPr>
        <w:commentReference w:id="20"/>
      </w:r>
    </w:p>
    <w:p w14:paraId="37E548CF" w14:textId="77777777" w:rsidR="002A75E0" w:rsidRDefault="002A75E0">
      <w:pPr>
        <w:pStyle w:val="Textoindependiente"/>
        <w:rPr>
          <w:sz w:val="24"/>
        </w:rPr>
      </w:pPr>
    </w:p>
    <w:p w14:paraId="37E548D0" w14:textId="77777777" w:rsidR="002A75E0" w:rsidRDefault="002A75E0">
      <w:pPr>
        <w:pStyle w:val="Textoindependiente"/>
        <w:rPr>
          <w:sz w:val="24"/>
        </w:rPr>
      </w:pPr>
    </w:p>
    <w:p w14:paraId="37E548D1" w14:textId="77777777" w:rsidR="002A75E0" w:rsidRDefault="000A4317">
      <w:pPr>
        <w:ind w:left="262"/>
        <w:jc w:val="both"/>
        <w:rPr>
          <w:sz w:val="24"/>
        </w:rPr>
      </w:pPr>
      <w:r>
        <w:rPr>
          <w:b/>
          <w:sz w:val="24"/>
        </w:rPr>
        <w:t>ARTÍCULO</w:t>
      </w:r>
      <w:r>
        <w:rPr>
          <w:b/>
          <w:spacing w:val="-1"/>
          <w:sz w:val="24"/>
        </w:rPr>
        <w:t xml:space="preserve"> </w:t>
      </w:r>
      <w:r>
        <w:rPr>
          <w:b/>
          <w:sz w:val="24"/>
        </w:rPr>
        <w:t>9o.</w:t>
      </w:r>
      <w:r>
        <w:rPr>
          <w:b/>
          <w:spacing w:val="-1"/>
          <w:sz w:val="24"/>
        </w:rPr>
        <w:t xml:space="preserve"> </w:t>
      </w:r>
      <w:r>
        <w:rPr>
          <w:sz w:val="24"/>
        </w:rPr>
        <w:t>Modifíquese</w:t>
      </w:r>
      <w:r>
        <w:rPr>
          <w:spacing w:val="-1"/>
          <w:sz w:val="24"/>
        </w:rPr>
        <w:t xml:space="preserve"> </w:t>
      </w:r>
      <w:r>
        <w:rPr>
          <w:sz w:val="24"/>
        </w:rPr>
        <w:t>el</w:t>
      </w:r>
      <w:r>
        <w:rPr>
          <w:spacing w:val="-1"/>
          <w:sz w:val="24"/>
        </w:rPr>
        <w:t xml:space="preserve"> </w:t>
      </w:r>
      <w:r>
        <w:rPr>
          <w:sz w:val="24"/>
        </w:rPr>
        <w:t>artículo 13</w:t>
      </w:r>
      <w:r>
        <w:rPr>
          <w:spacing w:val="-1"/>
          <w:sz w:val="24"/>
        </w:rPr>
        <w:t xml:space="preserve"> </w:t>
      </w:r>
      <w:r>
        <w:rPr>
          <w:sz w:val="24"/>
        </w:rPr>
        <w:t>de la ley 80</w:t>
      </w:r>
      <w:r>
        <w:rPr>
          <w:spacing w:val="-1"/>
          <w:sz w:val="24"/>
        </w:rPr>
        <w:t xml:space="preserve"> </w:t>
      </w:r>
      <w:r>
        <w:rPr>
          <w:sz w:val="24"/>
        </w:rPr>
        <w:t>de</w:t>
      </w:r>
      <w:r>
        <w:rPr>
          <w:spacing w:val="-2"/>
          <w:sz w:val="24"/>
        </w:rPr>
        <w:t xml:space="preserve"> </w:t>
      </w:r>
      <w:r>
        <w:rPr>
          <w:sz w:val="24"/>
        </w:rPr>
        <w:t>1993,</w:t>
      </w:r>
      <w:r>
        <w:rPr>
          <w:spacing w:val="-1"/>
          <w:sz w:val="24"/>
        </w:rPr>
        <w:t xml:space="preserve"> </w:t>
      </w:r>
      <w:r>
        <w:rPr>
          <w:sz w:val="24"/>
        </w:rPr>
        <w:t>el cual</w:t>
      </w:r>
      <w:r>
        <w:rPr>
          <w:spacing w:val="-1"/>
          <w:sz w:val="24"/>
        </w:rPr>
        <w:t xml:space="preserve"> </w:t>
      </w:r>
      <w:r>
        <w:rPr>
          <w:sz w:val="24"/>
        </w:rPr>
        <w:t xml:space="preserve">quedaría </w:t>
      </w:r>
      <w:r>
        <w:rPr>
          <w:spacing w:val="-4"/>
          <w:sz w:val="24"/>
        </w:rPr>
        <w:t>así:</w:t>
      </w:r>
    </w:p>
    <w:p w14:paraId="37E548D2" w14:textId="77777777" w:rsidR="002A75E0" w:rsidRDefault="002A75E0">
      <w:pPr>
        <w:pStyle w:val="Textoindependiente"/>
        <w:rPr>
          <w:sz w:val="24"/>
        </w:rPr>
      </w:pPr>
    </w:p>
    <w:p w14:paraId="37E548D3" w14:textId="77777777" w:rsidR="002A75E0" w:rsidRDefault="000A4317">
      <w:pPr>
        <w:pStyle w:val="Ttulo1"/>
        <w:jc w:val="both"/>
      </w:pPr>
      <w:r>
        <w:t>“ARTÍCULO</w:t>
      </w:r>
      <w:r>
        <w:rPr>
          <w:spacing w:val="48"/>
        </w:rPr>
        <w:t xml:space="preserve"> </w:t>
      </w:r>
      <w:r>
        <w:t>13.</w:t>
      </w:r>
      <w:r>
        <w:rPr>
          <w:spacing w:val="50"/>
        </w:rPr>
        <w:t xml:space="preserve"> </w:t>
      </w:r>
      <w:r>
        <w:t>DE</w:t>
      </w:r>
      <w:r>
        <w:rPr>
          <w:spacing w:val="53"/>
        </w:rPr>
        <w:t xml:space="preserve"> </w:t>
      </w:r>
      <w:r>
        <w:t>LA</w:t>
      </w:r>
      <w:r>
        <w:rPr>
          <w:spacing w:val="50"/>
        </w:rPr>
        <w:t xml:space="preserve"> </w:t>
      </w:r>
      <w:r>
        <w:t>NORMATIVIDAD</w:t>
      </w:r>
      <w:r>
        <w:rPr>
          <w:spacing w:val="51"/>
        </w:rPr>
        <w:t xml:space="preserve"> </w:t>
      </w:r>
      <w:r>
        <w:t>APLICABLE</w:t>
      </w:r>
      <w:r>
        <w:rPr>
          <w:spacing w:val="51"/>
        </w:rPr>
        <w:t xml:space="preserve"> </w:t>
      </w:r>
      <w:r>
        <w:t>A</w:t>
      </w:r>
      <w:r>
        <w:rPr>
          <w:spacing w:val="50"/>
        </w:rPr>
        <w:t xml:space="preserve"> </w:t>
      </w:r>
      <w:r>
        <w:t>LOS</w:t>
      </w:r>
      <w:r>
        <w:rPr>
          <w:spacing w:val="51"/>
        </w:rPr>
        <w:t xml:space="preserve"> </w:t>
      </w:r>
      <w:r>
        <w:rPr>
          <w:spacing w:val="-2"/>
        </w:rPr>
        <w:t>CONTRATOS</w:t>
      </w:r>
    </w:p>
    <w:p w14:paraId="37E548D4" w14:textId="77777777" w:rsidR="002A75E0" w:rsidRDefault="000A4317">
      <w:pPr>
        <w:spacing w:before="1"/>
        <w:ind w:left="262" w:right="617"/>
        <w:jc w:val="both"/>
        <w:rPr>
          <w:sz w:val="24"/>
        </w:rPr>
      </w:pPr>
      <w:r>
        <w:rPr>
          <w:noProof/>
          <w:sz w:val="24"/>
          <w:lang w:val="en-US"/>
        </w:rPr>
        <mc:AlternateContent>
          <mc:Choice Requires="wps">
            <w:drawing>
              <wp:anchor distT="0" distB="0" distL="0" distR="0" simplePos="0" relativeHeight="251658242" behindDoc="1" locked="0" layoutInCell="1" allowOverlap="1" wp14:anchorId="37E54C49" wp14:editId="37E54C4A">
                <wp:simplePos x="0" y="0"/>
                <wp:positionH relativeFrom="page">
                  <wp:posOffset>5847334</wp:posOffset>
                </wp:positionH>
                <wp:positionV relativeFrom="paragraph">
                  <wp:posOffset>453934</wp:posOffset>
                </wp:positionV>
                <wp:extent cx="38100" cy="762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7620"/>
                        </a:xfrm>
                        <a:custGeom>
                          <a:avLst/>
                          <a:gdLst/>
                          <a:ahLst/>
                          <a:cxnLst/>
                          <a:rect l="l" t="t" r="r" b="b"/>
                          <a:pathLst>
                            <a:path w="38100" h="7620">
                              <a:moveTo>
                                <a:pt x="38100" y="0"/>
                              </a:moveTo>
                              <a:lnTo>
                                <a:pt x="0" y="0"/>
                              </a:lnTo>
                              <a:lnTo>
                                <a:pt x="0" y="7620"/>
                              </a:lnTo>
                              <a:lnTo>
                                <a:pt x="38100" y="7620"/>
                              </a:lnTo>
                              <a:lnTo>
                                <a:pt x="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776DB3" id="Graphic 1" o:spid="_x0000_s1026" style="position:absolute;margin-left:460.4pt;margin-top:35.75pt;width:3pt;height:.6pt;z-index:-251658238;visibility:visible;mso-wrap-style:square;mso-wrap-distance-left:0;mso-wrap-distance-top:0;mso-wrap-distance-right:0;mso-wrap-distance-bottom:0;mso-position-horizontal:absolute;mso-position-horizontal-relative:page;mso-position-vertical:absolute;mso-position-vertical-relative:text;v-text-anchor:top"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" path="m38100,l,,,7620r38100,l38100,xe" fillcolor="black" stroked="f">
                <v:path arrowok="t"/>
                <w10:wrap anchorx="page"/>
              </v:shape>
            </w:pict>
          </mc:Fallback>
        </mc:AlternateContent>
      </w:r>
      <w:r>
        <w:rPr>
          <w:b/>
          <w:sz w:val="24"/>
        </w:rPr>
        <w:t xml:space="preserve">ESTATALES. </w:t>
      </w:r>
      <w:r>
        <w:rPr>
          <w:sz w:val="24"/>
        </w:rPr>
        <w:t xml:space="preserve">Los contratos que celebren las entidades a que se refiere el artículo 2o. del presente estatuto se regirán por las disposiciones </w:t>
      </w:r>
      <w:commentRangeStart w:id="21"/>
      <w:r>
        <w:rPr>
          <w:b/>
          <w:i/>
          <w:sz w:val="24"/>
          <w:u w:val="single"/>
        </w:rPr>
        <w:t>penal, fiscal, civil, disciplinario y</w:t>
      </w:r>
      <w:r>
        <w:rPr>
          <w:b/>
          <w:i/>
          <w:sz w:val="24"/>
        </w:rPr>
        <w:t xml:space="preserve"> </w:t>
      </w:r>
      <w:r>
        <w:rPr>
          <w:b/>
          <w:i/>
          <w:sz w:val="24"/>
          <w:u w:val="single"/>
        </w:rPr>
        <w:t>contencioso administrativo, comerciales y/o aquellas que sean pertinentes</w:t>
      </w:r>
      <w:r w:rsidR="00A70265">
        <w:rPr>
          <w:b/>
          <w:sz w:val="24"/>
        </w:rPr>
        <w:t xml:space="preserve">, </w:t>
      </w:r>
      <w:r>
        <w:rPr>
          <w:sz w:val="24"/>
        </w:rPr>
        <w:t>salvo en las materias particularmente reguladas en esta ley.</w:t>
      </w:r>
      <w:commentRangeEnd w:id="21"/>
      <w:r w:rsidR="00581CA7">
        <w:rPr>
          <w:rStyle w:val="Refdecomentario"/>
        </w:rPr>
        <w:commentReference w:id="21"/>
      </w:r>
    </w:p>
    <w:p w14:paraId="37E548D5" w14:textId="77777777" w:rsidR="002A75E0" w:rsidRDefault="000A4317">
      <w:pPr>
        <w:ind w:left="262" w:right="619"/>
        <w:jc w:val="both"/>
        <w:rPr>
          <w:sz w:val="24"/>
        </w:rPr>
      </w:pPr>
      <w:r>
        <w:rPr>
          <w:sz w:val="24"/>
        </w:rPr>
        <w:t>Los</w:t>
      </w:r>
      <w:r>
        <w:rPr>
          <w:spacing w:val="-6"/>
          <w:sz w:val="24"/>
        </w:rPr>
        <w:t xml:space="preserve"> </w:t>
      </w:r>
      <w:r>
        <w:rPr>
          <w:sz w:val="24"/>
        </w:rPr>
        <w:t>contratos</w:t>
      </w:r>
      <w:r>
        <w:rPr>
          <w:spacing w:val="-5"/>
          <w:sz w:val="24"/>
        </w:rPr>
        <w:t xml:space="preserve"> </w:t>
      </w:r>
      <w:r>
        <w:rPr>
          <w:sz w:val="24"/>
        </w:rPr>
        <w:t>celebrados</w:t>
      </w:r>
      <w:r>
        <w:rPr>
          <w:spacing w:val="-6"/>
          <w:sz w:val="24"/>
        </w:rPr>
        <w:t xml:space="preserve"> </w:t>
      </w:r>
      <w:r>
        <w:rPr>
          <w:sz w:val="24"/>
        </w:rPr>
        <w:t>en</w:t>
      </w:r>
      <w:r>
        <w:rPr>
          <w:spacing w:val="-6"/>
          <w:sz w:val="24"/>
        </w:rPr>
        <w:t xml:space="preserve"> </w:t>
      </w:r>
      <w:r>
        <w:rPr>
          <w:sz w:val="24"/>
        </w:rPr>
        <w:t>el</w:t>
      </w:r>
      <w:r>
        <w:rPr>
          <w:spacing w:val="-5"/>
          <w:sz w:val="24"/>
        </w:rPr>
        <w:t xml:space="preserve"> </w:t>
      </w:r>
      <w:r>
        <w:rPr>
          <w:sz w:val="24"/>
        </w:rPr>
        <w:t>exterior</w:t>
      </w:r>
      <w:r>
        <w:rPr>
          <w:spacing w:val="-6"/>
          <w:sz w:val="24"/>
        </w:rPr>
        <w:t xml:space="preserve"> </w:t>
      </w:r>
      <w:r>
        <w:rPr>
          <w:sz w:val="24"/>
        </w:rPr>
        <w:t>se</w:t>
      </w:r>
      <w:r>
        <w:rPr>
          <w:spacing w:val="-7"/>
          <w:sz w:val="24"/>
        </w:rPr>
        <w:t xml:space="preserve"> </w:t>
      </w:r>
      <w:r>
        <w:rPr>
          <w:sz w:val="24"/>
        </w:rPr>
        <w:t>podrán</w:t>
      </w:r>
      <w:r>
        <w:rPr>
          <w:spacing w:val="-6"/>
          <w:sz w:val="24"/>
        </w:rPr>
        <w:t xml:space="preserve"> </w:t>
      </w:r>
      <w:r>
        <w:rPr>
          <w:sz w:val="24"/>
        </w:rPr>
        <w:t>regir</w:t>
      </w:r>
      <w:r>
        <w:rPr>
          <w:spacing w:val="-6"/>
          <w:sz w:val="24"/>
        </w:rPr>
        <w:t xml:space="preserve"> </w:t>
      </w:r>
      <w:r>
        <w:rPr>
          <w:sz w:val="24"/>
        </w:rPr>
        <w:t>en</w:t>
      </w:r>
      <w:r>
        <w:rPr>
          <w:spacing w:val="-6"/>
          <w:sz w:val="24"/>
        </w:rPr>
        <w:t xml:space="preserve"> </w:t>
      </w:r>
      <w:r>
        <w:rPr>
          <w:sz w:val="24"/>
        </w:rPr>
        <w:t>su</w:t>
      </w:r>
      <w:r>
        <w:rPr>
          <w:spacing w:val="-5"/>
          <w:sz w:val="24"/>
        </w:rPr>
        <w:t xml:space="preserve"> </w:t>
      </w:r>
      <w:r>
        <w:rPr>
          <w:sz w:val="24"/>
        </w:rPr>
        <w:t>ejecución</w:t>
      </w:r>
      <w:r>
        <w:rPr>
          <w:spacing w:val="-5"/>
          <w:sz w:val="24"/>
        </w:rPr>
        <w:t xml:space="preserve"> </w:t>
      </w:r>
      <w:r>
        <w:rPr>
          <w:sz w:val="24"/>
        </w:rPr>
        <w:t>por</w:t>
      </w:r>
      <w:r>
        <w:rPr>
          <w:spacing w:val="-7"/>
          <w:sz w:val="24"/>
        </w:rPr>
        <w:t xml:space="preserve"> </w:t>
      </w:r>
      <w:r>
        <w:rPr>
          <w:sz w:val="24"/>
        </w:rPr>
        <w:t>las</w:t>
      </w:r>
      <w:r>
        <w:rPr>
          <w:spacing w:val="-6"/>
          <w:sz w:val="24"/>
        </w:rPr>
        <w:t xml:space="preserve"> </w:t>
      </w:r>
      <w:r>
        <w:rPr>
          <w:sz w:val="24"/>
        </w:rPr>
        <w:t>reglas</w:t>
      </w:r>
      <w:r>
        <w:rPr>
          <w:spacing w:val="-6"/>
          <w:sz w:val="24"/>
        </w:rPr>
        <w:t xml:space="preserve"> </w:t>
      </w:r>
      <w:r>
        <w:rPr>
          <w:sz w:val="24"/>
        </w:rPr>
        <w:t>del</w:t>
      </w:r>
      <w:r>
        <w:rPr>
          <w:spacing w:val="-5"/>
          <w:sz w:val="24"/>
        </w:rPr>
        <w:t xml:space="preserve"> </w:t>
      </w:r>
      <w:r>
        <w:rPr>
          <w:sz w:val="24"/>
        </w:rPr>
        <w:t>país en donde se hayan suscrito, a menos que deban cumplirse en Colombia.</w:t>
      </w:r>
    </w:p>
    <w:p w14:paraId="37E548D6" w14:textId="77777777" w:rsidR="002A75E0" w:rsidRDefault="000A4317">
      <w:pPr>
        <w:ind w:left="262" w:right="628"/>
        <w:jc w:val="both"/>
        <w:rPr>
          <w:sz w:val="24"/>
        </w:rPr>
      </w:pPr>
      <w:r>
        <w:rPr>
          <w:sz w:val="24"/>
        </w:rPr>
        <w:t>Los contratos que se celebren en Colombia y deban ejecutarse o cumplirse en el extranjero, podrán someterse a la ley extranjera.”</w:t>
      </w:r>
    </w:p>
    <w:p w14:paraId="37E548D7" w14:textId="77777777" w:rsidR="002A75E0" w:rsidRDefault="002A75E0">
      <w:pPr>
        <w:pStyle w:val="Textoindependiente"/>
        <w:rPr>
          <w:sz w:val="24"/>
        </w:rPr>
      </w:pPr>
    </w:p>
    <w:p w14:paraId="37E548D8" w14:textId="77777777" w:rsidR="002A75E0" w:rsidRDefault="000A4317">
      <w:pPr>
        <w:ind w:left="262"/>
        <w:jc w:val="both"/>
        <w:rPr>
          <w:sz w:val="24"/>
        </w:rPr>
      </w:pPr>
      <w:r>
        <w:rPr>
          <w:b/>
          <w:sz w:val="24"/>
        </w:rPr>
        <w:t>ARTÍCULO</w:t>
      </w:r>
      <w:r>
        <w:rPr>
          <w:b/>
          <w:spacing w:val="-1"/>
          <w:sz w:val="24"/>
        </w:rPr>
        <w:t xml:space="preserve"> </w:t>
      </w:r>
      <w:r>
        <w:rPr>
          <w:b/>
          <w:sz w:val="24"/>
        </w:rPr>
        <w:t>10.</w:t>
      </w:r>
      <w:r>
        <w:rPr>
          <w:b/>
          <w:spacing w:val="-1"/>
          <w:sz w:val="24"/>
        </w:rPr>
        <w:t xml:space="preserve"> </w:t>
      </w:r>
      <w:r>
        <w:rPr>
          <w:sz w:val="24"/>
        </w:rPr>
        <w:t>Modifíquese</w:t>
      </w:r>
      <w:r>
        <w:rPr>
          <w:spacing w:val="-1"/>
          <w:sz w:val="24"/>
        </w:rPr>
        <w:t xml:space="preserve"> </w:t>
      </w:r>
      <w:r>
        <w:rPr>
          <w:sz w:val="24"/>
        </w:rPr>
        <w:t>el</w:t>
      </w:r>
      <w:r>
        <w:rPr>
          <w:spacing w:val="-1"/>
          <w:sz w:val="24"/>
        </w:rPr>
        <w:t xml:space="preserve"> </w:t>
      </w:r>
      <w:r>
        <w:rPr>
          <w:sz w:val="24"/>
        </w:rPr>
        <w:t>artículo 14</w:t>
      </w:r>
      <w:r>
        <w:rPr>
          <w:spacing w:val="-1"/>
          <w:sz w:val="24"/>
        </w:rPr>
        <w:t xml:space="preserve"> </w:t>
      </w:r>
      <w:r>
        <w:rPr>
          <w:sz w:val="24"/>
        </w:rPr>
        <w:t>de la ley 80</w:t>
      </w:r>
      <w:r>
        <w:rPr>
          <w:spacing w:val="-1"/>
          <w:sz w:val="24"/>
        </w:rPr>
        <w:t xml:space="preserve"> </w:t>
      </w:r>
      <w:r>
        <w:rPr>
          <w:sz w:val="24"/>
        </w:rPr>
        <w:t>de</w:t>
      </w:r>
      <w:r>
        <w:rPr>
          <w:spacing w:val="-2"/>
          <w:sz w:val="24"/>
        </w:rPr>
        <w:t xml:space="preserve"> </w:t>
      </w:r>
      <w:r>
        <w:rPr>
          <w:sz w:val="24"/>
        </w:rPr>
        <w:t>1993,</w:t>
      </w:r>
      <w:r>
        <w:rPr>
          <w:spacing w:val="-1"/>
          <w:sz w:val="24"/>
        </w:rPr>
        <w:t xml:space="preserve"> </w:t>
      </w:r>
      <w:r>
        <w:rPr>
          <w:sz w:val="24"/>
        </w:rPr>
        <w:t>el cual</w:t>
      </w:r>
      <w:r>
        <w:rPr>
          <w:spacing w:val="-1"/>
          <w:sz w:val="24"/>
        </w:rPr>
        <w:t xml:space="preserve"> </w:t>
      </w:r>
      <w:r>
        <w:rPr>
          <w:sz w:val="24"/>
        </w:rPr>
        <w:t xml:space="preserve">quedaría </w:t>
      </w:r>
      <w:r>
        <w:rPr>
          <w:spacing w:val="-4"/>
          <w:sz w:val="24"/>
        </w:rPr>
        <w:t>así:</w:t>
      </w:r>
    </w:p>
    <w:p w14:paraId="37E548D9" w14:textId="77777777" w:rsidR="002A75E0" w:rsidRDefault="000A4317">
      <w:pPr>
        <w:pStyle w:val="Ttulo4"/>
        <w:spacing w:before="276"/>
        <w:ind w:right="621"/>
      </w:pPr>
      <w:r>
        <w:t>“ARTÍCULO 14.- DE LOS MEDIOS QUE PUEDEN UTILIZAR LAS ENTIDADES ESTATALES PARA EL CUMPLIMIENTO DEL OBJETO CONTRACTUAL. PARA EL CUMPLIMIENTO DE LOS FINES DE LA CONTRATACIÓN, LAS ENTIDADES ESTATALES AL CELEBRAR UN CONTRATO:</w:t>
      </w:r>
    </w:p>
    <w:p w14:paraId="37E548DA" w14:textId="77777777" w:rsidR="002A75E0" w:rsidRDefault="002A75E0">
      <w:pPr>
        <w:pStyle w:val="Textoindependiente"/>
        <w:rPr>
          <w:b/>
        </w:rPr>
      </w:pPr>
    </w:p>
    <w:p w14:paraId="37E548DB" w14:textId="77777777" w:rsidR="002A75E0" w:rsidRDefault="000A4317">
      <w:pPr>
        <w:ind w:left="262" w:right="616"/>
        <w:jc w:val="both"/>
      </w:pPr>
      <w:r>
        <w:rPr>
          <w:b/>
        </w:rPr>
        <w:t>1o.</w:t>
      </w:r>
      <w:r>
        <w:rPr>
          <w:b/>
          <w:spacing w:val="-10"/>
        </w:rPr>
        <w:t xml:space="preserve"> </w:t>
      </w:r>
      <w:r>
        <w:t>Tendrán</w:t>
      </w:r>
      <w:r>
        <w:rPr>
          <w:spacing w:val="-10"/>
        </w:rPr>
        <w:t xml:space="preserve"> </w:t>
      </w:r>
      <w:r>
        <w:t>la</w:t>
      </w:r>
      <w:r>
        <w:rPr>
          <w:spacing w:val="-9"/>
        </w:rPr>
        <w:t xml:space="preserve"> </w:t>
      </w:r>
      <w:r>
        <w:t>dirección</w:t>
      </w:r>
      <w:r>
        <w:rPr>
          <w:spacing w:val="-10"/>
        </w:rPr>
        <w:t xml:space="preserve"> </w:t>
      </w:r>
      <w:r>
        <w:t>general</w:t>
      </w:r>
      <w:r>
        <w:rPr>
          <w:spacing w:val="-9"/>
        </w:rPr>
        <w:t xml:space="preserve"> </w:t>
      </w:r>
      <w:r>
        <w:t>y</w:t>
      </w:r>
      <w:r>
        <w:rPr>
          <w:spacing w:val="-10"/>
        </w:rPr>
        <w:t xml:space="preserve"> </w:t>
      </w:r>
      <w:r>
        <w:t>la</w:t>
      </w:r>
      <w:r>
        <w:rPr>
          <w:spacing w:val="-9"/>
        </w:rPr>
        <w:t xml:space="preserve"> </w:t>
      </w:r>
      <w:r>
        <w:t>responsabilidad</w:t>
      </w:r>
      <w:r>
        <w:rPr>
          <w:spacing w:val="-9"/>
        </w:rPr>
        <w:t xml:space="preserve"> </w:t>
      </w:r>
      <w:r>
        <w:t>de</w:t>
      </w:r>
      <w:r>
        <w:rPr>
          <w:spacing w:val="-9"/>
        </w:rPr>
        <w:t xml:space="preserve"> </w:t>
      </w:r>
      <w:r>
        <w:t>ejercer</w:t>
      </w:r>
      <w:r>
        <w:rPr>
          <w:spacing w:val="-9"/>
        </w:rPr>
        <w:t xml:space="preserve"> </w:t>
      </w:r>
      <w:r>
        <w:t>el</w:t>
      </w:r>
      <w:r>
        <w:rPr>
          <w:spacing w:val="-8"/>
        </w:rPr>
        <w:t xml:space="preserve"> </w:t>
      </w:r>
      <w:r>
        <w:t>control</w:t>
      </w:r>
      <w:r>
        <w:rPr>
          <w:spacing w:val="-9"/>
        </w:rPr>
        <w:t xml:space="preserve"> </w:t>
      </w:r>
      <w:r>
        <w:t>y</w:t>
      </w:r>
      <w:r>
        <w:rPr>
          <w:spacing w:val="-10"/>
        </w:rPr>
        <w:t xml:space="preserve"> </w:t>
      </w:r>
      <w:r>
        <w:t>vigilancia</w:t>
      </w:r>
      <w:r>
        <w:rPr>
          <w:spacing w:val="-9"/>
        </w:rPr>
        <w:t xml:space="preserve"> </w:t>
      </w:r>
      <w:r>
        <w:t>de</w:t>
      </w:r>
      <w:r>
        <w:rPr>
          <w:spacing w:val="-9"/>
        </w:rPr>
        <w:t xml:space="preserve"> </w:t>
      </w:r>
      <w:r>
        <w:t>la</w:t>
      </w:r>
      <w:r>
        <w:rPr>
          <w:spacing w:val="-9"/>
        </w:rPr>
        <w:t xml:space="preserve"> </w:t>
      </w:r>
      <w:r>
        <w:t>ejecución del</w:t>
      </w:r>
      <w:r>
        <w:rPr>
          <w:spacing w:val="-1"/>
        </w:rPr>
        <w:t xml:space="preserve"> </w:t>
      </w:r>
      <w:r>
        <w:t>contrato.</w:t>
      </w:r>
      <w:r>
        <w:rPr>
          <w:spacing w:val="-3"/>
        </w:rPr>
        <w:t xml:space="preserve"> </w:t>
      </w:r>
      <w:r>
        <w:t>En</w:t>
      </w:r>
      <w:r>
        <w:rPr>
          <w:spacing w:val="-1"/>
        </w:rPr>
        <w:t xml:space="preserve"> </w:t>
      </w:r>
      <w:r>
        <w:t>consecuencia,</w:t>
      </w:r>
      <w:r>
        <w:rPr>
          <w:spacing w:val="-2"/>
        </w:rPr>
        <w:t xml:space="preserve"> </w:t>
      </w:r>
      <w:r>
        <w:t>con</w:t>
      </w:r>
      <w:r>
        <w:rPr>
          <w:spacing w:val="-2"/>
        </w:rPr>
        <w:t xml:space="preserve"> </w:t>
      </w:r>
      <w:r>
        <w:t>el exclusivo objeto</w:t>
      </w:r>
      <w:r>
        <w:rPr>
          <w:spacing w:val="-3"/>
        </w:rPr>
        <w:t xml:space="preserve"> </w:t>
      </w:r>
      <w:r>
        <w:t>de</w:t>
      </w:r>
      <w:r>
        <w:rPr>
          <w:spacing w:val="-2"/>
        </w:rPr>
        <w:t xml:space="preserve"> </w:t>
      </w:r>
      <w:r>
        <w:t>evitar</w:t>
      </w:r>
      <w:r>
        <w:rPr>
          <w:spacing w:val="-2"/>
        </w:rPr>
        <w:t xml:space="preserve"> </w:t>
      </w:r>
      <w:r>
        <w:t>la paralización</w:t>
      </w:r>
      <w:r>
        <w:rPr>
          <w:spacing w:val="-3"/>
        </w:rPr>
        <w:t xml:space="preserve"> </w:t>
      </w:r>
      <w:r>
        <w:t>o</w:t>
      </w:r>
      <w:r>
        <w:rPr>
          <w:spacing w:val="-2"/>
        </w:rPr>
        <w:t xml:space="preserve"> </w:t>
      </w:r>
      <w:r>
        <w:t>la afectación</w:t>
      </w:r>
      <w:r>
        <w:rPr>
          <w:spacing w:val="-3"/>
        </w:rPr>
        <w:t xml:space="preserve"> </w:t>
      </w:r>
      <w:r>
        <w:t>grave de</w:t>
      </w:r>
      <w:r>
        <w:rPr>
          <w:spacing w:val="-2"/>
        </w:rPr>
        <w:t xml:space="preserve"> </w:t>
      </w:r>
      <w:r>
        <w:t>los</w:t>
      </w:r>
      <w:r>
        <w:rPr>
          <w:spacing w:val="-4"/>
        </w:rPr>
        <w:t xml:space="preserve"> </w:t>
      </w:r>
      <w:r>
        <w:t>servicios</w:t>
      </w:r>
      <w:r>
        <w:rPr>
          <w:spacing w:val="-2"/>
        </w:rPr>
        <w:t xml:space="preserve"> </w:t>
      </w:r>
      <w:r>
        <w:t>públicos</w:t>
      </w:r>
      <w:r>
        <w:rPr>
          <w:spacing w:val="-2"/>
        </w:rPr>
        <w:t xml:space="preserve"> </w:t>
      </w:r>
      <w:commentRangeStart w:id="22"/>
      <w:r>
        <w:rPr>
          <w:b/>
          <w:i/>
          <w:u w:val="single"/>
        </w:rPr>
        <w:t>que</w:t>
      </w:r>
      <w:r>
        <w:rPr>
          <w:b/>
          <w:i/>
          <w:spacing w:val="-2"/>
          <w:u w:val="single"/>
        </w:rPr>
        <w:t xml:space="preserve"> </w:t>
      </w:r>
      <w:r>
        <w:rPr>
          <w:b/>
          <w:i/>
          <w:u w:val="single"/>
        </w:rPr>
        <w:t>implique</w:t>
      </w:r>
      <w:r>
        <w:rPr>
          <w:b/>
          <w:i/>
          <w:spacing w:val="-2"/>
          <w:u w:val="single"/>
        </w:rPr>
        <w:t xml:space="preserve"> </w:t>
      </w:r>
      <w:r>
        <w:rPr>
          <w:b/>
          <w:i/>
          <w:u w:val="single"/>
        </w:rPr>
        <w:t>al</w:t>
      </w:r>
      <w:r>
        <w:rPr>
          <w:b/>
          <w:i/>
          <w:spacing w:val="-4"/>
          <w:u w:val="single"/>
        </w:rPr>
        <w:t xml:space="preserve"> </w:t>
      </w:r>
      <w:r>
        <w:rPr>
          <w:b/>
          <w:i/>
          <w:u w:val="single"/>
        </w:rPr>
        <w:t>menos,</w:t>
      </w:r>
      <w:r>
        <w:rPr>
          <w:b/>
          <w:i/>
          <w:spacing w:val="-4"/>
          <w:u w:val="single"/>
        </w:rPr>
        <w:t xml:space="preserve"> </w:t>
      </w:r>
      <w:r>
        <w:rPr>
          <w:b/>
          <w:i/>
          <w:u w:val="single"/>
        </w:rPr>
        <w:t>la</w:t>
      </w:r>
      <w:r>
        <w:rPr>
          <w:b/>
          <w:i/>
          <w:spacing w:val="-5"/>
          <w:u w:val="single"/>
        </w:rPr>
        <w:t xml:space="preserve"> </w:t>
      </w:r>
      <w:r>
        <w:rPr>
          <w:b/>
          <w:i/>
          <w:u w:val="single"/>
        </w:rPr>
        <w:t>afectación</w:t>
      </w:r>
      <w:r>
        <w:rPr>
          <w:b/>
          <w:i/>
          <w:spacing w:val="-5"/>
          <w:u w:val="single"/>
        </w:rPr>
        <w:t xml:space="preserve"> </w:t>
      </w:r>
      <w:r>
        <w:rPr>
          <w:b/>
          <w:i/>
          <w:u w:val="single"/>
        </w:rPr>
        <w:t>del</w:t>
      </w:r>
      <w:r>
        <w:rPr>
          <w:b/>
          <w:i/>
          <w:spacing w:val="-3"/>
          <w:u w:val="single"/>
        </w:rPr>
        <w:t xml:space="preserve"> </w:t>
      </w:r>
      <w:r>
        <w:rPr>
          <w:b/>
          <w:i/>
          <w:u w:val="single"/>
        </w:rPr>
        <w:t>20%</w:t>
      </w:r>
      <w:r>
        <w:rPr>
          <w:b/>
          <w:i/>
          <w:spacing w:val="-4"/>
          <w:u w:val="single"/>
        </w:rPr>
        <w:t xml:space="preserve"> </w:t>
      </w:r>
      <w:r>
        <w:rPr>
          <w:b/>
          <w:i/>
          <w:u w:val="single"/>
        </w:rPr>
        <w:t>de</w:t>
      </w:r>
      <w:r>
        <w:rPr>
          <w:b/>
          <w:i/>
          <w:spacing w:val="-4"/>
          <w:u w:val="single"/>
        </w:rPr>
        <w:t xml:space="preserve"> </w:t>
      </w:r>
      <w:r>
        <w:rPr>
          <w:b/>
          <w:i/>
          <w:u w:val="single"/>
        </w:rPr>
        <w:t>la</w:t>
      </w:r>
      <w:r>
        <w:rPr>
          <w:b/>
          <w:i/>
          <w:spacing w:val="-5"/>
          <w:u w:val="single"/>
        </w:rPr>
        <w:t xml:space="preserve"> </w:t>
      </w:r>
      <w:r>
        <w:rPr>
          <w:b/>
          <w:i/>
          <w:u w:val="single"/>
        </w:rPr>
        <w:t>ejecución</w:t>
      </w:r>
      <w:r>
        <w:rPr>
          <w:b/>
          <w:i/>
          <w:spacing w:val="-5"/>
          <w:u w:val="single"/>
        </w:rPr>
        <w:t xml:space="preserve"> </w:t>
      </w:r>
      <w:r>
        <w:rPr>
          <w:b/>
          <w:i/>
          <w:u w:val="single"/>
        </w:rPr>
        <w:t>de</w:t>
      </w:r>
      <w:r>
        <w:rPr>
          <w:b/>
          <w:i/>
          <w:spacing w:val="-4"/>
          <w:u w:val="single"/>
        </w:rPr>
        <w:t xml:space="preserve"> </w:t>
      </w:r>
      <w:r>
        <w:rPr>
          <w:b/>
          <w:i/>
          <w:u w:val="single"/>
        </w:rPr>
        <w:t>la</w:t>
      </w:r>
      <w:r>
        <w:rPr>
          <w:b/>
          <w:i/>
          <w:spacing w:val="-5"/>
          <w:u w:val="single"/>
        </w:rPr>
        <w:t xml:space="preserve"> </w:t>
      </w:r>
      <w:r>
        <w:rPr>
          <w:b/>
          <w:i/>
          <w:u w:val="single"/>
        </w:rPr>
        <w:t>obra</w:t>
      </w:r>
      <w:r>
        <w:rPr>
          <w:b/>
          <w:i/>
          <w:spacing w:val="-6"/>
          <w:u w:val="single"/>
        </w:rPr>
        <w:t xml:space="preserve"> </w:t>
      </w:r>
      <w:r>
        <w:rPr>
          <w:b/>
          <w:i/>
          <w:u w:val="single"/>
        </w:rPr>
        <w:t>o</w:t>
      </w:r>
      <w:r>
        <w:rPr>
          <w:b/>
          <w:i/>
        </w:rPr>
        <w:t xml:space="preserve"> </w:t>
      </w:r>
      <w:r>
        <w:rPr>
          <w:b/>
          <w:i/>
          <w:u w:val="single"/>
        </w:rPr>
        <w:t>de la prestación del servicio</w:t>
      </w:r>
      <w:r>
        <w:rPr>
          <w:b/>
          <w:i/>
        </w:rPr>
        <w:t xml:space="preserve"> </w:t>
      </w:r>
      <w:r>
        <w:t xml:space="preserve">a su cargo y asegurar la inmediata, continua y adecuada prestación, </w:t>
      </w:r>
      <w:r>
        <w:rPr>
          <w:b/>
          <w:i/>
          <w:u w:val="single"/>
        </w:rPr>
        <w:t>deberán</w:t>
      </w:r>
      <w:r>
        <w:rPr>
          <w:b/>
          <w:i/>
          <w:spacing w:val="40"/>
          <w:u w:val="single"/>
        </w:rPr>
        <w:t xml:space="preserve"> </w:t>
      </w:r>
      <w:r>
        <w:rPr>
          <w:b/>
          <w:i/>
          <w:u w:val="single"/>
        </w:rPr>
        <w:t>asumir la continuidad de la obra o servicio de forma unilateral</w:t>
      </w:r>
      <w:commentRangeEnd w:id="22"/>
      <w:r w:rsidR="00E97C3E">
        <w:rPr>
          <w:rStyle w:val="Refdecomentario"/>
        </w:rPr>
        <w:commentReference w:id="22"/>
      </w:r>
      <w:r>
        <w:t xml:space="preserve">, </w:t>
      </w:r>
      <w:r>
        <w:rPr>
          <w:b/>
          <w:strike/>
        </w:rPr>
        <w:t>podrán</w:t>
      </w:r>
      <w:r>
        <w:rPr>
          <w:b/>
        </w:rPr>
        <w:t xml:space="preserve"> </w:t>
      </w:r>
      <w:r>
        <w:t>en los casos previstos en el numeral 2 de este artículo, interpretar los documentos contractuales y las estipulaciones en ellos convenidas, introducir modificaciones a lo contratado y, cuando las condiciones</w:t>
      </w:r>
      <w:r>
        <w:rPr>
          <w:spacing w:val="-14"/>
        </w:rPr>
        <w:t xml:space="preserve"> </w:t>
      </w:r>
      <w:r>
        <w:t>particulares</w:t>
      </w:r>
      <w:r>
        <w:rPr>
          <w:spacing w:val="-11"/>
        </w:rPr>
        <w:t xml:space="preserve"> </w:t>
      </w:r>
      <w:r>
        <w:t>de</w:t>
      </w:r>
      <w:r>
        <w:rPr>
          <w:spacing w:val="-14"/>
        </w:rPr>
        <w:t xml:space="preserve"> </w:t>
      </w:r>
      <w:r>
        <w:t>la</w:t>
      </w:r>
      <w:r>
        <w:rPr>
          <w:spacing w:val="-11"/>
        </w:rPr>
        <w:t xml:space="preserve"> </w:t>
      </w:r>
      <w:r>
        <w:t>prestación</w:t>
      </w:r>
      <w:r>
        <w:rPr>
          <w:spacing w:val="-12"/>
        </w:rPr>
        <w:t xml:space="preserve"> </w:t>
      </w:r>
      <w:r>
        <w:t>así</w:t>
      </w:r>
      <w:r>
        <w:rPr>
          <w:spacing w:val="-11"/>
        </w:rPr>
        <w:t xml:space="preserve"> </w:t>
      </w:r>
      <w:r>
        <w:t>lo</w:t>
      </w:r>
      <w:r>
        <w:rPr>
          <w:spacing w:val="-12"/>
        </w:rPr>
        <w:t xml:space="preserve"> </w:t>
      </w:r>
      <w:r>
        <w:t>exijan,</w:t>
      </w:r>
      <w:r>
        <w:rPr>
          <w:spacing w:val="-12"/>
        </w:rPr>
        <w:t xml:space="preserve"> </w:t>
      </w:r>
      <w:r>
        <w:t>terminar</w:t>
      </w:r>
      <w:r>
        <w:rPr>
          <w:spacing w:val="-11"/>
        </w:rPr>
        <w:t xml:space="preserve"> </w:t>
      </w:r>
      <w:r>
        <w:t>unilateralmente</w:t>
      </w:r>
      <w:r>
        <w:rPr>
          <w:spacing w:val="-11"/>
        </w:rPr>
        <w:t xml:space="preserve"> </w:t>
      </w:r>
      <w:r>
        <w:t>el</w:t>
      </w:r>
      <w:r>
        <w:rPr>
          <w:spacing w:val="-7"/>
        </w:rPr>
        <w:t xml:space="preserve"> </w:t>
      </w:r>
      <w:r>
        <w:t>contrato</w:t>
      </w:r>
      <w:r>
        <w:rPr>
          <w:spacing w:val="-13"/>
        </w:rPr>
        <w:t xml:space="preserve"> </w:t>
      </w:r>
      <w:r>
        <w:rPr>
          <w:spacing w:val="-2"/>
        </w:rPr>
        <w:t>celebrado.</w:t>
      </w:r>
    </w:p>
    <w:p w14:paraId="37E548DC" w14:textId="77777777" w:rsidR="002A75E0" w:rsidRDefault="002A75E0">
      <w:pPr>
        <w:pStyle w:val="Textoindependiente"/>
        <w:spacing w:before="1"/>
      </w:pPr>
    </w:p>
    <w:p w14:paraId="37E548DD" w14:textId="77777777" w:rsidR="002A75E0" w:rsidRDefault="000A4317">
      <w:pPr>
        <w:pStyle w:val="Textoindependiente"/>
        <w:ind w:left="262" w:right="623"/>
        <w:jc w:val="both"/>
      </w:pPr>
      <w:r>
        <w:t>En los actos en que se ejerciten algunas de estas potestades excepcionales deberá procederse al reconocimiento y orden de</w:t>
      </w:r>
      <w:r>
        <w:rPr>
          <w:spacing w:val="-2"/>
        </w:rPr>
        <w:t xml:space="preserve"> </w:t>
      </w:r>
      <w:r>
        <w:t>pago de</w:t>
      </w:r>
      <w:r>
        <w:rPr>
          <w:spacing w:val="-2"/>
        </w:rPr>
        <w:t xml:space="preserve"> </w:t>
      </w:r>
      <w:r>
        <w:t xml:space="preserve">las compensaciones e indemnizaciones a que tengan derecho las personas objeto de tales medidas y se aplicarán los mecanismos de ajuste de las condiciones y términos contractuales a que haya lugar, todo ello con el fin de mantener la ecuación o equilibrio </w:t>
      </w:r>
      <w:r>
        <w:rPr>
          <w:spacing w:val="-2"/>
        </w:rPr>
        <w:t>inicial.</w:t>
      </w:r>
    </w:p>
    <w:p w14:paraId="37E548DE" w14:textId="77777777" w:rsidR="002A75E0" w:rsidRDefault="000A4317">
      <w:pPr>
        <w:pStyle w:val="Textoindependiente"/>
        <w:spacing w:before="252"/>
        <w:ind w:left="262" w:right="621"/>
        <w:jc w:val="both"/>
      </w:pPr>
      <w:r>
        <w:t>Contra</w:t>
      </w:r>
      <w:r>
        <w:rPr>
          <w:spacing w:val="-14"/>
        </w:rPr>
        <w:t xml:space="preserve"> </w:t>
      </w:r>
      <w:r>
        <w:t>los</w:t>
      </w:r>
      <w:r>
        <w:rPr>
          <w:spacing w:val="-14"/>
        </w:rPr>
        <w:t xml:space="preserve"> </w:t>
      </w:r>
      <w:r>
        <w:t>actos</w:t>
      </w:r>
      <w:r>
        <w:rPr>
          <w:spacing w:val="-13"/>
        </w:rPr>
        <w:t xml:space="preserve"> </w:t>
      </w:r>
      <w:r>
        <w:t>administrativos</w:t>
      </w:r>
      <w:r>
        <w:rPr>
          <w:spacing w:val="-11"/>
        </w:rPr>
        <w:t xml:space="preserve"> </w:t>
      </w:r>
      <w:r>
        <w:t>que</w:t>
      </w:r>
      <w:r>
        <w:rPr>
          <w:spacing w:val="-13"/>
        </w:rPr>
        <w:t xml:space="preserve"> </w:t>
      </w:r>
      <w:r>
        <w:t>ordenen</w:t>
      </w:r>
      <w:r>
        <w:rPr>
          <w:spacing w:val="-14"/>
        </w:rPr>
        <w:t xml:space="preserve"> </w:t>
      </w:r>
      <w:r>
        <w:t>la</w:t>
      </w:r>
      <w:r>
        <w:rPr>
          <w:spacing w:val="-12"/>
        </w:rPr>
        <w:t xml:space="preserve"> </w:t>
      </w:r>
      <w:r>
        <w:t>interpretación,</w:t>
      </w:r>
      <w:r>
        <w:rPr>
          <w:spacing w:val="-14"/>
        </w:rPr>
        <w:t xml:space="preserve"> </w:t>
      </w:r>
      <w:r>
        <w:t>modificación</w:t>
      </w:r>
      <w:r>
        <w:rPr>
          <w:spacing w:val="-12"/>
        </w:rPr>
        <w:t xml:space="preserve"> </w:t>
      </w:r>
      <w:r>
        <w:t>y</w:t>
      </w:r>
      <w:r>
        <w:rPr>
          <w:spacing w:val="-14"/>
        </w:rPr>
        <w:t xml:space="preserve"> </w:t>
      </w:r>
      <w:r>
        <w:t>terminación</w:t>
      </w:r>
      <w:r>
        <w:rPr>
          <w:spacing w:val="-12"/>
        </w:rPr>
        <w:t xml:space="preserve"> </w:t>
      </w:r>
      <w:r>
        <w:t>unilateral, procederá el recurso de reposición, sin perjuicio de la acción contractual que puede intentar el contratista, según lo previsto en el artículo 77 de esta Ley.</w:t>
      </w:r>
    </w:p>
    <w:p w14:paraId="37E548DF" w14:textId="77777777" w:rsidR="002A75E0" w:rsidRDefault="002A75E0">
      <w:pPr>
        <w:pStyle w:val="Textoindependiente"/>
        <w:spacing w:before="1"/>
      </w:pPr>
    </w:p>
    <w:p w14:paraId="37E548E0" w14:textId="77777777" w:rsidR="002A75E0" w:rsidRDefault="000A4317">
      <w:pPr>
        <w:pStyle w:val="Textoindependiente"/>
        <w:ind w:left="262" w:right="622"/>
        <w:jc w:val="both"/>
      </w:pPr>
      <w:r>
        <w:rPr>
          <w:b/>
        </w:rPr>
        <w:t xml:space="preserve">2o. </w:t>
      </w:r>
      <w:r>
        <w:t>Pactaran las cláusulas excepcionales al derecho común de terminación, interpretación y modificación</w:t>
      </w:r>
      <w:r>
        <w:rPr>
          <w:spacing w:val="-12"/>
        </w:rPr>
        <w:t xml:space="preserve"> </w:t>
      </w:r>
      <w:r>
        <w:t>unilaterales,</w:t>
      </w:r>
      <w:r>
        <w:rPr>
          <w:spacing w:val="-10"/>
        </w:rPr>
        <w:t xml:space="preserve"> </w:t>
      </w:r>
      <w:r>
        <w:t>de</w:t>
      </w:r>
      <w:r>
        <w:rPr>
          <w:spacing w:val="-10"/>
        </w:rPr>
        <w:t xml:space="preserve"> </w:t>
      </w:r>
      <w:r>
        <w:t>sometimiento</w:t>
      </w:r>
      <w:r>
        <w:rPr>
          <w:spacing w:val="-11"/>
        </w:rPr>
        <w:t xml:space="preserve"> </w:t>
      </w:r>
      <w:r>
        <w:t>a</w:t>
      </w:r>
      <w:r>
        <w:rPr>
          <w:spacing w:val="-11"/>
        </w:rPr>
        <w:t xml:space="preserve"> </w:t>
      </w:r>
      <w:r>
        <w:t>las</w:t>
      </w:r>
      <w:r>
        <w:rPr>
          <w:spacing w:val="-10"/>
        </w:rPr>
        <w:t xml:space="preserve"> </w:t>
      </w:r>
      <w:r>
        <w:t>leyes</w:t>
      </w:r>
      <w:r>
        <w:rPr>
          <w:spacing w:val="-10"/>
        </w:rPr>
        <w:t xml:space="preserve"> </w:t>
      </w:r>
      <w:r>
        <w:t>nacionales</w:t>
      </w:r>
      <w:r>
        <w:rPr>
          <w:spacing w:val="-10"/>
        </w:rPr>
        <w:t xml:space="preserve"> </w:t>
      </w:r>
      <w:r>
        <w:t>y</w:t>
      </w:r>
      <w:r>
        <w:rPr>
          <w:spacing w:val="-11"/>
        </w:rPr>
        <w:t xml:space="preserve"> </w:t>
      </w:r>
      <w:r>
        <w:t>de</w:t>
      </w:r>
      <w:r>
        <w:rPr>
          <w:spacing w:val="-11"/>
        </w:rPr>
        <w:t xml:space="preserve"> </w:t>
      </w:r>
      <w:r>
        <w:t>caducidad</w:t>
      </w:r>
      <w:r>
        <w:rPr>
          <w:spacing w:val="-10"/>
        </w:rPr>
        <w:t xml:space="preserve"> </w:t>
      </w:r>
      <w:r>
        <w:t>en</w:t>
      </w:r>
      <w:r>
        <w:rPr>
          <w:spacing w:val="-13"/>
        </w:rPr>
        <w:t xml:space="preserve"> </w:t>
      </w:r>
      <w:r>
        <w:t>los</w:t>
      </w:r>
      <w:r>
        <w:rPr>
          <w:spacing w:val="-10"/>
        </w:rPr>
        <w:t xml:space="preserve"> </w:t>
      </w:r>
      <w:r>
        <w:t>contratos</w:t>
      </w:r>
      <w:r>
        <w:rPr>
          <w:spacing w:val="-10"/>
        </w:rPr>
        <w:t xml:space="preserve"> </w:t>
      </w:r>
      <w:r>
        <w:rPr>
          <w:spacing w:val="-5"/>
        </w:rPr>
        <w:t>que</w:t>
      </w:r>
    </w:p>
    <w:p w14:paraId="37E548E1" w14:textId="77777777" w:rsidR="002A75E0" w:rsidRDefault="002A75E0">
      <w:pPr>
        <w:pStyle w:val="Textoindependiente"/>
        <w:jc w:val="both"/>
        <w:sectPr w:rsidR="002A75E0">
          <w:pgSz w:w="12240" w:h="15840"/>
          <w:pgMar w:top="1620" w:right="1080" w:bottom="280" w:left="1440" w:header="720" w:footer="720" w:gutter="0"/>
          <w:cols w:space="720"/>
        </w:sectPr>
      </w:pPr>
    </w:p>
    <w:p w14:paraId="37E548E2" w14:textId="77777777" w:rsidR="002A75E0" w:rsidRDefault="000A4317">
      <w:pPr>
        <w:pStyle w:val="Textoindependiente"/>
        <w:spacing w:before="75"/>
        <w:ind w:left="262" w:right="618"/>
        <w:jc w:val="both"/>
      </w:pPr>
      <w:r>
        <w:lastRenderedPageBreak/>
        <w:t>tengan por objeto el ejercicio de una actividad que constituya monopolio estatal, la prestación de servicios públicos, los contratos relacionados con el programa de alimentación escolar o la explotación</w:t>
      </w:r>
      <w:r>
        <w:rPr>
          <w:spacing w:val="-3"/>
        </w:rPr>
        <w:t xml:space="preserve"> </w:t>
      </w:r>
      <w:r>
        <w:t>y</w:t>
      </w:r>
      <w:r>
        <w:rPr>
          <w:spacing w:val="-3"/>
        </w:rPr>
        <w:t xml:space="preserve"> </w:t>
      </w:r>
      <w:r>
        <w:t>concesión</w:t>
      </w:r>
      <w:r>
        <w:rPr>
          <w:spacing w:val="-3"/>
        </w:rPr>
        <w:t xml:space="preserve"> </w:t>
      </w:r>
      <w:r>
        <w:t>de</w:t>
      </w:r>
      <w:r>
        <w:rPr>
          <w:spacing w:val="-4"/>
        </w:rPr>
        <w:t xml:space="preserve"> </w:t>
      </w:r>
      <w:r>
        <w:t>bienes</w:t>
      </w:r>
      <w:r>
        <w:rPr>
          <w:spacing w:val="-2"/>
        </w:rPr>
        <w:t xml:space="preserve"> </w:t>
      </w:r>
      <w:r>
        <w:t>del</w:t>
      </w:r>
      <w:r>
        <w:rPr>
          <w:spacing w:val="-1"/>
        </w:rPr>
        <w:t xml:space="preserve"> </w:t>
      </w:r>
      <w:r>
        <w:t>Estado,</w:t>
      </w:r>
      <w:r>
        <w:rPr>
          <w:spacing w:val="-2"/>
        </w:rPr>
        <w:t xml:space="preserve"> </w:t>
      </w:r>
      <w:r>
        <w:t>así</w:t>
      </w:r>
      <w:r>
        <w:rPr>
          <w:spacing w:val="-1"/>
        </w:rPr>
        <w:t xml:space="preserve"> </w:t>
      </w:r>
      <w:r>
        <w:t>como</w:t>
      </w:r>
      <w:r>
        <w:rPr>
          <w:spacing w:val="-3"/>
        </w:rPr>
        <w:t xml:space="preserve"> </w:t>
      </w:r>
      <w:r>
        <w:t>en</w:t>
      </w:r>
      <w:r>
        <w:rPr>
          <w:spacing w:val="-2"/>
        </w:rPr>
        <w:t xml:space="preserve"> </w:t>
      </w:r>
      <w:r>
        <w:t>los contratos</w:t>
      </w:r>
      <w:r>
        <w:rPr>
          <w:spacing w:val="-2"/>
        </w:rPr>
        <w:t xml:space="preserve"> </w:t>
      </w:r>
      <w:r>
        <w:t>de</w:t>
      </w:r>
      <w:r>
        <w:rPr>
          <w:spacing w:val="-2"/>
        </w:rPr>
        <w:t xml:space="preserve"> </w:t>
      </w:r>
      <w:r>
        <w:t>obra. En los</w:t>
      </w:r>
      <w:r>
        <w:rPr>
          <w:spacing w:val="-2"/>
        </w:rPr>
        <w:t xml:space="preserve"> </w:t>
      </w:r>
      <w:r>
        <w:t>contratos</w:t>
      </w:r>
      <w:r>
        <w:rPr>
          <w:spacing w:val="-2"/>
        </w:rPr>
        <w:t xml:space="preserve"> </w:t>
      </w:r>
      <w:r>
        <w:t>de explotación y concesión de bienes del Estado se incluirá la cláusula de reversión.</w:t>
      </w:r>
    </w:p>
    <w:p w14:paraId="37E548E3" w14:textId="77777777" w:rsidR="002A75E0" w:rsidRDefault="000A4317">
      <w:pPr>
        <w:pStyle w:val="Textoindependiente"/>
        <w:spacing w:before="253"/>
        <w:ind w:left="262" w:right="624"/>
        <w:jc w:val="both"/>
      </w:pPr>
      <w:r>
        <w:t>Las entidades estatales podrán pactar estas cláusulas en los contratos de suministro y de prestación de servicios.</w:t>
      </w:r>
    </w:p>
    <w:p w14:paraId="37E548E4" w14:textId="77777777" w:rsidR="002A75E0" w:rsidRDefault="002A75E0">
      <w:pPr>
        <w:pStyle w:val="Textoindependiente"/>
        <w:spacing w:before="1"/>
      </w:pPr>
    </w:p>
    <w:p w14:paraId="37E548E5" w14:textId="77777777" w:rsidR="002A75E0" w:rsidRDefault="000A4317">
      <w:pPr>
        <w:pStyle w:val="Textoindependiente"/>
        <w:ind w:left="262" w:right="621"/>
        <w:jc w:val="both"/>
      </w:pPr>
      <w:r>
        <w:t>En</w:t>
      </w:r>
      <w:r>
        <w:rPr>
          <w:spacing w:val="-9"/>
        </w:rPr>
        <w:t xml:space="preserve"> </w:t>
      </w:r>
      <w:r>
        <w:t>los</w:t>
      </w:r>
      <w:r>
        <w:rPr>
          <w:spacing w:val="-7"/>
        </w:rPr>
        <w:t xml:space="preserve"> </w:t>
      </w:r>
      <w:r>
        <w:t>casos</w:t>
      </w:r>
      <w:r>
        <w:rPr>
          <w:spacing w:val="-7"/>
        </w:rPr>
        <w:t xml:space="preserve"> </w:t>
      </w:r>
      <w:r>
        <w:t>previstos</w:t>
      </w:r>
      <w:r>
        <w:rPr>
          <w:spacing w:val="-10"/>
        </w:rPr>
        <w:t xml:space="preserve"> </w:t>
      </w:r>
      <w:r>
        <w:t>en</w:t>
      </w:r>
      <w:r>
        <w:rPr>
          <w:spacing w:val="-8"/>
        </w:rPr>
        <w:t xml:space="preserve"> </w:t>
      </w:r>
      <w:r>
        <w:t>este</w:t>
      </w:r>
      <w:r>
        <w:rPr>
          <w:spacing w:val="-8"/>
        </w:rPr>
        <w:t xml:space="preserve"> </w:t>
      </w:r>
      <w:r>
        <w:t>numeral,</w:t>
      </w:r>
      <w:r>
        <w:rPr>
          <w:spacing w:val="-8"/>
        </w:rPr>
        <w:t xml:space="preserve"> </w:t>
      </w:r>
      <w:r>
        <w:t>las</w:t>
      </w:r>
      <w:r>
        <w:rPr>
          <w:spacing w:val="-7"/>
        </w:rPr>
        <w:t xml:space="preserve"> </w:t>
      </w:r>
      <w:r>
        <w:t>cláusulas</w:t>
      </w:r>
      <w:r>
        <w:rPr>
          <w:spacing w:val="-7"/>
        </w:rPr>
        <w:t xml:space="preserve"> </w:t>
      </w:r>
      <w:r>
        <w:t>excepcionales</w:t>
      </w:r>
      <w:r>
        <w:rPr>
          <w:spacing w:val="-10"/>
        </w:rPr>
        <w:t xml:space="preserve"> </w:t>
      </w:r>
      <w:r>
        <w:t>se</w:t>
      </w:r>
      <w:r>
        <w:rPr>
          <w:spacing w:val="-7"/>
        </w:rPr>
        <w:t xml:space="preserve"> </w:t>
      </w:r>
      <w:r>
        <w:t>entienden</w:t>
      </w:r>
      <w:r>
        <w:rPr>
          <w:spacing w:val="-8"/>
        </w:rPr>
        <w:t xml:space="preserve"> </w:t>
      </w:r>
      <w:r>
        <w:t>pactadas</w:t>
      </w:r>
      <w:r>
        <w:rPr>
          <w:spacing w:val="-7"/>
        </w:rPr>
        <w:t xml:space="preserve"> </w:t>
      </w:r>
      <w:r>
        <w:t>aun</w:t>
      </w:r>
      <w:r>
        <w:rPr>
          <w:spacing w:val="-8"/>
        </w:rPr>
        <w:t xml:space="preserve"> </w:t>
      </w:r>
      <w:r>
        <w:t>cuando no se consignen expresamente.</w:t>
      </w:r>
    </w:p>
    <w:p w14:paraId="37E548E6" w14:textId="77777777" w:rsidR="002A75E0" w:rsidRDefault="002A75E0">
      <w:pPr>
        <w:pStyle w:val="Textoindependiente"/>
      </w:pPr>
    </w:p>
    <w:p w14:paraId="37E548E7" w14:textId="6D3F3BA2" w:rsidR="002A75E0" w:rsidRDefault="000A4317">
      <w:pPr>
        <w:pStyle w:val="Textoindependiente"/>
        <w:ind w:left="262" w:right="617"/>
        <w:jc w:val="both"/>
      </w:pPr>
      <w:r>
        <w:rPr>
          <w:b/>
          <w:u w:val="single"/>
        </w:rPr>
        <w:t xml:space="preserve">PARÁGRAFO 1: </w:t>
      </w:r>
      <w:commentRangeStart w:id="23"/>
      <w:r>
        <w:rPr>
          <w:u w:val="single"/>
        </w:rPr>
        <w:t>Le</w:t>
      </w:r>
      <w:ins w:id="24" w:author="Diana Lucia Saavedra" w:date="2025-05-05T11:32:00Z" w16du:dateUtc="2025-05-05T16:32:00Z">
        <w:r w:rsidR="008A0139">
          <w:rPr>
            <w:u w:val="single"/>
          </w:rPr>
          <w:t>s</w:t>
        </w:r>
      </w:ins>
      <w:commentRangeEnd w:id="23"/>
      <w:r w:rsidR="00324D09">
        <w:rPr>
          <w:rStyle w:val="Refdecomentario"/>
        </w:rPr>
        <w:commentReference w:id="23"/>
      </w:r>
      <w:r>
        <w:rPr>
          <w:u w:val="single"/>
        </w:rPr>
        <w:t xml:space="preserve"> corresponde a los supervisores </w:t>
      </w:r>
      <w:r w:rsidRPr="00F34867">
        <w:rPr>
          <w:u w:val="single"/>
        </w:rPr>
        <w:t>en representación de la entidad</w:t>
      </w:r>
      <w:r>
        <w:rPr>
          <w:u w:val="single"/>
        </w:rPr>
        <w:t>, velar por el</w:t>
      </w:r>
      <w:r>
        <w:t xml:space="preserve"> </w:t>
      </w:r>
      <w:r>
        <w:rPr>
          <w:u w:val="single"/>
        </w:rPr>
        <w:t xml:space="preserve">cumplimiento estricto de las </w:t>
      </w:r>
      <w:r w:rsidRPr="00F34867">
        <w:rPr>
          <w:u w:val="single"/>
        </w:rPr>
        <w:t>obligaciones financieras, económicas, técnicas</w:t>
      </w:r>
      <w:r>
        <w:rPr>
          <w:u w:val="single"/>
        </w:rPr>
        <w:t xml:space="preserve"> y legales derivadas del</w:t>
      </w:r>
      <w:r>
        <w:t xml:space="preserve"> </w:t>
      </w:r>
      <w:r>
        <w:rPr>
          <w:u w:val="single"/>
        </w:rPr>
        <w:t>contrato a cargo del contratista, para lo cual deberá tener en cuenta, en lo pertinente, lo establecido</w:t>
      </w:r>
      <w:r>
        <w:t xml:space="preserve"> </w:t>
      </w:r>
      <w:r>
        <w:rPr>
          <w:u w:val="single"/>
        </w:rPr>
        <w:t>en el manual de contratación de la entidad.</w:t>
      </w:r>
    </w:p>
    <w:p w14:paraId="37E548E8" w14:textId="77777777" w:rsidR="002A75E0" w:rsidRDefault="002A75E0">
      <w:pPr>
        <w:pStyle w:val="Textoindependiente"/>
      </w:pPr>
    </w:p>
    <w:p w14:paraId="37E548E9" w14:textId="77777777" w:rsidR="002A75E0" w:rsidRDefault="000A4317">
      <w:pPr>
        <w:pStyle w:val="Textoindependiente"/>
        <w:ind w:left="262" w:right="614"/>
        <w:jc w:val="both"/>
      </w:pPr>
      <w:r>
        <w:rPr>
          <w:b/>
        </w:rPr>
        <w:t xml:space="preserve">PARÁGRAFO 2.- </w:t>
      </w:r>
      <w:r>
        <w:t>En los contratos que se celebren con personas públicas internacionales, o de cooperación, ayuda o asistencia; en los interadministrativos; en los de empréstito, donación y arrendamiento y en los contratos que tengan por objeto actividades comerciales o industriales de las entidades estatales que no correspondan a las señaladas en el numeral 2o. de este artículo, o que tengan por objeto el desarrollo directo de actividades científicas o tecnológicas, así como en los contratos de seguro tomados por las entidades estatales, se prescindirá de la utilización de las cláusulas o estipulaciones excepcionales.”</w:t>
      </w:r>
    </w:p>
    <w:p w14:paraId="37E548EA" w14:textId="77777777" w:rsidR="002A75E0" w:rsidRDefault="002A75E0">
      <w:pPr>
        <w:pStyle w:val="Textoindependiente"/>
      </w:pPr>
    </w:p>
    <w:p w14:paraId="37E548EB" w14:textId="3423552E" w:rsidR="002A75E0" w:rsidRDefault="000A4317">
      <w:pPr>
        <w:ind w:left="262"/>
        <w:jc w:val="both"/>
        <w:rPr>
          <w:sz w:val="24"/>
        </w:rPr>
      </w:pPr>
      <w:r>
        <w:rPr>
          <w:b/>
          <w:sz w:val="24"/>
        </w:rPr>
        <w:t>ARTÍCULO</w:t>
      </w:r>
      <w:r>
        <w:rPr>
          <w:b/>
          <w:spacing w:val="-1"/>
          <w:sz w:val="24"/>
        </w:rPr>
        <w:t xml:space="preserve"> </w:t>
      </w:r>
      <w:r>
        <w:rPr>
          <w:b/>
          <w:sz w:val="24"/>
        </w:rPr>
        <w:t>11.</w:t>
      </w:r>
      <w:r>
        <w:rPr>
          <w:b/>
          <w:spacing w:val="-1"/>
          <w:sz w:val="24"/>
        </w:rPr>
        <w:t xml:space="preserve"> </w:t>
      </w:r>
      <w:del w:id="25" w:author="Diana Lucia Saavedra" w:date="2025-05-05T10:44:00Z" w16du:dateUtc="2025-05-05T15:44:00Z">
        <w:r>
          <w:rPr>
            <w:sz w:val="24"/>
          </w:rPr>
          <w:delText>Modifiquese</w:delText>
        </w:r>
      </w:del>
      <w:ins w:id="26" w:author="Diana Lucia Saavedra" w:date="2025-05-05T10:44:00Z" w16du:dateUtc="2025-05-05T15:44:00Z">
        <w:r w:rsidR="002E3602">
          <w:rPr>
            <w:sz w:val="24"/>
          </w:rPr>
          <w:t>Modifíquese</w:t>
        </w:r>
      </w:ins>
      <w:r>
        <w:rPr>
          <w:spacing w:val="-1"/>
          <w:sz w:val="24"/>
        </w:rPr>
        <w:t xml:space="preserve"> </w:t>
      </w:r>
      <w:r>
        <w:rPr>
          <w:sz w:val="24"/>
        </w:rPr>
        <w:t>el</w:t>
      </w:r>
      <w:r>
        <w:rPr>
          <w:spacing w:val="-1"/>
          <w:sz w:val="24"/>
        </w:rPr>
        <w:t xml:space="preserve"> </w:t>
      </w:r>
      <w:r>
        <w:rPr>
          <w:sz w:val="24"/>
        </w:rPr>
        <w:t>artículo 15</w:t>
      </w:r>
      <w:r>
        <w:rPr>
          <w:spacing w:val="-1"/>
          <w:sz w:val="24"/>
        </w:rPr>
        <w:t xml:space="preserve"> </w:t>
      </w:r>
      <w:r>
        <w:rPr>
          <w:sz w:val="24"/>
        </w:rPr>
        <w:t>de la ley 80</w:t>
      </w:r>
      <w:r>
        <w:rPr>
          <w:spacing w:val="-1"/>
          <w:sz w:val="24"/>
        </w:rPr>
        <w:t xml:space="preserve"> </w:t>
      </w:r>
      <w:r>
        <w:rPr>
          <w:sz w:val="24"/>
        </w:rPr>
        <w:t>de</w:t>
      </w:r>
      <w:r>
        <w:rPr>
          <w:spacing w:val="-2"/>
          <w:sz w:val="24"/>
        </w:rPr>
        <w:t xml:space="preserve"> </w:t>
      </w:r>
      <w:r>
        <w:rPr>
          <w:sz w:val="24"/>
        </w:rPr>
        <w:t>1993,</w:t>
      </w:r>
      <w:r>
        <w:rPr>
          <w:spacing w:val="-1"/>
          <w:sz w:val="24"/>
        </w:rPr>
        <w:t xml:space="preserve"> </w:t>
      </w:r>
      <w:r>
        <w:rPr>
          <w:sz w:val="24"/>
        </w:rPr>
        <w:t>el cual</w:t>
      </w:r>
      <w:r>
        <w:rPr>
          <w:spacing w:val="-1"/>
          <w:sz w:val="24"/>
        </w:rPr>
        <w:t xml:space="preserve"> </w:t>
      </w:r>
      <w:r>
        <w:rPr>
          <w:sz w:val="24"/>
        </w:rPr>
        <w:t xml:space="preserve">quedaría </w:t>
      </w:r>
      <w:r>
        <w:rPr>
          <w:spacing w:val="-4"/>
          <w:sz w:val="24"/>
        </w:rPr>
        <w:t>así:</w:t>
      </w:r>
    </w:p>
    <w:p w14:paraId="37E548EC" w14:textId="77777777" w:rsidR="002A75E0" w:rsidRDefault="002A75E0">
      <w:pPr>
        <w:pStyle w:val="Textoindependiente"/>
        <w:rPr>
          <w:sz w:val="24"/>
        </w:rPr>
      </w:pPr>
    </w:p>
    <w:p w14:paraId="37E548ED" w14:textId="0DF0203D" w:rsidR="002A75E0" w:rsidRDefault="000A4317">
      <w:pPr>
        <w:ind w:left="262" w:right="615"/>
        <w:jc w:val="both"/>
      </w:pPr>
      <w:r>
        <w:rPr>
          <w:b/>
        </w:rPr>
        <w:t xml:space="preserve">“ARTÍCULO 15. DE LA INTERPRETACIÓN UNILATERAL. </w:t>
      </w:r>
      <w:r>
        <w:t>Si durante la ejecución del contrato</w:t>
      </w:r>
      <w:r>
        <w:rPr>
          <w:spacing w:val="-7"/>
        </w:rPr>
        <w:t xml:space="preserve"> </w:t>
      </w:r>
      <w:r>
        <w:t>surgen</w:t>
      </w:r>
      <w:r>
        <w:rPr>
          <w:spacing w:val="-7"/>
        </w:rPr>
        <w:t xml:space="preserve"> </w:t>
      </w:r>
      <w:r>
        <w:t>discrepancias</w:t>
      </w:r>
      <w:r>
        <w:rPr>
          <w:spacing w:val="-6"/>
        </w:rPr>
        <w:t xml:space="preserve"> </w:t>
      </w:r>
      <w:r>
        <w:t>entre</w:t>
      </w:r>
      <w:r>
        <w:rPr>
          <w:spacing w:val="-7"/>
        </w:rPr>
        <w:t xml:space="preserve"> </w:t>
      </w:r>
      <w:r>
        <w:t>las</w:t>
      </w:r>
      <w:r>
        <w:rPr>
          <w:spacing w:val="-6"/>
        </w:rPr>
        <w:t xml:space="preserve"> </w:t>
      </w:r>
      <w:r>
        <w:t>partes</w:t>
      </w:r>
      <w:r>
        <w:rPr>
          <w:spacing w:val="-6"/>
        </w:rPr>
        <w:t xml:space="preserve"> </w:t>
      </w:r>
      <w:r>
        <w:t>sobre</w:t>
      </w:r>
      <w:r>
        <w:rPr>
          <w:spacing w:val="-7"/>
        </w:rPr>
        <w:t xml:space="preserve"> </w:t>
      </w:r>
      <w:r>
        <w:t>la</w:t>
      </w:r>
      <w:r>
        <w:rPr>
          <w:spacing w:val="-9"/>
        </w:rPr>
        <w:t xml:space="preserve"> </w:t>
      </w:r>
      <w:r>
        <w:t>interpretación</w:t>
      </w:r>
      <w:r>
        <w:rPr>
          <w:spacing w:val="-7"/>
        </w:rPr>
        <w:t xml:space="preserve"> </w:t>
      </w:r>
      <w:r>
        <w:t>de</w:t>
      </w:r>
      <w:r>
        <w:rPr>
          <w:spacing w:val="-7"/>
        </w:rPr>
        <w:t xml:space="preserve"> </w:t>
      </w:r>
      <w:r>
        <w:t>algunas</w:t>
      </w:r>
      <w:r>
        <w:rPr>
          <w:spacing w:val="-6"/>
        </w:rPr>
        <w:t xml:space="preserve"> </w:t>
      </w:r>
      <w:r>
        <w:t>de</w:t>
      </w:r>
      <w:r>
        <w:rPr>
          <w:spacing w:val="-9"/>
        </w:rPr>
        <w:t xml:space="preserve"> </w:t>
      </w:r>
      <w:r>
        <w:t>sus</w:t>
      </w:r>
      <w:r>
        <w:rPr>
          <w:spacing w:val="-6"/>
        </w:rPr>
        <w:t xml:space="preserve"> </w:t>
      </w:r>
      <w:r>
        <w:t xml:space="preserve">estipulaciones que puedan conducir a la paralización o a la afectación grave del servicio público </w:t>
      </w:r>
      <w:commentRangeStart w:id="27"/>
      <w:r>
        <w:rPr>
          <w:b/>
          <w:i/>
          <w:u w:val="single"/>
        </w:rPr>
        <w:t>que implique al</w:t>
      </w:r>
      <w:r>
        <w:rPr>
          <w:b/>
          <w:i/>
        </w:rPr>
        <w:t xml:space="preserve"> </w:t>
      </w:r>
      <w:r>
        <w:rPr>
          <w:b/>
          <w:i/>
          <w:u w:val="single"/>
        </w:rPr>
        <w:t>menos, la afectación del 20% de la ejecución de la obra o de la prestación del servicio y</w:t>
      </w:r>
      <w:r>
        <w:rPr>
          <w:b/>
          <w:i/>
        </w:rPr>
        <w:t xml:space="preserve"> </w:t>
      </w:r>
      <w:r>
        <w:t>que se pretende</w:t>
      </w:r>
      <w:r>
        <w:rPr>
          <w:spacing w:val="-4"/>
        </w:rPr>
        <w:t xml:space="preserve"> </w:t>
      </w:r>
      <w:r>
        <w:t>satisfacer</w:t>
      </w:r>
      <w:r>
        <w:rPr>
          <w:spacing w:val="-4"/>
        </w:rPr>
        <w:t xml:space="preserve"> </w:t>
      </w:r>
      <w:r>
        <w:t>con</w:t>
      </w:r>
      <w:r>
        <w:rPr>
          <w:spacing w:val="-4"/>
        </w:rPr>
        <w:t xml:space="preserve"> </w:t>
      </w:r>
      <w:r>
        <w:t>el</w:t>
      </w:r>
      <w:r>
        <w:rPr>
          <w:spacing w:val="-3"/>
        </w:rPr>
        <w:t xml:space="preserve"> </w:t>
      </w:r>
      <w:r>
        <w:t>objeto</w:t>
      </w:r>
      <w:r>
        <w:rPr>
          <w:spacing w:val="-2"/>
        </w:rPr>
        <w:t xml:space="preserve"> </w:t>
      </w:r>
      <w:r>
        <w:t>contratado,</w:t>
      </w:r>
      <w:r>
        <w:rPr>
          <w:spacing w:val="-4"/>
        </w:rPr>
        <w:t xml:space="preserve"> </w:t>
      </w:r>
      <w:r>
        <w:t>la</w:t>
      </w:r>
      <w:r>
        <w:rPr>
          <w:spacing w:val="-2"/>
        </w:rPr>
        <w:t xml:space="preserve"> </w:t>
      </w:r>
      <w:r>
        <w:t>entidad</w:t>
      </w:r>
      <w:r>
        <w:rPr>
          <w:spacing w:val="-7"/>
        </w:rPr>
        <w:t xml:space="preserve"> </w:t>
      </w:r>
      <w:r>
        <w:t>estatal,</w:t>
      </w:r>
      <w:r>
        <w:rPr>
          <w:spacing w:val="-5"/>
        </w:rPr>
        <w:t xml:space="preserve"> </w:t>
      </w:r>
      <w:r>
        <w:t>si</w:t>
      </w:r>
      <w:r>
        <w:rPr>
          <w:spacing w:val="-3"/>
        </w:rPr>
        <w:t xml:space="preserve"> </w:t>
      </w:r>
      <w:r>
        <w:t>no</w:t>
      </w:r>
      <w:r>
        <w:rPr>
          <w:spacing w:val="-5"/>
        </w:rPr>
        <w:t xml:space="preserve"> </w:t>
      </w:r>
      <w:r>
        <w:t>se</w:t>
      </w:r>
      <w:r>
        <w:rPr>
          <w:spacing w:val="-4"/>
        </w:rPr>
        <w:t xml:space="preserve"> </w:t>
      </w:r>
      <w:r>
        <w:t xml:space="preserve">logra </w:t>
      </w:r>
      <w:r>
        <w:rPr>
          <w:u w:val="single"/>
        </w:rPr>
        <w:t>inicialmente</w:t>
      </w:r>
      <w:r>
        <w:rPr>
          <w:spacing w:val="-3"/>
          <w:u w:val="single"/>
        </w:rPr>
        <w:t xml:space="preserve"> </w:t>
      </w:r>
      <w:r>
        <w:t>un</w:t>
      </w:r>
      <w:r>
        <w:rPr>
          <w:spacing w:val="-5"/>
        </w:rPr>
        <w:t xml:space="preserve"> </w:t>
      </w:r>
      <w:r>
        <w:t xml:space="preserve">acuerdo </w:t>
      </w:r>
      <w:r w:rsidRPr="00D013C0">
        <w:t>conciliatorio</w:t>
      </w:r>
      <w:r>
        <w:t xml:space="preserve"> entre las partes, </w:t>
      </w:r>
      <w:r w:rsidRPr="00D013C0">
        <w:t xml:space="preserve">se </w:t>
      </w:r>
      <w:proofErr w:type="spellStart"/>
      <w:r w:rsidRPr="00D013C0">
        <w:t>procederà</w:t>
      </w:r>
      <w:proofErr w:type="spellEnd"/>
      <w:r>
        <w:rPr>
          <w:spacing w:val="-1"/>
        </w:rPr>
        <w:t xml:space="preserve"> </w:t>
      </w:r>
      <w:r>
        <w:t>mediante</w:t>
      </w:r>
      <w:r>
        <w:rPr>
          <w:spacing w:val="40"/>
        </w:rPr>
        <w:t xml:space="preserve"> </w:t>
      </w:r>
      <w:r>
        <w:t>acto</w:t>
      </w:r>
      <w:r>
        <w:rPr>
          <w:spacing w:val="-1"/>
        </w:rPr>
        <w:t xml:space="preserve"> </w:t>
      </w:r>
      <w:r>
        <w:t>administrativo debidamente</w:t>
      </w:r>
      <w:r>
        <w:rPr>
          <w:spacing w:val="-1"/>
        </w:rPr>
        <w:t xml:space="preserve"> </w:t>
      </w:r>
      <w:r>
        <w:t>motivado,</w:t>
      </w:r>
      <w:r>
        <w:rPr>
          <w:spacing w:val="-1"/>
        </w:rPr>
        <w:t xml:space="preserve"> </w:t>
      </w:r>
      <w:r>
        <w:t>las estipulaciones o cláusulas objeto de la diferencia.</w:t>
      </w:r>
      <w:commentRangeEnd w:id="27"/>
      <w:r w:rsidR="00E971B1">
        <w:rPr>
          <w:rStyle w:val="Refdecomentario"/>
        </w:rPr>
        <w:commentReference w:id="27"/>
      </w:r>
    </w:p>
    <w:p w14:paraId="37E548EE" w14:textId="0610257A" w:rsidR="002A75E0" w:rsidRDefault="000A4317">
      <w:pPr>
        <w:pStyle w:val="Textoindependiente"/>
        <w:spacing w:before="253"/>
        <w:ind w:left="262" w:right="617"/>
        <w:jc w:val="both"/>
      </w:pPr>
      <w:commentRangeStart w:id="28"/>
      <w:commentRangeStart w:id="29"/>
      <w:r>
        <w:rPr>
          <w:b/>
          <w:u w:val="single"/>
        </w:rPr>
        <w:t xml:space="preserve">PARÁGRAFO: </w:t>
      </w:r>
      <w:r>
        <w:rPr>
          <w:u w:val="single"/>
        </w:rPr>
        <w:t>Le</w:t>
      </w:r>
      <w:ins w:id="30" w:author="Diana Lucia Saavedra" w:date="2025-05-05T11:35:00Z" w16du:dateUtc="2025-05-05T16:35:00Z">
        <w:r w:rsidR="000D4090">
          <w:rPr>
            <w:u w:val="single"/>
          </w:rPr>
          <w:t>s</w:t>
        </w:r>
      </w:ins>
      <w:r>
        <w:rPr>
          <w:u w:val="single"/>
        </w:rPr>
        <w:t xml:space="preserve"> corresponde a los supervisores </w:t>
      </w:r>
      <w:r w:rsidRPr="00784B26">
        <w:rPr>
          <w:u w:val="single"/>
        </w:rPr>
        <w:t>en representación de la entidad</w:t>
      </w:r>
      <w:r>
        <w:rPr>
          <w:u w:val="single"/>
        </w:rPr>
        <w:t>, velar por el</w:t>
      </w:r>
      <w:r>
        <w:t xml:space="preserve"> </w:t>
      </w:r>
      <w:r>
        <w:rPr>
          <w:u w:val="single"/>
        </w:rPr>
        <w:t>cumplimiento estricto de las obligaciones financieras, económicas, técnicas y legales derivadas del</w:t>
      </w:r>
      <w:r>
        <w:t xml:space="preserve"> </w:t>
      </w:r>
      <w:r>
        <w:rPr>
          <w:u w:val="single"/>
        </w:rPr>
        <w:t>contrato a cargo del contratista, para lo cual deberá tener en cuenta, en lo pertinente, lo establecido</w:t>
      </w:r>
      <w:r>
        <w:t xml:space="preserve"> </w:t>
      </w:r>
      <w:r>
        <w:rPr>
          <w:u w:val="single"/>
        </w:rPr>
        <w:t>en el manual de contratación de la entidad.”</w:t>
      </w:r>
      <w:commentRangeEnd w:id="28"/>
      <w:commentRangeEnd w:id="29"/>
      <w:r w:rsidR="00831D74">
        <w:rPr>
          <w:rStyle w:val="Refdecomentario"/>
        </w:rPr>
        <w:commentReference w:id="29"/>
      </w:r>
      <w:r w:rsidR="00831D74">
        <w:rPr>
          <w:rStyle w:val="Refdecomentario"/>
        </w:rPr>
        <w:commentReference w:id="28"/>
      </w:r>
    </w:p>
    <w:p w14:paraId="37E548EF" w14:textId="77777777" w:rsidR="002A75E0" w:rsidRDefault="002A75E0">
      <w:pPr>
        <w:pStyle w:val="Textoindependiente"/>
      </w:pPr>
    </w:p>
    <w:p w14:paraId="37E548F0" w14:textId="77777777" w:rsidR="002A75E0" w:rsidRDefault="000A4317">
      <w:pPr>
        <w:ind w:left="262"/>
        <w:jc w:val="both"/>
        <w:rPr>
          <w:sz w:val="24"/>
        </w:rPr>
      </w:pPr>
      <w:r>
        <w:rPr>
          <w:b/>
          <w:sz w:val="24"/>
        </w:rPr>
        <w:t>ARTÍCULO</w:t>
      </w:r>
      <w:r>
        <w:rPr>
          <w:b/>
          <w:spacing w:val="-1"/>
          <w:sz w:val="24"/>
        </w:rPr>
        <w:t xml:space="preserve"> </w:t>
      </w:r>
      <w:r>
        <w:rPr>
          <w:b/>
          <w:sz w:val="24"/>
        </w:rPr>
        <w:t>12.</w:t>
      </w:r>
      <w:r>
        <w:rPr>
          <w:b/>
          <w:spacing w:val="-1"/>
          <w:sz w:val="24"/>
        </w:rPr>
        <w:t xml:space="preserve"> </w:t>
      </w:r>
      <w:r>
        <w:rPr>
          <w:sz w:val="24"/>
        </w:rPr>
        <w:t>Modifíquese</w:t>
      </w:r>
      <w:r>
        <w:rPr>
          <w:spacing w:val="-1"/>
          <w:sz w:val="24"/>
        </w:rPr>
        <w:t xml:space="preserve"> </w:t>
      </w:r>
      <w:r>
        <w:rPr>
          <w:sz w:val="24"/>
        </w:rPr>
        <w:t>el</w:t>
      </w:r>
      <w:r>
        <w:rPr>
          <w:spacing w:val="-1"/>
          <w:sz w:val="24"/>
        </w:rPr>
        <w:t xml:space="preserve"> </w:t>
      </w:r>
      <w:r>
        <w:rPr>
          <w:sz w:val="24"/>
        </w:rPr>
        <w:t>artículo 16</w:t>
      </w:r>
      <w:r>
        <w:rPr>
          <w:spacing w:val="-1"/>
          <w:sz w:val="24"/>
        </w:rPr>
        <w:t xml:space="preserve"> </w:t>
      </w:r>
      <w:r>
        <w:rPr>
          <w:sz w:val="24"/>
        </w:rPr>
        <w:t>de la ley 80</w:t>
      </w:r>
      <w:r>
        <w:rPr>
          <w:spacing w:val="-1"/>
          <w:sz w:val="24"/>
        </w:rPr>
        <w:t xml:space="preserve"> </w:t>
      </w:r>
      <w:r>
        <w:rPr>
          <w:sz w:val="24"/>
        </w:rPr>
        <w:t>de</w:t>
      </w:r>
      <w:r>
        <w:rPr>
          <w:spacing w:val="-2"/>
          <w:sz w:val="24"/>
        </w:rPr>
        <w:t xml:space="preserve"> </w:t>
      </w:r>
      <w:r>
        <w:rPr>
          <w:sz w:val="24"/>
        </w:rPr>
        <w:t>1993,</w:t>
      </w:r>
      <w:r>
        <w:rPr>
          <w:spacing w:val="-1"/>
          <w:sz w:val="24"/>
        </w:rPr>
        <w:t xml:space="preserve"> </w:t>
      </w:r>
      <w:r>
        <w:rPr>
          <w:sz w:val="24"/>
        </w:rPr>
        <w:t>el cual</w:t>
      </w:r>
      <w:r>
        <w:rPr>
          <w:spacing w:val="-1"/>
          <w:sz w:val="24"/>
        </w:rPr>
        <w:t xml:space="preserve"> </w:t>
      </w:r>
      <w:r>
        <w:rPr>
          <w:sz w:val="24"/>
        </w:rPr>
        <w:t xml:space="preserve">quedaría </w:t>
      </w:r>
      <w:r>
        <w:rPr>
          <w:spacing w:val="-4"/>
          <w:sz w:val="24"/>
        </w:rPr>
        <w:t>así:</w:t>
      </w:r>
    </w:p>
    <w:p w14:paraId="37E548F1" w14:textId="77777777" w:rsidR="002A75E0" w:rsidRDefault="000A4317">
      <w:pPr>
        <w:spacing w:before="255"/>
        <w:ind w:left="262" w:right="616"/>
        <w:jc w:val="both"/>
      </w:pPr>
      <w:commentRangeStart w:id="31"/>
      <w:r>
        <w:rPr>
          <w:b/>
        </w:rPr>
        <w:t>“ARTÍCULO</w:t>
      </w:r>
      <w:r>
        <w:rPr>
          <w:b/>
          <w:spacing w:val="-7"/>
        </w:rPr>
        <w:t xml:space="preserve"> </w:t>
      </w:r>
      <w:r>
        <w:rPr>
          <w:b/>
        </w:rPr>
        <w:t>16.</w:t>
      </w:r>
      <w:r>
        <w:rPr>
          <w:b/>
          <w:spacing w:val="-8"/>
        </w:rPr>
        <w:t xml:space="preserve"> </w:t>
      </w:r>
      <w:r>
        <w:rPr>
          <w:b/>
        </w:rPr>
        <w:t>DE</w:t>
      </w:r>
      <w:r>
        <w:rPr>
          <w:b/>
          <w:spacing w:val="-9"/>
        </w:rPr>
        <w:t xml:space="preserve"> </w:t>
      </w:r>
      <w:r>
        <w:rPr>
          <w:b/>
        </w:rPr>
        <w:t>LA</w:t>
      </w:r>
      <w:r>
        <w:rPr>
          <w:b/>
          <w:spacing w:val="-5"/>
        </w:rPr>
        <w:t xml:space="preserve"> </w:t>
      </w:r>
      <w:r>
        <w:rPr>
          <w:b/>
        </w:rPr>
        <w:t>MODIFICACIÓN</w:t>
      </w:r>
      <w:r>
        <w:rPr>
          <w:b/>
          <w:spacing w:val="-9"/>
        </w:rPr>
        <w:t xml:space="preserve"> </w:t>
      </w:r>
      <w:r>
        <w:rPr>
          <w:b/>
        </w:rPr>
        <w:t>UNILATERAL.</w:t>
      </w:r>
      <w:r>
        <w:rPr>
          <w:b/>
          <w:spacing w:val="-5"/>
        </w:rPr>
        <w:t xml:space="preserve"> </w:t>
      </w:r>
      <w:r>
        <w:t>Si</w:t>
      </w:r>
      <w:r>
        <w:rPr>
          <w:spacing w:val="-7"/>
        </w:rPr>
        <w:t xml:space="preserve"> </w:t>
      </w:r>
      <w:r>
        <w:t>durante</w:t>
      </w:r>
      <w:r>
        <w:rPr>
          <w:spacing w:val="-8"/>
        </w:rPr>
        <w:t xml:space="preserve"> </w:t>
      </w:r>
      <w:r>
        <w:t>la</w:t>
      </w:r>
      <w:r>
        <w:rPr>
          <w:spacing w:val="-8"/>
        </w:rPr>
        <w:t xml:space="preserve"> </w:t>
      </w:r>
      <w:r>
        <w:t>ejecución</w:t>
      </w:r>
      <w:r>
        <w:rPr>
          <w:spacing w:val="-8"/>
        </w:rPr>
        <w:t xml:space="preserve"> </w:t>
      </w:r>
      <w:r>
        <w:t>del</w:t>
      </w:r>
      <w:r>
        <w:rPr>
          <w:spacing w:val="-7"/>
        </w:rPr>
        <w:t xml:space="preserve"> </w:t>
      </w:r>
      <w:r>
        <w:t xml:space="preserve">contrato y para evitar la paralización o la afectación grave del servicio público </w:t>
      </w:r>
      <w:r>
        <w:rPr>
          <w:b/>
          <w:i/>
          <w:u w:val="single"/>
        </w:rPr>
        <w:t>que implique al menos, la</w:t>
      </w:r>
      <w:r>
        <w:rPr>
          <w:b/>
          <w:i/>
        </w:rPr>
        <w:t xml:space="preserve"> </w:t>
      </w:r>
      <w:r>
        <w:rPr>
          <w:b/>
          <w:i/>
          <w:u w:val="single"/>
        </w:rPr>
        <w:t>afectación</w:t>
      </w:r>
      <w:r>
        <w:rPr>
          <w:b/>
          <w:i/>
          <w:spacing w:val="-12"/>
          <w:u w:val="single"/>
        </w:rPr>
        <w:t xml:space="preserve"> </w:t>
      </w:r>
      <w:r>
        <w:rPr>
          <w:b/>
          <w:i/>
          <w:u w:val="single"/>
        </w:rPr>
        <w:t>del</w:t>
      </w:r>
      <w:r>
        <w:rPr>
          <w:b/>
          <w:i/>
          <w:spacing w:val="-11"/>
          <w:u w:val="single"/>
        </w:rPr>
        <w:t xml:space="preserve"> </w:t>
      </w:r>
      <w:r>
        <w:rPr>
          <w:b/>
          <w:i/>
          <w:u w:val="single"/>
        </w:rPr>
        <w:t>20%</w:t>
      </w:r>
      <w:r>
        <w:rPr>
          <w:b/>
          <w:i/>
          <w:spacing w:val="-11"/>
          <w:u w:val="single"/>
        </w:rPr>
        <w:t xml:space="preserve"> </w:t>
      </w:r>
      <w:r>
        <w:rPr>
          <w:b/>
          <w:i/>
          <w:u w:val="single"/>
        </w:rPr>
        <w:t>de</w:t>
      </w:r>
      <w:r>
        <w:rPr>
          <w:b/>
          <w:i/>
          <w:spacing w:val="-12"/>
          <w:u w:val="single"/>
        </w:rPr>
        <w:t xml:space="preserve"> </w:t>
      </w:r>
      <w:r>
        <w:rPr>
          <w:b/>
          <w:i/>
          <w:u w:val="single"/>
        </w:rPr>
        <w:t>la</w:t>
      </w:r>
      <w:r>
        <w:rPr>
          <w:b/>
          <w:i/>
          <w:spacing w:val="-12"/>
          <w:u w:val="single"/>
        </w:rPr>
        <w:t xml:space="preserve"> </w:t>
      </w:r>
      <w:r>
        <w:rPr>
          <w:b/>
          <w:i/>
          <w:u w:val="single"/>
        </w:rPr>
        <w:t>ejecución</w:t>
      </w:r>
      <w:r>
        <w:rPr>
          <w:b/>
          <w:i/>
          <w:spacing w:val="-10"/>
          <w:u w:val="single"/>
        </w:rPr>
        <w:t xml:space="preserve"> </w:t>
      </w:r>
      <w:r>
        <w:rPr>
          <w:b/>
          <w:i/>
          <w:u w:val="single"/>
        </w:rPr>
        <w:t>de</w:t>
      </w:r>
      <w:r>
        <w:rPr>
          <w:b/>
          <w:i/>
          <w:spacing w:val="-12"/>
          <w:u w:val="single"/>
        </w:rPr>
        <w:t xml:space="preserve"> </w:t>
      </w:r>
      <w:r>
        <w:rPr>
          <w:b/>
          <w:i/>
          <w:u w:val="single"/>
        </w:rPr>
        <w:t>la</w:t>
      </w:r>
      <w:r>
        <w:rPr>
          <w:b/>
          <w:i/>
          <w:spacing w:val="-10"/>
          <w:u w:val="single"/>
        </w:rPr>
        <w:t xml:space="preserve"> </w:t>
      </w:r>
      <w:r>
        <w:rPr>
          <w:b/>
          <w:i/>
          <w:u w:val="single"/>
        </w:rPr>
        <w:t>obra</w:t>
      </w:r>
      <w:r>
        <w:rPr>
          <w:b/>
          <w:i/>
          <w:spacing w:val="-12"/>
          <w:u w:val="single"/>
        </w:rPr>
        <w:t xml:space="preserve"> </w:t>
      </w:r>
      <w:r>
        <w:rPr>
          <w:b/>
          <w:i/>
          <w:u w:val="single"/>
        </w:rPr>
        <w:t>o</w:t>
      </w:r>
      <w:r>
        <w:rPr>
          <w:b/>
          <w:i/>
          <w:spacing w:val="-10"/>
          <w:u w:val="single"/>
        </w:rPr>
        <w:t xml:space="preserve"> </w:t>
      </w:r>
      <w:r>
        <w:rPr>
          <w:b/>
          <w:i/>
          <w:u w:val="single"/>
        </w:rPr>
        <w:t>de</w:t>
      </w:r>
      <w:r>
        <w:rPr>
          <w:b/>
          <w:i/>
          <w:spacing w:val="-12"/>
          <w:u w:val="single"/>
        </w:rPr>
        <w:t xml:space="preserve"> </w:t>
      </w:r>
      <w:r>
        <w:rPr>
          <w:b/>
          <w:i/>
          <w:u w:val="single"/>
        </w:rPr>
        <w:t>la</w:t>
      </w:r>
      <w:r>
        <w:rPr>
          <w:b/>
          <w:i/>
          <w:spacing w:val="-12"/>
          <w:u w:val="single"/>
        </w:rPr>
        <w:t xml:space="preserve"> </w:t>
      </w:r>
      <w:r>
        <w:rPr>
          <w:b/>
          <w:i/>
          <w:u w:val="single"/>
        </w:rPr>
        <w:t>prestación</w:t>
      </w:r>
      <w:r>
        <w:rPr>
          <w:b/>
          <w:i/>
          <w:spacing w:val="-10"/>
          <w:u w:val="single"/>
        </w:rPr>
        <w:t xml:space="preserve"> </w:t>
      </w:r>
      <w:r>
        <w:rPr>
          <w:b/>
          <w:i/>
          <w:u w:val="single"/>
        </w:rPr>
        <w:t>del</w:t>
      </w:r>
      <w:r>
        <w:rPr>
          <w:b/>
          <w:i/>
          <w:spacing w:val="-11"/>
          <w:u w:val="single"/>
        </w:rPr>
        <w:t xml:space="preserve"> </w:t>
      </w:r>
      <w:r>
        <w:rPr>
          <w:b/>
          <w:i/>
          <w:u w:val="single"/>
        </w:rPr>
        <w:t>servicio,</w:t>
      </w:r>
      <w:r>
        <w:rPr>
          <w:b/>
          <w:i/>
          <w:spacing w:val="-10"/>
          <w:u w:val="single"/>
        </w:rPr>
        <w:t xml:space="preserve"> </w:t>
      </w:r>
      <w:r>
        <w:rPr>
          <w:b/>
          <w:i/>
          <w:u w:val="single"/>
        </w:rPr>
        <w:t>y</w:t>
      </w:r>
      <w:r>
        <w:rPr>
          <w:b/>
          <w:i/>
          <w:spacing w:val="-7"/>
        </w:rPr>
        <w:t xml:space="preserve"> </w:t>
      </w:r>
      <w:r>
        <w:t>que</w:t>
      </w:r>
      <w:r>
        <w:rPr>
          <w:spacing w:val="-12"/>
        </w:rPr>
        <w:t xml:space="preserve"> </w:t>
      </w:r>
      <w:r>
        <w:t>se</w:t>
      </w:r>
      <w:r>
        <w:rPr>
          <w:spacing w:val="-11"/>
        </w:rPr>
        <w:t xml:space="preserve"> </w:t>
      </w:r>
      <w:r>
        <w:t>deba</w:t>
      </w:r>
      <w:r>
        <w:rPr>
          <w:spacing w:val="-9"/>
        </w:rPr>
        <w:t xml:space="preserve"> </w:t>
      </w:r>
      <w:r>
        <w:t>satisfacer con él, fuere necesario introducir variaciones en el contrato y previamente las partes no llegan al acuerdo</w:t>
      </w:r>
      <w:r>
        <w:rPr>
          <w:spacing w:val="-5"/>
        </w:rPr>
        <w:t xml:space="preserve"> </w:t>
      </w:r>
      <w:r>
        <w:t>respectivo,</w:t>
      </w:r>
      <w:r>
        <w:rPr>
          <w:spacing w:val="-5"/>
        </w:rPr>
        <w:t xml:space="preserve"> </w:t>
      </w:r>
      <w:r>
        <w:t>la</w:t>
      </w:r>
      <w:r>
        <w:rPr>
          <w:spacing w:val="-4"/>
        </w:rPr>
        <w:t xml:space="preserve"> </w:t>
      </w:r>
      <w:r>
        <w:t>entidad</w:t>
      </w:r>
      <w:r>
        <w:rPr>
          <w:spacing w:val="-4"/>
        </w:rPr>
        <w:t xml:space="preserve"> </w:t>
      </w:r>
      <w:r>
        <w:t>en</w:t>
      </w:r>
      <w:r>
        <w:rPr>
          <w:spacing w:val="-4"/>
        </w:rPr>
        <w:t xml:space="preserve"> </w:t>
      </w:r>
      <w:r>
        <w:t>acto</w:t>
      </w:r>
      <w:r>
        <w:rPr>
          <w:spacing w:val="-5"/>
        </w:rPr>
        <w:t xml:space="preserve"> </w:t>
      </w:r>
      <w:r>
        <w:t>administrativo</w:t>
      </w:r>
      <w:r>
        <w:rPr>
          <w:spacing w:val="-5"/>
        </w:rPr>
        <w:t xml:space="preserve"> </w:t>
      </w:r>
      <w:r>
        <w:t>debidamente</w:t>
      </w:r>
      <w:r>
        <w:rPr>
          <w:spacing w:val="-7"/>
        </w:rPr>
        <w:t xml:space="preserve"> </w:t>
      </w:r>
      <w:r>
        <w:t>motivado,</w:t>
      </w:r>
      <w:r>
        <w:rPr>
          <w:spacing w:val="-5"/>
        </w:rPr>
        <w:t xml:space="preserve"> </w:t>
      </w:r>
      <w:r>
        <w:t>lo</w:t>
      </w:r>
      <w:r>
        <w:rPr>
          <w:spacing w:val="-5"/>
        </w:rPr>
        <w:t xml:space="preserve"> </w:t>
      </w:r>
      <w:r>
        <w:t>modificará</w:t>
      </w:r>
      <w:r>
        <w:rPr>
          <w:spacing w:val="-7"/>
        </w:rPr>
        <w:t xml:space="preserve"> </w:t>
      </w:r>
      <w:r>
        <w:t>mediante la supresión o adición de obras, trabajos, suministros o servicios.</w:t>
      </w:r>
      <w:commentRangeEnd w:id="31"/>
      <w:r w:rsidR="00333901">
        <w:rPr>
          <w:rStyle w:val="Refdecomentario"/>
        </w:rPr>
        <w:commentReference w:id="31"/>
      </w:r>
    </w:p>
    <w:p w14:paraId="37E548F2" w14:textId="77777777" w:rsidR="002A75E0" w:rsidRDefault="000A4317">
      <w:pPr>
        <w:pStyle w:val="Textoindependiente"/>
        <w:ind w:left="262" w:right="618"/>
        <w:jc w:val="both"/>
        <w:rPr>
          <w:b/>
          <w:i/>
        </w:rPr>
      </w:pPr>
      <w:r>
        <w:t>Si las modificaciones alteran el valor del contrato en un veinte por ciento (20%) o más del valor inicial,</w:t>
      </w:r>
      <w:r>
        <w:rPr>
          <w:spacing w:val="-7"/>
        </w:rPr>
        <w:t xml:space="preserve"> </w:t>
      </w:r>
      <w:r>
        <w:t>el</w:t>
      </w:r>
      <w:r>
        <w:rPr>
          <w:spacing w:val="-6"/>
        </w:rPr>
        <w:t xml:space="preserve"> </w:t>
      </w:r>
      <w:r>
        <w:t>contratista</w:t>
      </w:r>
      <w:r>
        <w:rPr>
          <w:spacing w:val="-4"/>
        </w:rPr>
        <w:t xml:space="preserve"> </w:t>
      </w:r>
      <w:r>
        <w:t>podrá</w:t>
      </w:r>
      <w:r>
        <w:rPr>
          <w:spacing w:val="-9"/>
        </w:rPr>
        <w:t xml:space="preserve"> </w:t>
      </w:r>
      <w:r>
        <w:t>renunciar</w:t>
      </w:r>
      <w:r>
        <w:rPr>
          <w:spacing w:val="-6"/>
        </w:rPr>
        <w:t xml:space="preserve"> </w:t>
      </w:r>
      <w:r>
        <w:t>a</w:t>
      </w:r>
      <w:r>
        <w:rPr>
          <w:spacing w:val="-4"/>
        </w:rPr>
        <w:t xml:space="preserve"> </w:t>
      </w:r>
      <w:r>
        <w:t>la</w:t>
      </w:r>
      <w:r>
        <w:rPr>
          <w:spacing w:val="-4"/>
        </w:rPr>
        <w:t xml:space="preserve"> </w:t>
      </w:r>
      <w:r>
        <w:t>continuación</w:t>
      </w:r>
      <w:r>
        <w:rPr>
          <w:spacing w:val="-7"/>
        </w:rPr>
        <w:t xml:space="preserve"> </w:t>
      </w:r>
      <w:r>
        <w:t>de</w:t>
      </w:r>
      <w:r>
        <w:rPr>
          <w:spacing w:val="-4"/>
        </w:rPr>
        <w:t xml:space="preserve"> </w:t>
      </w:r>
      <w:r>
        <w:t>la</w:t>
      </w:r>
      <w:r>
        <w:rPr>
          <w:spacing w:val="-4"/>
        </w:rPr>
        <w:t xml:space="preserve"> </w:t>
      </w:r>
      <w:r>
        <w:t>ejecución.</w:t>
      </w:r>
      <w:r>
        <w:rPr>
          <w:spacing w:val="-5"/>
        </w:rPr>
        <w:t xml:space="preserve"> </w:t>
      </w:r>
      <w:r>
        <w:t>En</w:t>
      </w:r>
      <w:r>
        <w:rPr>
          <w:spacing w:val="-8"/>
        </w:rPr>
        <w:t xml:space="preserve"> </w:t>
      </w:r>
      <w:r>
        <w:t>este</w:t>
      </w:r>
      <w:r>
        <w:rPr>
          <w:spacing w:val="-7"/>
        </w:rPr>
        <w:t xml:space="preserve"> </w:t>
      </w:r>
      <w:r>
        <w:t>evento,</w:t>
      </w:r>
      <w:r>
        <w:rPr>
          <w:spacing w:val="-7"/>
        </w:rPr>
        <w:t xml:space="preserve"> </w:t>
      </w:r>
      <w:r>
        <w:t>se</w:t>
      </w:r>
      <w:r>
        <w:rPr>
          <w:spacing w:val="-4"/>
        </w:rPr>
        <w:t xml:space="preserve"> </w:t>
      </w:r>
      <w:r>
        <w:t>ordenará</w:t>
      </w:r>
      <w:r>
        <w:rPr>
          <w:spacing w:val="-7"/>
        </w:rPr>
        <w:t xml:space="preserve"> </w:t>
      </w:r>
      <w:r>
        <w:t>la liquidación</w:t>
      </w:r>
      <w:r>
        <w:rPr>
          <w:spacing w:val="-7"/>
        </w:rPr>
        <w:t xml:space="preserve"> </w:t>
      </w:r>
      <w:r>
        <w:t>del</w:t>
      </w:r>
      <w:r>
        <w:rPr>
          <w:spacing w:val="-6"/>
        </w:rPr>
        <w:t xml:space="preserve"> </w:t>
      </w:r>
      <w:r>
        <w:t>contrato</w:t>
      </w:r>
      <w:r>
        <w:rPr>
          <w:spacing w:val="-10"/>
        </w:rPr>
        <w:t xml:space="preserve"> </w:t>
      </w:r>
      <w:r>
        <w:t>y</w:t>
      </w:r>
      <w:r>
        <w:rPr>
          <w:spacing w:val="-7"/>
        </w:rPr>
        <w:t xml:space="preserve"> </w:t>
      </w:r>
      <w:r>
        <w:t>la</w:t>
      </w:r>
      <w:r>
        <w:rPr>
          <w:spacing w:val="-9"/>
        </w:rPr>
        <w:t xml:space="preserve"> </w:t>
      </w:r>
      <w:r>
        <w:t>entidad</w:t>
      </w:r>
      <w:r>
        <w:rPr>
          <w:spacing w:val="-9"/>
        </w:rPr>
        <w:t xml:space="preserve"> </w:t>
      </w:r>
      <w:r>
        <w:t>adoptará</w:t>
      </w:r>
      <w:r>
        <w:rPr>
          <w:spacing w:val="-7"/>
        </w:rPr>
        <w:t xml:space="preserve"> </w:t>
      </w:r>
      <w:r>
        <w:t>de</w:t>
      </w:r>
      <w:r>
        <w:rPr>
          <w:spacing w:val="-9"/>
        </w:rPr>
        <w:t xml:space="preserve"> </w:t>
      </w:r>
      <w:r>
        <w:t>manera</w:t>
      </w:r>
      <w:r>
        <w:rPr>
          <w:spacing w:val="-7"/>
        </w:rPr>
        <w:t xml:space="preserve"> </w:t>
      </w:r>
      <w:r>
        <w:t>inmediata</w:t>
      </w:r>
      <w:r>
        <w:rPr>
          <w:spacing w:val="-9"/>
        </w:rPr>
        <w:t xml:space="preserve"> </w:t>
      </w:r>
      <w:r>
        <w:t>las</w:t>
      </w:r>
      <w:r>
        <w:rPr>
          <w:spacing w:val="-9"/>
        </w:rPr>
        <w:t xml:space="preserve"> </w:t>
      </w:r>
      <w:r>
        <w:t>medidas</w:t>
      </w:r>
      <w:r>
        <w:rPr>
          <w:spacing w:val="-6"/>
        </w:rPr>
        <w:t xml:space="preserve"> </w:t>
      </w:r>
      <w:r>
        <w:t>que</w:t>
      </w:r>
      <w:r>
        <w:rPr>
          <w:spacing w:val="-7"/>
        </w:rPr>
        <w:t xml:space="preserve"> </w:t>
      </w:r>
      <w:r>
        <w:t>fueren</w:t>
      </w:r>
      <w:r>
        <w:rPr>
          <w:spacing w:val="-9"/>
        </w:rPr>
        <w:t xml:space="preserve"> </w:t>
      </w:r>
      <w:r>
        <w:t>necesarias para</w:t>
      </w:r>
      <w:r>
        <w:rPr>
          <w:spacing w:val="52"/>
        </w:rPr>
        <w:t xml:space="preserve"> </w:t>
      </w:r>
      <w:r>
        <w:t>garantizar</w:t>
      </w:r>
      <w:r>
        <w:rPr>
          <w:spacing w:val="54"/>
        </w:rPr>
        <w:t xml:space="preserve"> </w:t>
      </w:r>
      <w:r>
        <w:t>la</w:t>
      </w:r>
      <w:r>
        <w:rPr>
          <w:spacing w:val="52"/>
        </w:rPr>
        <w:t xml:space="preserve"> </w:t>
      </w:r>
      <w:r>
        <w:t>terminación</w:t>
      </w:r>
      <w:r>
        <w:rPr>
          <w:spacing w:val="53"/>
        </w:rPr>
        <w:t xml:space="preserve"> </w:t>
      </w:r>
      <w:r>
        <w:t>del</w:t>
      </w:r>
      <w:r>
        <w:rPr>
          <w:spacing w:val="55"/>
        </w:rPr>
        <w:t xml:space="preserve"> </w:t>
      </w:r>
      <w:r>
        <w:t>objeto</w:t>
      </w:r>
      <w:r>
        <w:rPr>
          <w:spacing w:val="53"/>
        </w:rPr>
        <w:t xml:space="preserve"> </w:t>
      </w:r>
      <w:proofErr w:type="gramStart"/>
      <w:r>
        <w:t>del</w:t>
      </w:r>
      <w:r>
        <w:rPr>
          <w:spacing w:val="53"/>
        </w:rPr>
        <w:t xml:space="preserve"> </w:t>
      </w:r>
      <w:r>
        <w:t>mismo</w:t>
      </w:r>
      <w:proofErr w:type="gramEnd"/>
      <w:r>
        <w:t>.</w:t>
      </w:r>
      <w:r>
        <w:rPr>
          <w:spacing w:val="59"/>
        </w:rPr>
        <w:t xml:space="preserve"> </w:t>
      </w:r>
      <w:commentRangeStart w:id="32"/>
      <w:r>
        <w:rPr>
          <w:b/>
          <w:i/>
          <w:u w:val="single"/>
        </w:rPr>
        <w:t>Si</w:t>
      </w:r>
      <w:r>
        <w:rPr>
          <w:b/>
          <w:i/>
          <w:spacing w:val="53"/>
          <w:u w:val="single"/>
        </w:rPr>
        <w:t xml:space="preserve"> </w:t>
      </w:r>
      <w:r>
        <w:rPr>
          <w:b/>
          <w:i/>
          <w:u w:val="single"/>
        </w:rPr>
        <w:t>la</w:t>
      </w:r>
      <w:r>
        <w:rPr>
          <w:b/>
          <w:i/>
          <w:spacing w:val="52"/>
          <w:u w:val="single"/>
        </w:rPr>
        <w:t xml:space="preserve"> </w:t>
      </w:r>
      <w:r>
        <w:rPr>
          <w:b/>
          <w:i/>
          <w:u w:val="single"/>
        </w:rPr>
        <w:t>modificación</w:t>
      </w:r>
      <w:r>
        <w:rPr>
          <w:b/>
          <w:i/>
          <w:spacing w:val="52"/>
          <w:u w:val="single"/>
        </w:rPr>
        <w:t xml:space="preserve"> </w:t>
      </w:r>
      <w:r>
        <w:rPr>
          <w:b/>
          <w:i/>
          <w:u w:val="single"/>
        </w:rPr>
        <w:t>es</w:t>
      </w:r>
      <w:r>
        <w:rPr>
          <w:b/>
          <w:i/>
          <w:spacing w:val="50"/>
          <w:u w:val="single"/>
        </w:rPr>
        <w:t xml:space="preserve"> </w:t>
      </w:r>
      <w:r>
        <w:rPr>
          <w:b/>
          <w:i/>
          <w:u w:val="single"/>
        </w:rPr>
        <w:t>derivada</w:t>
      </w:r>
      <w:r>
        <w:rPr>
          <w:b/>
          <w:i/>
          <w:spacing w:val="53"/>
          <w:u w:val="single"/>
        </w:rPr>
        <w:t xml:space="preserve"> </w:t>
      </w:r>
      <w:r>
        <w:rPr>
          <w:b/>
          <w:i/>
          <w:u w:val="single"/>
        </w:rPr>
        <w:t>de</w:t>
      </w:r>
      <w:r>
        <w:rPr>
          <w:b/>
          <w:i/>
          <w:spacing w:val="53"/>
          <w:u w:val="single"/>
        </w:rPr>
        <w:t xml:space="preserve"> </w:t>
      </w:r>
      <w:r>
        <w:rPr>
          <w:b/>
          <w:i/>
          <w:spacing w:val="-5"/>
          <w:u w:val="single"/>
        </w:rPr>
        <w:t>una</w:t>
      </w:r>
    </w:p>
    <w:p w14:paraId="37E548F3" w14:textId="77777777" w:rsidR="002A75E0" w:rsidRDefault="002A75E0">
      <w:pPr>
        <w:pStyle w:val="Textoindependiente"/>
        <w:jc w:val="both"/>
        <w:rPr>
          <w:b/>
          <w:i/>
        </w:rPr>
        <w:sectPr w:rsidR="002A75E0">
          <w:pgSz w:w="12240" w:h="15840"/>
          <w:pgMar w:top="1340" w:right="1080" w:bottom="280" w:left="1440" w:header="720" w:footer="720" w:gutter="0"/>
          <w:cols w:space="720"/>
        </w:sectPr>
      </w:pPr>
    </w:p>
    <w:p w14:paraId="37E548F4" w14:textId="05D879F9" w:rsidR="002A75E0" w:rsidRDefault="000A4317">
      <w:pPr>
        <w:spacing w:before="75"/>
        <w:ind w:left="262"/>
        <w:rPr>
          <w:b/>
          <w:i/>
        </w:rPr>
      </w:pPr>
      <w:r>
        <w:rPr>
          <w:b/>
          <w:i/>
          <w:u w:val="single"/>
        </w:rPr>
        <w:lastRenderedPageBreak/>
        <w:t>postulación</w:t>
      </w:r>
      <w:r>
        <w:rPr>
          <w:b/>
          <w:i/>
          <w:spacing w:val="40"/>
          <w:u w:val="single"/>
        </w:rPr>
        <w:t xml:space="preserve"> </w:t>
      </w:r>
      <w:r>
        <w:rPr>
          <w:b/>
          <w:i/>
          <w:u w:val="single"/>
        </w:rPr>
        <w:t>fraudulenta</w:t>
      </w:r>
      <w:r>
        <w:rPr>
          <w:b/>
          <w:i/>
          <w:spacing w:val="40"/>
          <w:u w:val="single"/>
        </w:rPr>
        <w:t xml:space="preserve"> </w:t>
      </w:r>
      <w:r>
        <w:rPr>
          <w:b/>
          <w:i/>
          <w:u w:val="single"/>
        </w:rPr>
        <w:t>del</w:t>
      </w:r>
      <w:r>
        <w:rPr>
          <w:b/>
          <w:i/>
          <w:spacing w:val="40"/>
          <w:u w:val="single"/>
        </w:rPr>
        <w:t xml:space="preserve"> </w:t>
      </w:r>
      <w:r>
        <w:rPr>
          <w:b/>
          <w:i/>
          <w:u w:val="single"/>
        </w:rPr>
        <w:t>contratista,</w:t>
      </w:r>
      <w:r>
        <w:rPr>
          <w:b/>
          <w:i/>
          <w:spacing w:val="40"/>
          <w:u w:val="single"/>
        </w:rPr>
        <w:t xml:space="preserve"> </w:t>
      </w:r>
      <w:r>
        <w:rPr>
          <w:b/>
          <w:i/>
          <w:u w:val="single"/>
        </w:rPr>
        <w:t>se</w:t>
      </w:r>
      <w:r>
        <w:rPr>
          <w:b/>
          <w:i/>
          <w:spacing w:val="40"/>
          <w:u w:val="single"/>
        </w:rPr>
        <w:t xml:space="preserve"> </w:t>
      </w:r>
      <w:r>
        <w:rPr>
          <w:b/>
          <w:i/>
          <w:u w:val="single"/>
        </w:rPr>
        <w:t>declarará</w:t>
      </w:r>
      <w:r>
        <w:rPr>
          <w:b/>
          <w:i/>
          <w:spacing w:val="40"/>
          <w:u w:val="single"/>
        </w:rPr>
        <w:t xml:space="preserve"> </w:t>
      </w:r>
      <w:r>
        <w:rPr>
          <w:b/>
          <w:i/>
          <w:u w:val="single"/>
        </w:rPr>
        <w:t>la</w:t>
      </w:r>
      <w:r>
        <w:rPr>
          <w:b/>
          <w:i/>
          <w:spacing w:val="40"/>
          <w:u w:val="single"/>
        </w:rPr>
        <w:t xml:space="preserve"> </w:t>
      </w:r>
      <w:r>
        <w:rPr>
          <w:b/>
          <w:i/>
          <w:u w:val="single"/>
        </w:rPr>
        <w:t>caducidad</w:t>
      </w:r>
      <w:r>
        <w:rPr>
          <w:b/>
          <w:i/>
          <w:spacing w:val="40"/>
          <w:u w:val="single"/>
        </w:rPr>
        <w:t xml:space="preserve"> </w:t>
      </w:r>
      <w:r>
        <w:rPr>
          <w:b/>
          <w:i/>
          <w:u w:val="single"/>
        </w:rPr>
        <w:t>y</w:t>
      </w:r>
      <w:r>
        <w:rPr>
          <w:b/>
          <w:i/>
          <w:spacing w:val="40"/>
          <w:u w:val="single"/>
        </w:rPr>
        <w:t xml:space="preserve"> </w:t>
      </w:r>
      <w:r>
        <w:rPr>
          <w:b/>
          <w:i/>
          <w:u w:val="single"/>
        </w:rPr>
        <w:t>con</w:t>
      </w:r>
      <w:r>
        <w:rPr>
          <w:b/>
          <w:i/>
          <w:spacing w:val="40"/>
          <w:u w:val="single"/>
        </w:rPr>
        <w:t xml:space="preserve"> </w:t>
      </w:r>
      <w:r>
        <w:rPr>
          <w:b/>
          <w:i/>
          <w:u w:val="single"/>
        </w:rPr>
        <w:t>ello</w:t>
      </w:r>
      <w:r>
        <w:rPr>
          <w:b/>
          <w:i/>
          <w:spacing w:val="40"/>
          <w:u w:val="single"/>
        </w:rPr>
        <w:t xml:space="preserve"> </w:t>
      </w:r>
      <w:r>
        <w:rPr>
          <w:b/>
          <w:i/>
          <w:u w:val="single"/>
        </w:rPr>
        <w:t>las</w:t>
      </w:r>
      <w:r>
        <w:rPr>
          <w:b/>
          <w:i/>
          <w:spacing w:val="40"/>
          <w:u w:val="single"/>
        </w:rPr>
        <w:t xml:space="preserve"> </w:t>
      </w:r>
      <w:r>
        <w:rPr>
          <w:b/>
          <w:i/>
          <w:u w:val="single"/>
        </w:rPr>
        <w:t>sanciones</w:t>
      </w:r>
      <w:r>
        <w:rPr>
          <w:b/>
          <w:i/>
        </w:rPr>
        <w:t xml:space="preserve"> </w:t>
      </w:r>
      <w:r>
        <w:rPr>
          <w:b/>
          <w:i/>
          <w:spacing w:val="-2"/>
          <w:u w:val="single"/>
        </w:rPr>
        <w:t>correspondientes.”</w:t>
      </w:r>
      <w:commentRangeEnd w:id="32"/>
      <w:r w:rsidR="00062CE3">
        <w:rPr>
          <w:rStyle w:val="Refdecomentario"/>
        </w:rPr>
        <w:commentReference w:id="32"/>
      </w:r>
    </w:p>
    <w:p w14:paraId="37E548F5" w14:textId="77777777" w:rsidR="002A75E0" w:rsidRDefault="002A75E0">
      <w:pPr>
        <w:pStyle w:val="Textoindependiente"/>
        <w:spacing w:before="231"/>
        <w:rPr>
          <w:b/>
          <w:i/>
          <w:sz w:val="24"/>
        </w:rPr>
      </w:pPr>
    </w:p>
    <w:p w14:paraId="37E548F6" w14:textId="77777777" w:rsidR="002A75E0" w:rsidRDefault="000A4317">
      <w:pPr>
        <w:ind w:left="262" w:right="591"/>
        <w:rPr>
          <w:sz w:val="24"/>
        </w:rPr>
      </w:pPr>
      <w:r>
        <w:rPr>
          <w:b/>
          <w:sz w:val="24"/>
        </w:rPr>
        <w:t>ARTÍCULO</w:t>
      </w:r>
      <w:r>
        <w:rPr>
          <w:b/>
          <w:spacing w:val="33"/>
          <w:sz w:val="24"/>
        </w:rPr>
        <w:t xml:space="preserve"> </w:t>
      </w:r>
      <w:r>
        <w:rPr>
          <w:b/>
          <w:sz w:val="24"/>
        </w:rPr>
        <w:t>13.</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17</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8F7" w14:textId="77777777" w:rsidR="002A75E0" w:rsidRDefault="000A4317">
      <w:pPr>
        <w:spacing w:before="276"/>
        <w:ind w:left="262"/>
      </w:pPr>
      <w:r>
        <w:rPr>
          <w:b/>
        </w:rPr>
        <w:t xml:space="preserve">“ARTÍCULO 17.- DE LA TERMINACIÓN UNILATERAL. </w:t>
      </w:r>
      <w:r>
        <w:t>La entidad en acto administrativo debidamente motivado dispondrá la terminación anticipada del contrato en los siguientes casos:</w:t>
      </w:r>
    </w:p>
    <w:p w14:paraId="37E548F8" w14:textId="77777777" w:rsidR="002A75E0" w:rsidRDefault="000A4317">
      <w:pPr>
        <w:pStyle w:val="Prrafodelista"/>
        <w:numPr>
          <w:ilvl w:val="0"/>
          <w:numId w:val="12"/>
        </w:numPr>
        <w:tabs>
          <w:tab w:val="left" w:pos="475"/>
        </w:tabs>
        <w:spacing w:before="252"/>
        <w:ind w:hanging="213"/>
        <w:rPr>
          <w:b/>
        </w:rPr>
      </w:pPr>
      <w:r>
        <w:t>Cuando</w:t>
      </w:r>
      <w:r>
        <w:rPr>
          <w:spacing w:val="-13"/>
        </w:rPr>
        <w:t xml:space="preserve"> </w:t>
      </w:r>
      <w:r>
        <w:t>las</w:t>
      </w:r>
      <w:r>
        <w:rPr>
          <w:spacing w:val="-11"/>
        </w:rPr>
        <w:t xml:space="preserve"> </w:t>
      </w:r>
      <w:r>
        <w:t>exigencias</w:t>
      </w:r>
      <w:r>
        <w:rPr>
          <w:spacing w:val="-10"/>
        </w:rPr>
        <w:t xml:space="preserve"> </w:t>
      </w:r>
      <w:r>
        <w:t>del</w:t>
      </w:r>
      <w:r>
        <w:rPr>
          <w:spacing w:val="-10"/>
        </w:rPr>
        <w:t xml:space="preserve"> </w:t>
      </w:r>
      <w:r>
        <w:t>servicio</w:t>
      </w:r>
      <w:r>
        <w:rPr>
          <w:spacing w:val="-11"/>
        </w:rPr>
        <w:t xml:space="preserve"> </w:t>
      </w:r>
      <w:r>
        <w:t>público</w:t>
      </w:r>
      <w:r>
        <w:rPr>
          <w:spacing w:val="-10"/>
        </w:rPr>
        <w:t xml:space="preserve"> </w:t>
      </w:r>
      <w:r>
        <w:t>lo</w:t>
      </w:r>
      <w:r>
        <w:rPr>
          <w:spacing w:val="-11"/>
        </w:rPr>
        <w:t xml:space="preserve"> </w:t>
      </w:r>
      <w:r>
        <w:t>requieran</w:t>
      </w:r>
      <w:r>
        <w:rPr>
          <w:spacing w:val="-10"/>
        </w:rPr>
        <w:t xml:space="preserve"> </w:t>
      </w:r>
      <w:r>
        <w:t>o</w:t>
      </w:r>
      <w:r>
        <w:rPr>
          <w:spacing w:val="-13"/>
        </w:rPr>
        <w:t xml:space="preserve"> </w:t>
      </w:r>
      <w:r>
        <w:t>la</w:t>
      </w:r>
      <w:r>
        <w:rPr>
          <w:spacing w:val="-10"/>
        </w:rPr>
        <w:t xml:space="preserve"> </w:t>
      </w:r>
      <w:r>
        <w:t>situación</w:t>
      </w:r>
      <w:r>
        <w:rPr>
          <w:spacing w:val="-11"/>
        </w:rPr>
        <w:t xml:space="preserve"> </w:t>
      </w:r>
      <w:r>
        <w:t>de</w:t>
      </w:r>
      <w:r>
        <w:rPr>
          <w:spacing w:val="-10"/>
        </w:rPr>
        <w:t xml:space="preserve"> </w:t>
      </w:r>
      <w:r>
        <w:t>orden</w:t>
      </w:r>
      <w:r>
        <w:rPr>
          <w:spacing w:val="-11"/>
        </w:rPr>
        <w:t xml:space="preserve"> </w:t>
      </w:r>
      <w:r>
        <w:t>público</w:t>
      </w:r>
      <w:r>
        <w:rPr>
          <w:spacing w:val="-12"/>
        </w:rPr>
        <w:t xml:space="preserve"> </w:t>
      </w:r>
      <w:r>
        <w:t>lo</w:t>
      </w:r>
      <w:r>
        <w:rPr>
          <w:spacing w:val="-11"/>
        </w:rPr>
        <w:t xml:space="preserve"> </w:t>
      </w:r>
      <w:r>
        <w:rPr>
          <w:spacing w:val="-2"/>
        </w:rPr>
        <w:t>imponga.</w:t>
      </w:r>
    </w:p>
    <w:p w14:paraId="37E548F9" w14:textId="77777777" w:rsidR="002A75E0" w:rsidRDefault="002A75E0">
      <w:pPr>
        <w:pStyle w:val="Textoindependiente"/>
      </w:pPr>
    </w:p>
    <w:p w14:paraId="37E548FA" w14:textId="77777777" w:rsidR="002A75E0" w:rsidRDefault="000A4317">
      <w:pPr>
        <w:pStyle w:val="Prrafodelista"/>
        <w:numPr>
          <w:ilvl w:val="0"/>
          <w:numId w:val="12"/>
        </w:numPr>
        <w:tabs>
          <w:tab w:val="left" w:pos="484"/>
        </w:tabs>
        <w:spacing w:before="1" w:line="253" w:lineRule="exact"/>
        <w:ind w:left="484" w:hanging="222"/>
        <w:rPr>
          <w:b/>
        </w:rPr>
      </w:pPr>
      <w:r>
        <w:t>Por</w:t>
      </w:r>
      <w:r>
        <w:rPr>
          <w:spacing w:val="-4"/>
        </w:rPr>
        <w:t xml:space="preserve"> </w:t>
      </w:r>
      <w:r>
        <w:t>muerte</w:t>
      </w:r>
      <w:r>
        <w:rPr>
          <w:spacing w:val="-1"/>
        </w:rPr>
        <w:t xml:space="preserve"> </w:t>
      </w:r>
      <w:r>
        <w:t>o</w:t>
      </w:r>
      <w:r>
        <w:rPr>
          <w:spacing w:val="-5"/>
        </w:rPr>
        <w:t xml:space="preserve"> </w:t>
      </w:r>
      <w:r>
        <w:t>incapacidad</w:t>
      </w:r>
      <w:r>
        <w:rPr>
          <w:spacing w:val="-1"/>
        </w:rPr>
        <w:t xml:space="preserve"> </w:t>
      </w:r>
      <w:r>
        <w:t>física</w:t>
      </w:r>
      <w:r>
        <w:rPr>
          <w:spacing w:val="-2"/>
        </w:rPr>
        <w:t xml:space="preserve"> </w:t>
      </w:r>
      <w:r>
        <w:t>permanente</w:t>
      </w:r>
      <w:r>
        <w:rPr>
          <w:spacing w:val="-1"/>
        </w:rPr>
        <w:t xml:space="preserve"> </w:t>
      </w:r>
      <w:r>
        <w:t>del</w:t>
      </w:r>
      <w:r>
        <w:rPr>
          <w:spacing w:val="-3"/>
        </w:rPr>
        <w:t xml:space="preserve"> </w:t>
      </w:r>
      <w:r>
        <w:t>contratista,</w:t>
      </w:r>
      <w:r>
        <w:rPr>
          <w:spacing w:val="-1"/>
        </w:rPr>
        <w:t xml:space="preserve"> </w:t>
      </w:r>
      <w:r>
        <w:t>si</w:t>
      </w:r>
      <w:r>
        <w:rPr>
          <w:spacing w:val="-1"/>
        </w:rPr>
        <w:t xml:space="preserve"> </w:t>
      </w:r>
      <w:r>
        <w:t>es</w:t>
      </w:r>
      <w:r>
        <w:rPr>
          <w:spacing w:val="-2"/>
        </w:rPr>
        <w:t xml:space="preserve"> </w:t>
      </w:r>
      <w:r>
        <w:t>persona</w:t>
      </w:r>
      <w:r>
        <w:rPr>
          <w:spacing w:val="-1"/>
        </w:rPr>
        <w:t xml:space="preserve"> </w:t>
      </w:r>
      <w:r>
        <w:t>natural,</w:t>
      </w:r>
      <w:r>
        <w:rPr>
          <w:spacing w:val="-2"/>
        </w:rPr>
        <w:t xml:space="preserve"> </w:t>
      </w:r>
      <w:r>
        <w:t>o</w:t>
      </w:r>
      <w:r>
        <w:rPr>
          <w:spacing w:val="-3"/>
        </w:rPr>
        <w:t xml:space="preserve"> </w:t>
      </w:r>
      <w:r>
        <w:t>por</w:t>
      </w:r>
      <w:r>
        <w:rPr>
          <w:spacing w:val="-3"/>
        </w:rPr>
        <w:t xml:space="preserve"> </w:t>
      </w:r>
      <w:r>
        <w:rPr>
          <w:spacing w:val="-2"/>
        </w:rPr>
        <w:t>disolución</w:t>
      </w:r>
    </w:p>
    <w:p w14:paraId="37E548FB" w14:textId="77777777" w:rsidR="002A75E0" w:rsidRDefault="000A4317">
      <w:pPr>
        <w:ind w:left="262"/>
      </w:pPr>
      <w:commentRangeStart w:id="33"/>
      <w:r>
        <w:rPr>
          <w:b/>
          <w:i/>
          <w:u w:val="single"/>
        </w:rPr>
        <w:t>y/o</w:t>
      </w:r>
      <w:r>
        <w:rPr>
          <w:b/>
          <w:i/>
          <w:spacing w:val="-6"/>
          <w:u w:val="single"/>
        </w:rPr>
        <w:t xml:space="preserve"> </w:t>
      </w:r>
      <w:r>
        <w:rPr>
          <w:b/>
          <w:i/>
          <w:u w:val="single"/>
        </w:rPr>
        <w:t>liquidación</w:t>
      </w:r>
      <w:r>
        <w:rPr>
          <w:b/>
          <w:i/>
          <w:spacing w:val="-4"/>
        </w:rPr>
        <w:t xml:space="preserve"> </w:t>
      </w:r>
      <w:commentRangeEnd w:id="33"/>
      <w:r w:rsidR="00062CE3">
        <w:rPr>
          <w:rStyle w:val="Refdecomentario"/>
        </w:rPr>
        <w:commentReference w:id="33"/>
      </w:r>
      <w:r>
        <w:t>de</w:t>
      </w:r>
      <w:r>
        <w:rPr>
          <w:spacing w:val="-3"/>
        </w:rPr>
        <w:t xml:space="preserve"> </w:t>
      </w:r>
      <w:r>
        <w:t>la</w:t>
      </w:r>
      <w:r>
        <w:rPr>
          <w:spacing w:val="-3"/>
        </w:rPr>
        <w:t xml:space="preserve"> </w:t>
      </w:r>
      <w:r>
        <w:t>persona</w:t>
      </w:r>
      <w:r>
        <w:rPr>
          <w:spacing w:val="-3"/>
        </w:rPr>
        <w:t xml:space="preserve"> </w:t>
      </w:r>
      <w:r>
        <w:t>jurídica</w:t>
      </w:r>
      <w:r>
        <w:rPr>
          <w:spacing w:val="-3"/>
        </w:rPr>
        <w:t xml:space="preserve"> </w:t>
      </w:r>
      <w:r>
        <w:t>del</w:t>
      </w:r>
      <w:r>
        <w:rPr>
          <w:spacing w:val="-2"/>
        </w:rPr>
        <w:t xml:space="preserve"> contratista.</w:t>
      </w:r>
    </w:p>
    <w:p w14:paraId="37E548FC" w14:textId="77777777" w:rsidR="002A75E0" w:rsidRDefault="002A75E0">
      <w:pPr>
        <w:pStyle w:val="Textoindependiente"/>
      </w:pPr>
    </w:p>
    <w:p w14:paraId="37E548FD" w14:textId="77777777" w:rsidR="002A75E0" w:rsidRDefault="000A4317">
      <w:pPr>
        <w:pStyle w:val="Prrafodelista"/>
        <w:numPr>
          <w:ilvl w:val="0"/>
          <w:numId w:val="12"/>
        </w:numPr>
        <w:tabs>
          <w:tab w:val="left" w:pos="482"/>
        </w:tabs>
        <w:ind w:left="482" w:hanging="220"/>
        <w:rPr>
          <w:b/>
        </w:rPr>
      </w:pPr>
      <w:commentRangeStart w:id="34"/>
      <w:r>
        <w:t>Por</w:t>
      </w:r>
      <w:r>
        <w:rPr>
          <w:spacing w:val="-4"/>
        </w:rPr>
        <w:t xml:space="preserve"> </w:t>
      </w:r>
      <w:r>
        <w:t>declaración</w:t>
      </w:r>
      <w:r>
        <w:rPr>
          <w:spacing w:val="-4"/>
        </w:rPr>
        <w:t xml:space="preserve"> </w:t>
      </w:r>
      <w:r>
        <w:t>de</w:t>
      </w:r>
      <w:r>
        <w:rPr>
          <w:spacing w:val="-6"/>
        </w:rPr>
        <w:t xml:space="preserve"> </w:t>
      </w:r>
      <w:r>
        <w:t>insolvencia</w:t>
      </w:r>
      <w:r>
        <w:rPr>
          <w:spacing w:val="-4"/>
        </w:rPr>
        <w:t xml:space="preserve"> </w:t>
      </w:r>
      <w:r>
        <w:t>económica</w:t>
      </w:r>
      <w:r>
        <w:rPr>
          <w:spacing w:val="-4"/>
        </w:rPr>
        <w:t xml:space="preserve"> </w:t>
      </w:r>
      <w:r>
        <w:t>del</w:t>
      </w:r>
      <w:r>
        <w:rPr>
          <w:spacing w:val="-2"/>
        </w:rPr>
        <w:t xml:space="preserve"> contratista.</w:t>
      </w:r>
      <w:commentRangeEnd w:id="34"/>
      <w:r w:rsidR="00AB5DE9">
        <w:rPr>
          <w:rStyle w:val="Refdecomentario"/>
        </w:rPr>
        <w:commentReference w:id="34"/>
      </w:r>
    </w:p>
    <w:p w14:paraId="37E548FE" w14:textId="77777777" w:rsidR="002A75E0" w:rsidRDefault="002A75E0">
      <w:pPr>
        <w:pStyle w:val="Textoindependiente"/>
      </w:pPr>
    </w:p>
    <w:p w14:paraId="37E548FF" w14:textId="77777777" w:rsidR="002A75E0" w:rsidRDefault="000A4317">
      <w:pPr>
        <w:pStyle w:val="Prrafodelista"/>
        <w:numPr>
          <w:ilvl w:val="0"/>
          <w:numId w:val="12"/>
        </w:numPr>
        <w:tabs>
          <w:tab w:val="left" w:pos="477"/>
        </w:tabs>
        <w:ind w:left="262" w:right="621" w:firstLine="0"/>
        <w:rPr>
          <w:b/>
        </w:rPr>
      </w:pPr>
      <w:r>
        <w:t>Por</w:t>
      </w:r>
      <w:r>
        <w:rPr>
          <w:spacing w:val="-10"/>
        </w:rPr>
        <w:t xml:space="preserve"> </w:t>
      </w:r>
      <w:r>
        <w:t>cesación</w:t>
      </w:r>
      <w:r>
        <w:rPr>
          <w:spacing w:val="-11"/>
        </w:rPr>
        <w:t xml:space="preserve"> </w:t>
      </w:r>
      <w:r>
        <w:t>de</w:t>
      </w:r>
      <w:r>
        <w:rPr>
          <w:spacing w:val="-10"/>
        </w:rPr>
        <w:t xml:space="preserve"> </w:t>
      </w:r>
      <w:r>
        <w:t>pagos,</w:t>
      </w:r>
      <w:r>
        <w:rPr>
          <w:spacing w:val="-10"/>
        </w:rPr>
        <w:t xml:space="preserve"> </w:t>
      </w:r>
      <w:r>
        <w:t>concurso</w:t>
      </w:r>
      <w:r>
        <w:rPr>
          <w:spacing w:val="-7"/>
        </w:rPr>
        <w:t xml:space="preserve"> </w:t>
      </w:r>
      <w:r>
        <w:t>de</w:t>
      </w:r>
      <w:r>
        <w:rPr>
          <w:spacing w:val="-10"/>
        </w:rPr>
        <w:t xml:space="preserve"> </w:t>
      </w:r>
      <w:r>
        <w:t>acreedores</w:t>
      </w:r>
      <w:r>
        <w:rPr>
          <w:spacing w:val="-10"/>
        </w:rPr>
        <w:t xml:space="preserve"> </w:t>
      </w:r>
      <w:r>
        <w:t>o</w:t>
      </w:r>
      <w:r>
        <w:rPr>
          <w:spacing w:val="-11"/>
        </w:rPr>
        <w:t xml:space="preserve"> </w:t>
      </w:r>
      <w:r>
        <w:t>embargos</w:t>
      </w:r>
      <w:r>
        <w:rPr>
          <w:spacing w:val="-10"/>
        </w:rPr>
        <w:t xml:space="preserve"> </w:t>
      </w:r>
      <w:r>
        <w:t>judiciales</w:t>
      </w:r>
      <w:r>
        <w:rPr>
          <w:spacing w:val="-7"/>
        </w:rPr>
        <w:t xml:space="preserve"> </w:t>
      </w:r>
      <w:r>
        <w:t>del</w:t>
      </w:r>
      <w:r>
        <w:rPr>
          <w:spacing w:val="-9"/>
        </w:rPr>
        <w:t xml:space="preserve"> </w:t>
      </w:r>
      <w:r>
        <w:t>contratista</w:t>
      </w:r>
      <w:r>
        <w:rPr>
          <w:spacing w:val="-10"/>
        </w:rPr>
        <w:t xml:space="preserve"> </w:t>
      </w:r>
      <w:r>
        <w:t>que</w:t>
      </w:r>
      <w:r>
        <w:rPr>
          <w:spacing w:val="-10"/>
        </w:rPr>
        <w:t xml:space="preserve"> </w:t>
      </w:r>
      <w:r>
        <w:t>afecten</w:t>
      </w:r>
      <w:r>
        <w:rPr>
          <w:spacing w:val="-10"/>
        </w:rPr>
        <w:t xml:space="preserve"> </w:t>
      </w:r>
      <w:r>
        <w:t xml:space="preserve">de manera grave el cumplimiento del contrato </w:t>
      </w:r>
      <w:r>
        <w:rPr>
          <w:b/>
          <w:i/>
          <w:u w:val="single"/>
        </w:rPr>
        <w:t>en cualquiera de sus etapas</w:t>
      </w:r>
      <w:r>
        <w:t>.</w:t>
      </w:r>
    </w:p>
    <w:p w14:paraId="37E54900" w14:textId="04437320" w:rsidR="002A75E0" w:rsidRDefault="000A4317">
      <w:pPr>
        <w:pStyle w:val="Prrafodelista"/>
        <w:numPr>
          <w:ilvl w:val="0"/>
          <w:numId w:val="12"/>
        </w:numPr>
        <w:tabs>
          <w:tab w:val="left" w:pos="427"/>
        </w:tabs>
        <w:spacing w:before="253"/>
        <w:ind w:left="262" w:right="624" w:firstLine="0"/>
        <w:jc w:val="both"/>
        <w:rPr>
          <w:b/>
          <w:i/>
          <w:u w:val="single"/>
        </w:rPr>
      </w:pPr>
      <w:commentRangeStart w:id="35"/>
      <w:r>
        <w:rPr>
          <w:b/>
          <w:i/>
          <w:u w:val="single"/>
        </w:rPr>
        <w:t xml:space="preserve"> </w:t>
      </w:r>
      <w:r w:rsidRPr="005618C2">
        <w:rPr>
          <w:b/>
          <w:i/>
          <w:u w:val="single"/>
        </w:rPr>
        <w:t>Por Informe de Interventor</w:t>
      </w:r>
      <w:ins w:id="36" w:author="Anamaría Bonilla" w:date="2025-04-28T13:14:00Z" w16du:dateUtc="2025-04-28T18:14:00Z">
        <w:r w:rsidR="007A7B13" w:rsidRPr="005618C2">
          <w:rPr>
            <w:b/>
            <w:i/>
            <w:u w:val="single"/>
          </w:rPr>
          <w:t>í</w:t>
        </w:r>
      </w:ins>
      <w:del w:id="37" w:author="Anamaría Bonilla" w:date="2025-04-28T13:14:00Z" w16du:dateUtc="2025-04-28T18:14:00Z">
        <w:r w:rsidRPr="005618C2" w:rsidDel="007A7B13">
          <w:rPr>
            <w:b/>
            <w:i/>
            <w:u w:val="single"/>
          </w:rPr>
          <w:delText>i</w:delText>
        </w:r>
      </w:del>
      <w:r w:rsidRPr="005618C2">
        <w:rPr>
          <w:b/>
          <w:i/>
          <w:u w:val="single"/>
        </w:rPr>
        <w:t>a</w:t>
      </w:r>
      <w:r>
        <w:rPr>
          <w:b/>
          <w:i/>
          <w:u w:val="single"/>
        </w:rPr>
        <w:t xml:space="preserve"> o</w:t>
      </w:r>
      <w:r>
        <w:rPr>
          <w:b/>
          <w:i/>
          <w:spacing w:val="40"/>
          <w:u w:val="single"/>
        </w:rPr>
        <w:t xml:space="preserve"> </w:t>
      </w:r>
      <w:r>
        <w:rPr>
          <w:b/>
          <w:i/>
          <w:u w:val="single"/>
        </w:rPr>
        <w:t xml:space="preserve">informe técnico de la entidad contratante que </w:t>
      </w:r>
      <w:commentRangeStart w:id="38"/>
      <w:r w:rsidRPr="00F3204F">
        <w:rPr>
          <w:b/>
          <w:i/>
          <w:u w:val="single"/>
        </w:rPr>
        <w:t>resuelve</w:t>
      </w:r>
      <w:commentRangeEnd w:id="38"/>
      <w:r w:rsidR="007B59E8">
        <w:rPr>
          <w:rStyle w:val="Refdecomentario"/>
        </w:rPr>
        <w:commentReference w:id="38"/>
      </w:r>
      <w:r>
        <w:rPr>
          <w:b/>
          <w:i/>
          <w:u w:val="single"/>
        </w:rPr>
        <w:t xml:space="preserve"> el</w:t>
      </w:r>
      <w:r>
        <w:rPr>
          <w:b/>
          <w:i/>
        </w:rPr>
        <w:t xml:space="preserve"> </w:t>
      </w:r>
      <w:r>
        <w:rPr>
          <w:b/>
          <w:i/>
          <w:u w:val="single"/>
        </w:rPr>
        <w:t>incumplimiento contractual</w:t>
      </w:r>
      <w:r>
        <w:rPr>
          <w:b/>
          <w:i/>
          <w:spacing w:val="40"/>
          <w:u w:val="single"/>
        </w:rPr>
        <w:t xml:space="preserve"> </w:t>
      </w:r>
      <w:r>
        <w:rPr>
          <w:b/>
          <w:i/>
          <w:u w:val="single"/>
        </w:rPr>
        <w:t>en un porcentaje no superior o igual al 20% en la ejecución de la</w:t>
      </w:r>
      <w:r>
        <w:rPr>
          <w:b/>
          <w:i/>
        </w:rPr>
        <w:t xml:space="preserve"> </w:t>
      </w:r>
      <w:r>
        <w:rPr>
          <w:b/>
          <w:i/>
          <w:u w:val="single"/>
        </w:rPr>
        <w:t>obra o de la prestación del servicio p</w:t>
      </w:r>
      <w:ins w:id="39" w:author="Anamaría Bonilla" w:date="2025-04-28T13:14:00Z" w16du:dateUtc="2025-04-28T18:14:00Z">
        <w:r w:rsidR="007A7B13">
          <w:rPr>
            <w:b/>
            <w:i/>
            <w:u w:val="single"/>
          </w:rPr>
          <w:t>ú</w:t>
        </w:r>
      </w:ins>
      <w:del w:id="40" w:author="Anamaría Bonilla" w:date="2025-04-28T13:14:00Z" w16du:dateUtc="2025-04-28T18:14:00Z">
        <w:r w:rsidDel="007A7B13">
          <w:rPr>
            <w:b/>
            <w:i/>
            <w:u w:val="single"/>
          </w:rPr>
          <w:delText>u</w:delText>
        </w:r>
      </w:del>
      <w:r>
        <w:rPr>
          <w:b/>
          <w:i/>
          <w:u w:val="single"/>
        </w:rPr>
        <w:t>blico con respecto al periodo de tiempo del contrato.</w:t>
      </w:r>
      <w:commentRangeEnd w:id="35"/>
      <w:r w:rsidR="00667DE4">
        <w:rPr>
          <w:rStyle w:val="Refdecomentario"/>
        </w:rPr>
        <w:commentReference w:id="35"/>
      </w:r>
    </w:p>
    <w:p w14:paraId="37E54901" w14:textId="77777777" w:rsidR="002A75E0" w:rsidRDefault="002A75E0">
      <w:pPr>
        <w:pStyle w:val="Textoindependiente"/>
        <w:rPr>
          <w:b/>
          <w:i/>
        </w:rPr>
      </w:pPr>
    </w:p>
    <w:p w14:paraId="37E54902" w14:textId="77777777" w:rsidR="002A75E0" w:rsidRDefault="000A4317">
      <w:pPr>
        <w:pStyle w:val="Textoindependiente"/>
        <w:spacing w:before="1"/>
        <w:ind w:left="262" w:right="624"/>
        <w:jc w:val="both"/>
      </w:pPr>
      <w:r>
        <w:t>Sin embargo, en los casos a que se refieren los numerales 2o. y 3o. de este artículo podrá continuar la ejecución con el garante de la obligación.</w:t>
      </w:r>
    </w:p>
    <w:p w14:paraId="37E54903" w14:textId="77777777" w:rsidR="002A75E0" w:rsidRDefault="000A4317">
      <w:pPr>
        <w:pStyle w:val="Textoindependiente"/>
        <w:spacing w:before="252"/>
        <w:ind w:left="262" w:right="619"/>
        <w:jc w:val="both"/>
      </w:pPr>
      <w:r>
        <w:t>La</w:t>
      </w:r>
      <w:r>
        <w:rPr>
          <w:spacing w:val="-7"/>
        </w:rPr>
        <w:t xml:space="preserve"> </w:t>
      </w:r>
      <w:r>
        <w:t>iniciación</w:t>
      </w:r>
      <w:r>
        <w:rPr>
          <w:spacing w:val="-10"/>
        </w:rPr>
        <w:t xml:space="preserve"> </w:t>
      </w:r>
      <w:r>
        <w:t>de</w:t>
      </w:r>
      <w:r>
        <w:rPr>
          <w:spacing w:val="-9"/>
        </w:rPr>
        <w:t xml:space="preserve"> </w:t>
      </w:r>
      <w:r>
        <w:t>trámite</w:t>
      </w:r>
      <w:r>
        <w:rPr>
          <w:spacing w:val="-7"/>
        </w:rPr>
        <w:t xml:space="preserve"> </w:t>
      </w:r>
      <w:r>
        <w:t>concordatario</w:t>
      </w:r>
      <w:r>
        <w:rPr>
          <w:spacing w:val="-10"/>
        </w:rPr>
        <w:t xml:space="preserve"> </w:t>
      </w:r>
      <w:r>
        <w:t>no</w:t>
      </w:r>
      <w:r>
        <w:rPr>
          <w:spacing w:val="-10"/>
        </w:rPr>
        <w:t xml:space="preserve"> </w:t>
      </w:r>
      <w:r>
        <w:t>dará</w:t>
      </w:r>
      <w:r>
        <w:rPr>
          <w:spacing w:val="-7"/>
        </w:rPr>
        <w:t xml:space="preserve"> </w:t>
      </w:r>
      <w:r>
        <w:t>lugar</w:t>
      </w:r>
      <w:r>
        <w:rPr>
          <w:spacing w:val="-6"/>
        </w:rPr>
        <w:t xml:space="preserve"> </w:t>
      </w:r>
      <w:r>
        <w:t>a</w:t>
      </w:r>
      <w:r>
        <w:rPr>
          <w:spacing w:val="-9"/>
        </w:rPr>
        <w:t xml:space="preserve"> </w:t>
      </w:r>
      <w:r>
        <w:t>la</w:t>
      </w:r>
      <w:r>
        <w:rPr>
          <w:spacing w:val="-9"/>
        </w:rPr>
        <w:t xml:space="preserve"> </w:t>
      </w:r>
      <w:r>
        <w:t>declaratoria</w:t>
      </w:r>
      <w:r>
        <w:rPr>
          <w:spacing w:val="-7"/>
        </w:rPr>
        <w:t xml:space="preserve"> </w:t>
      </w:r>
      <w:r>
        <w:t>de</w:t>
      </w:r>
      <w:r>
        <w:rPr>
          <w:spacing w:val="-9"/>
        </w:rPr>
        <w:t xml:space="preserve"> </w:t>
      </w:r>
      <w:r>
        <w:t>terminación</w:t>
      </w:r>
      <w:r>
        <w:rPr>
          <w:spacing w:val="-10"/>
        </w:rPr>
        <w:t xml:space="preserve"> </w:t>
      </w:r>
      <w:r>
        <w:t>unilateral.</w:t>
      </w:r>
      <w:r>
        <w:rPr>
          <w:spacing w:val="-10"/>
        </w:rPr>
        <w:t xml:space="preserve"> </w:t>
      </w:r>
      <w:r>
        <w:t>En</w:t>
      </w:r>
      <w:r>
        <w:rPr>
          <w:spacing w:val="-10"/>
        </w:rPr>
        <w:t xml:space="preserve"> </w:t>
      </w:r>
      <w:r>
        <w:t>tal evento la ejecución se hará con sujeción a las normas sobre administración de negocios del deudor en concordato. La entidad dispondrá las medidas de inspección, control y vigilancia necesarias para asegurar el cumplimiento del objeto contractual e impedir la paralización del servicio.”</w:t>
      </w:r>
    </w:p>
    <w:p w14:paraId="37E54904" w14:textId="77777777" w:rsidR="002A75E0" w:rsidRDefault="002A75E0">
      <w:pPr>
        <w:pStyle w:val="Textoindependiente"/>
        <w:spacing w:before="1"/>
      </w:pPr>
    </w:p>
    <w:p w14:paraId="37E54905" w14:textId="77777777" w:rsidR="002A75E0" w:rsidRDefault="000A4317">
      <w:pPr>
        <w:ind w:left="262" w:right="624"/>
        <w:jc w:val="both"/>
        <w:rPr>
          <w:sz w:val="24"/>
        </w:rPr>
      </w:pPr>
      <w:r>
        <w:rPr>
          <w:b/>
          <w:sz w:val="24"/>
        </w:rPr>
        <w:t xml:space="preserve">ARTÍCULO 14. </w:t>
      </w:r>
      <w:r>
        <w:rPr>
          <w:sz w:val="24"/>
        </w:rPr>
        <w:t>Adiciónese y modifíquese el artículo 18 de la ley 80 de 1993, el cual quedaría así:</w:t>
      </w:r>
    </w:p>
    <w:p w14:paraId="37E54906" w14:textId="77777777" w:rsidR="002A75E0" w:rsidRDefault="002A75E0">
      <w:pPr>
        <w:pStyle w:val="Textoindependiente"/>
        <w:rPr>
          <w:sz w:val="24"/>
        </w:rPr>
      </w:pPr>
    </w:p>
    <w:p w14:paraId="37E54907" w14:textId="77777777" w:rsidR="002A75E0" w:rsidRDefault="000A4317">
      <w:pPr>
        <w:ind w:left="262" w:right="619"/>
        <w:jc w:val="both"/>
        <w:rPr>
          <w:b/>
          <w:i/>
        </w:rPr>
      </w:pPr>
      <w:r>
        <w:rPr>
          <w:sz w:val="24"/>
        </w:rPr>
        <w:t>“</w:t>
      </w:r>
      <w:commentRangeStart w:id="41"/>
      <w:r>
        <w:rPr>
          <w:b/>
        </w:rPr>
        <w:t xml:space="preserve">ARTÍCULO 18. DE LA CADUCIDAD Y SUS EFECTOS. </w:t>
      </w:r>
      <w:r>
        <w:t xml:space="preserve">La caducidad es la estipulación en virtud de la cual, si se presenta alguno de los hechos constitutivos de incumplimiento de las obligaciones a cargo del contratista, que afecte de manera grave y directa la ejecución del contrato </w:t>
      </w:r>
      <w:r>
        <w:rPr>
          <w:b/>
          <w:i/>
          <w:u w:val="single"/>
        </w:rPr>
        <w:t>que implique</w:t>
      </w:r>
      <w:r>
        <w:rPr>
          <w:b/>
          <w:i/>
          <w:spacing w:val="40"/>
          <w:u w:val="single"/>
        </w:rPr>
        <w:t xml:space="preserve"> </w:t>
      </w:r>
      <w:r>
        <w:rPr>
          <w:b/>
          <w:i/>
          <w:u w:val="single"/>
        </w:rPr>
        <w:t xml:space="preserve">al menos, la afectación </w:t>
      </w:r>
      <w:r w:rsidRPr="005618C2">
        <w:rPr>
          <w:b/>
          <w:i/>
          <w:u w:val="single"/>
        </w:rPr>
        <w:t>del 20%</w:t>
      </w:r>
      <w:r>
        <w:rPr>
          <w:b/>
          <w:i/>
          <w:u w:val="single"/>
        </w:rPr>
        <w:t xml:space="preserve"> de la ejecución de la obra o de la prestación del</w:t>
      </w:r>
      <w:r>
        <w:rPr>
          <w:b/>
          <w:i/>
        </w:rPr>
        <w:t xml:space="preserve"> </w:t>
      </w:r>
      <w:r>
        <w:rPr>
          <w:b/>
          <w:i/>
          <w:u w:val="single"/>
        </w:rPr>
        <w:t>servicio,</w:t>
      </w:r>
      <w:r>
        <w:rPr>
          <w:b/>
          <w:i/>
          <w:spacing w:val="-5"/>
          <w:u w:val="single"/>
        </w:rPr>
        <w:t xml:space="preserve"> </w:t>
      </w:r>
      <w:r>
        <w:rPr>
          <w:b/>
          <w:i/>
          <w:u w:val="single"/>
        </w:rPr>
        <w:t>la</w:t>
      </w:r>
      <w:r>
        <w:rPr>
          <w:b/>
          <w:i/>
          <w:spacing w:val="-7"/>
          <w:u w:val="single"/>
        </w:rPr>
        <w:t xml:space="preserve"> </w:t>
      </w:r>
      <w:r>
        <w:rPr>
          <w:b/>
          <w:i/>
          <w:u w:val="single"/>
        </w:rPr>
        <w:t>entidad</w:t>
      </w:r>
      <w:r>
        <w:rPr>
          <w:b/>
          <w:i/>
          <w:spacing w:val="-5"/>
          <w:u w:val="single"/>
        </w:rPr>
        <w:t xml:space="preserve"> </w:t>
      </w:r>
      <w:r>
        <w:rPr>
          <w:b/>
          <w:i/>
          <w:u w:val="single"/>
        </w:rPr>
        <w:t>por</w:t>
      </w:r>
      <w:r>
        <w:rPr>
          <w:b/>
          <w:i/>
          <w:spacing w:val="-4"/>
          <w:u w:val="single"/>
        </w:rPr>
        <w:t xml:space="preserve"> </w:t>
      </w:r>
      <w:r>
        <w:rPr>
          <w:b/>
          <w:i/>
          <w:u w:val="single"/>
        </w:rPr>
        <w:t>medio</w:t>
      </w:r>
      <w:r>
        <w:rPr>
          <w:b/>
          <w:i/>
          <w:spacing w:val="-5"/>
          <w:u w:val="single"/>
        </w:rPr>
        <w:t xml:space="preserve"> </w:t>
      </w:r>
      <w:r>
        <w:rPr>
          <w:b/>
          <w:i/>
          <w:u w:val="single"/>
        </w:rPr>
        <w:t>de</w:t>
      </w:r>
      <w:r>
        <w:rPr>
          <w:b/>
          <w:i/>
          <w:spacing w:val="-4"/>
          <w:u w:val="single"/>
        </w:rPr>
        <w:t xml:space="preserve"> </w:t>
      </w:r>
      <w:r>
        <w:rPr>
          <w:b/>
          <w:i/>
          <w:u w:val="single"/>
        </w:rPr>
        <w:t>acto</w:t>
      </w:r>
      <w:r>
        <w:rPr>
          <w:b/>
          <w:i/>
          <w:spacing w:val="-5"/>
          <w:u w:val="single"/>
        </w:rPr>
        <w:t xml:space="preserve"> </w:t>
      </w:r>
      <w:r>
        <w:rPr>
          <w:b/>
          <w:i/>
          <w:u w:val="single"/>
        </w:rPr>
        <w:t>administrativo</w:t>
      </w:r>
      <w:r>
        <w:rPr>
          <w:b/>
          <w:i/>
          <w:spacing w:val="-7"/>
          <w:u w:val="single"/>
        </w:rPr>
        <w:t xml:space="preserve"> </w:t>
      </w:r>
      <w:r>
        <w:rPr>
          <w:b/>
          <w:i/>
          <w:u w:val="single"/>
        </w:rPr>
        <w:t>debidamente</w:t>
      </w:r>
      <w:r>
        <w:rPr>
          <w:b/>
          <w:i/>
          <w:spacing w:val="-6"/>
          <w:u w:val="single"/>
        </w:rPr>
        <w:t xml:space="preserve"> </w:t>
      </w:r>
      <w:r>
        <w:rPr>
          <w:b/>
          <w:i/>
          <w:u w:val="single"/>
        </w:rPr>
        <w:t>motivado</w:t>
      </w:r>
      <w:r>
        <w:rPr>
          <w:b/>
          <w:i/>
          <w:spacing w:val="-5"/>
          <w:u w:val="single"/>
        </w:rPr>
        <w:t xml:space="preserve"> </w:t>
      </w:r>
      <w:r>
        <w:rPr>
          <w:b/>
          <w:i/>
          <w:u w:val="single"/>
        </w:rPr>
        <w:t>lo</w:t>
      </w:r>
      <w:r>
        <w:rPr>
          <w:b/>
          <w:i/>
          <w:spacing w:val="-5"/>
          <w:u w:val="single"/>
        </w:rPr>
        <w:t xml:space="preserve"> </w:t>
      </w:r>
      <w:r>
        <w:rPr>
          <w:b/>
          <w:i/>
          <w:u w:val="single"/>
        </w:rPr>
        <w:t>dará</w:t>
      </w:r>
      <w:r>
        <w:rPr>
          <w:b/>
          <w:i/>
          <w:spacing w:val="-4"/>
          <w:u w:val="single"/>
        </w:rPr>
        <w:t xml:space="preserve"> </w:t>
      </w:r>
      <w:r>
        <w:rPr>
          <w:b/>
          <w:i/>
          <w:u w:val="single"/>
        </w:rPr>
        <w:t>por</w:t>
      </w:r>
      <w:r>
        <w:rPr>
          <w:b/>
          <w:i/>
          <w:spacing w:val="-4"/>
          <w:u w:val="single"/>
        </w:rPr>
        <w:t xml:space="preserve"> </w:t>
      </w:r>
      <w:r>
        <w:rPr>
          <w:b/>
          <w:i/>
          <w:u w:val="single"/>
        </w:rPr>
        <w:t>terminado</w:t>
      </w:r>
      <w:r>
        <w:rPr>
          <w:b/>
          <w:i/>
        </w:rPr>
        <w:t xml:space="preserve"> </w:t>
      </w:r>
      <w:r>
        <w:rPr>
          <w:b/>
          <w:i/>
          <w:u w:val="single"/>
        </w:rPr>
        <w:t>y ordenará su liquidación en el estado en que se encuentre.</w:t>
      </w:r>
    </w:p>
    <w:p w14:paraId="37E54908" w14:textId="77777777" w:rsidR="002A75E0" w:rsidRDefault="002A75E0">
      <w:pPr>
        <w:pStyle w:val="Textoindependiente"/>
        <w:spacing w:before="1"/>
        <w:rPr>
          <w:b/>
          <w:i/>
        </w:rPr>
      </w:pPr>
    </w:p>
    <w:p w14:paraId="37E54909" w14:textId="571C0E8A" w:rsidR="002A75E0" w:rsidRDefault="000A4317">
      <w:pPr>
        <w:ind w:left="262" w:right="619"/>
        <w:jc w:val="both"/>
      </w:pPr>
      <w:r>
        <w:rPr>
          <w:b/>
          <w:i/>
          <w:u w:val="single"/>
        </w:rPr>
        <w:t>Bajo</w:t>
      </w:r>
      <w:r>
        <w:rPr>
          <w:b/>
          <w:i/>
          <w:spacing w:val="-5"/>
          <w:u w:val="single"/>
        </w:rPr>
        <w:t xml:space="preserve"> </w:t>
      </w:r>
      <w:r>
        <w:rPr>
          <w:b/>
          <w:i/>
          <w:u w:val="single"/>
        </w:rPr>
        <w:t>ningún</w:t>
      </w:r>
      <w:r>
        <w:rPr>
          <w:b/>
          <w:i/>
          <w:spacing w:val="-5"/>
          <w:u w:val="single"/>
        </w:rPr>
        <w:t xml:space="preserve"> </w:t>
      </w:r>
      <w:r>
        <w:rPr>
          <w:b/>
          <w:i/>
          <w:u w:val="single"/>
        </w:rPr>
        <w:t>concepto</w:t>
      </w:r>
      <w:r>
        <w:rPr>
          <w:b/>
          <w:i/>
          <w:spacing w:val="-5"/>
          <w:u w:val="single"/>
        </w:rPr>
        <w:t xml:space="preserve"> </w:t>
      </w:r>
      <w:r>
        <w:rPr>
          <w:b/>
          <w:i/>
          <w:u w:val="single"/>
        </w:rPr>
        <w:t>la</w:t>
      </w:r>
      <w:r>
        <w:rPr>
          <w:b/>
          <w:i/>
          <w:spacing w:val="-7"/>
          <w:u w:val="single"/>
        </w:rPr>
        <w:t xml:space="preserve"> </w:t>
      </w:r>
      <w:r>
        <w:rPr>
          <w:b/>
          <w:i/>
          <w:u w:val="single"/>
        </w:rPr>
        <w:t>entidad</w:t>
      </w:r>
      <w:r>
        <w:rPr>
          <w:b/>
          <w:i/>
          <w:spacing w:val="-5"/>
          <w:u w:val="single"/>
        </w:rPr>
        <w:t xml:space="preserve"> </w:t>
      </w:r>
      <w:r>
        <w:rPr>
          <w:b/>
          <w:i/>
          <w:u w:val="single"/>
        </w:rPr>
        <w:t>podrá</w:t>
      </w:r>
      <w:r>
        <w:rPr>
          <w:b/>
          <w:i/>
          <w:spacing w:val="-5"/>
          <w:u w:val="single"/>
        </w:rPr>
        <w:t xml:space="preserve"> </w:t>
      </w:r>
      <w:r>
        <w:rPr>
          <w:b/>
          <w:i/>
          <w:u w:val="single"/>
        </w:rPr>
        <w:t>omitir</w:t>
      </w:r>
      <w:r>
        <w:rPr>
          <w:b/>
          <w:i/>
          <w:spacing w:val="-6"/>
          <w:u w:val="single"/>
        </w:rPr>
        <w:t xml:space="preserve"> </w:t>
      </w:r>
      <w:r>
        <w:rPr>
          <w:b/>
          <w:i/>
          <w:u w:val="single"/>
        </w:rPr>
        <w:t>la</w:t>
      </w:r>
      <w:r>
        <w:rPr>
          <w:b/>
          <w:i/>
          <w:spacing w:val="-5"/>
          <w:u w:val="single"/>
        </w:rPr>
        <w:t xml:space="preserve"> </w:t>
      </w:r>
      <w:r>
        <w:rPr>
          <w:b/>
          <w:i/>
          <w:u w:val="single"/>
        </w:rPr>
        <w:t>declaratoria</w:t>
      </w:r>
      <w:r>
        <w:rPr>
          <w:b/>
          <w:i/>
          <w:spacing w:val="-7"/>
          <w:u w:val="single"/>
        </w:rPr>
        <w:t xml:space="preserve"> </w:t>
      </w:r>
      <w:r>
        <w:rPr>
          <w:b/>
          <w:i/>
          <w:u w:val="single"/>
        </w:rPr>
        <w:t>de</w:t>
      </w:r>
      <w:r>
        <w:rPr>
          <w:b/>
          <w:i/>
          <w:spacing w:val="-4"/>
          <w:u w:val="single"/>
        </w:rPr>
        <w:t xml:space="preserve"> </w:t>
      </w:r>
      <w:r>
        <w:rPr>
          <w:b/>
          <w:i/>
          <w:u w:val="single"/>
        </w:rPr>
        <w:t>caducidad,</w:t>
      </w:r>
      <w:r>
        <w:rPr>
          <w:b/>
          <w:i/>
          <w:spacing w:val="-5"/>
          <w:u w:val="single"/>
        </w:rPr>
        <w:t xml:space="preserve"> </w:t>
      </w:r>
      <w:r>
        <w:rPr>
          <w:b/>
          <w:i/>
          <w:u w:val="single"/>
        </w:rPr>
        <w:t>si</w:t>
      </w:r>
      <w:r>
        <w:rPr>
          <w:b/>
          <w:i/>
          <w:spacing w:val="-4"/>
          <w:u w:val="single"/>
        </w:rPr>
        <w:t xml:space="preserve"> </w:t>
      </w:r>
      <w:r>
        <w:rPr>
          <w:b/>
          <w:i/>
          <w:u w:val="single"/>
        </w:rPr>
        <w:t>se</w:t>
      </w:r>
      <w:r>
        <w:rPr>
          <w:b/>
          <w:i/>
          <w:spacing w:val="-4"/>
          <w:u w:val="single"/>
        </w:rPr>
        <w:t xml:space="preserve"> </w:t>
      </w:r>
      <w:r>
        <w:rPr>
          <w:b/>
          <w:i/>
          <w:u w:val="single"/>
        </w:rPr>
        <w:t>verifica</w:t>
      </w:r>
      <w:r>
        <w:rPr>
          <w:b/>
          <w:i/>
          <w:spacing w:val="-7"/>
          <w:u w:val="single"/>
        </w:rPr>
        <w:t xml:space="preserve"> </w:t>
      </w:r>
      <w:r>
        <w:rPr>
          <w:b/>
          <w:i/>
          <w:u w:val="single"/>
        </w:rPr>
        <w:t>de</w:t>
      </w:r>
      <w:r>
        <w:rPr>
          <w:b/>
          <w:i/>
          <w:spacing w:val="-4"/>
          <w:u w:val="single"/>
        </w:rPr>
        <w:t xml:space="preserve"> </w:t>
      </w:r>
      <w:r>
        <w:rPr>
          <w:b/>
          <w:i/>
          <w:u w:val="single"/>
        </w:rPr>
        <w:t>forma</w:t>
      </w:r>
      <w:r>
        <w:rPr>
          <w:b/>
          <w:i/>
        </w:rPr>
        <w:t xml:space="preserve"> </w:t>
      </w:r>
      <w:r>
        <w:rPr>
          <w:b/>
          <w:i/>
          <w:u w:val="single"/>
        </w:rPr>
        <w:t xml:space="preserve">objetiva que la ejecución de la obra no </w:t>
      </w:r>
      <w:r w:rsidRPr="00390B12">
        <w:rPr>
          <w:b/>
          <w:i/>
          <w:u w:val="single"/>
        </w:rPr>
        <w:t>alcanza el 20%</w:t>
      </w:r>
      <w:r>
        <w:rPr>
          <w:b/>
          <w:i/>
          <w:u w:val="single"/>
        </w:rPr>
        <w:t xml:space="preserve"> o el mismo porcentaje se evidencia en la</w:t>
      </w:r>
      <w:r>
        <w:rPr>
          <w:b/>
          <w:i/>
        </w:rPr>
        <w:t xml:space="preserve"> </w:t>
      </w:r>
      <w:r>
        <w:rPr>
          <w:b/>
          <w:i/>
          <w:u w:val="single"/>
        </w:rPr>
        <w:t>afectación de la prestación del servicio público.</w:t>
      </w:r>
      <w:r>
        <w:rPr>
          <w:b/>
          <w:i/>
        </w:rPr>
        <w:t xml:space="preserve"> </w:t>
      </w:r>
      <w:r>
        <w:t xml:space="preserve">La declaratoria de caducidad no impedirá que la entidad contratante tome posesión de la obra o continúe inmediatamente la ejecución del objeto contratado, bien sea </w:t>
      </w:r>
      <w:r>
        <w:rPr>
          <w:b/>
          <w:i/>
          <w:u w:val="single"/>
        </w:rPr>
        <w:t>directamente</w:t>
      </w:r>
      <w:r>
        <w:rPr>
          <w:b/>
          <w:i/>
        </w:rPr>
        <w:t xml:space="preserve"> </w:t>
      </w:r>
      <w:r>
        <w:t>a través del garante o de otro contratista, a quien a su vez se le podrá declarar la caducidad, cuando a ello hubiere lugar.</w:t>
      </w:r>
      <w:commentRangeEnd w:id="41"/>
      <w:r w:rsidR="00667DE4">
        <w:rPr>
          <w:rStyle w:val="Refdecomentario"/>
        </w:rPr>
        <w:commentReference w:id="41"/>
      </w:r>
    </w:p>
    <w:p w14:paraId="37E5490A" w14:textId="77777777" w:rsidR="002A75E0" w:rsidRDefault="002A75E0">
      <w:pPr>
        <w:jc w:val="both"/>
        <w:sectPr w:rsidR="002A75E0">
          <w:pgSz w:w="12240" w:h="15840"/>
          <w:pgMar w:top="1340" w:right="1080" w:bottom="280" w:left="1440" w:header="720" w:footer="720" w:gutter="0"/>
          <w:cols w:space="720"/>
        </w:sectPr>
      </w:pPr>
    </w:p>
    <w:p w14:paraId="37E5490B" w14:textId="77777777" w:rsidR="002A75E0" w:rsidRDefault="000A4317">
      <w:pPr>
        <w:pStyle w:val="Textoindependiente"/>
        <w:spacing w:before="75"/>
        <w:ind w:left="262" w:right="591"/>
      </w:pPr>
      <w:r>
        <w:lastRenderedPageBreak/>
        <w:t>Si se</w:t>
      </w:r>
      <w:r>
        <w:rPr>
          <w:spacing w:val="-2"/>
        </w:rPr>
        <w:t xml:space="preserve"> </w:t>
      </w:r>
      <w:r>
        <w:t>declara</w:t>
      </w:r>
      <w:r>
        <w:rPr>
          <w:spacing w:val="-2"/>
        </w:rPr>
        <w:t xml:space="preserve"> </w:t>
      </w:r>
      <w:r>
        <w:t>la caducidad</w:t>
      </w:r>
      <w:r>
        <w:rPr>
          <w:spacing w:val="-2"/>
        </w:rPr>
        <w:t xml:space="preserve"> </w:t>
      </w:r>
      <w:r>
        <w:t>no habrá lugar a</w:t>
      </w:r>
      <w:r>
        <w:rPr>
          <w:spacing w:val="-2"/>
        </w:rPr>
        <w:t xml:space="preserve"> </w:t>
      </w:r>
      <w:r>
        <w:t>indemnización para el contratista, quien</w:t>
      </w:r>
      <w:r>
        <w:rPr>
          <w:spacing w:val="-3"/>
        </w:rPr>
        <w:t xml:space="preserve"> </w:t>
      </w:r>
      <w:r>
        <w:t>se hará</w:t>
      </w:r>
      <w:r>
        <w:rPr>
          <w:spacing w:val="-2"/>
        </w:rPr>
        <w:t xml:space="preserve"> </w:t>
      </w:r>
      <w:r>
        <w:t>acreedor a las sanciones e inhabilidades previstas en esta ley.</w:t>
      </w:r>
    </w:p>
    <w:p w14:paraId="37E5490C" w14:textId="77777777" w:rsidR="002A75E0" w:rsidRDefault="002A75E0">
      <w:pPr>
        <w:pStyle w:val="Textoindependiente"/>
        <w:spacing w:before="1"/>
      </w:pPr>
    </w:p>
    <w:p w14:paraId="37E5490D" w14:textId="77777777" w:rsidR="002A75E0" w:rsidRDefault="000A4317">
      <w:pPr>
        <w:pStyle w:val="Textoindependiente"/>
        <w:spacing w:before="1"/>
        <w:ind w:left="262"/>
      </w:pPr>
      <w:r>
        <w:t>La</w:t>
      </w:r>
      <w:r>
        <w:rPr>
          <w:spacing w:val="-6"/>
        </w:rPr>
        <w:t xml:space="preserve"> </w:t>
      </w:r>
      <w:r>
        <w:t>declaratoria</w:t>
      </w:r>
      <w:r>
        <w:rPr>
          <w:spacing w:val="-4"/>
        </w:rPr>
        <w:t xml:space="preserve"> </w:t>
      </w:r>
      <w:r>
        <w:t>de</w:t>
      </w:r>
      <w:r>
        <w:rPr>
          <w:spacing w:val="-6"/>
        </w:rPr>
        <w:t xml:space="preserve"> </w:t>
      </w:r>
      <w:r>
        <w:t>caducidad</w:t>
      </w:r>
      <w:r>
        <w:rPr>
          <w:spacing w:val="-4"/>
        </w:rPr>
        <w:t xml:space="preserve"> </w:t>
      </w:r>
      <w:r>
        <w:t>será</w:t>
      </w:r>
      <w:r>
        <w:rPr>
          <w:spacing w:val="-4"/>
        </w:rPr>
        <w:t xml:space="preserve"> </w:t>
      </w:r>
      <w:r>
        <w:t>constitutiva</w:t>
      </w:r>
      <w:r>
        <w:rPr>
          <w:spacing w:val="-4"/>
        </w:rPr>
        <w:t xml:space="preserve"> </w:t>
      </w:r>
      <w:r>
        <w:t>del</w:t>
      </w:r>
      <w:r>
        <w:rPr>
          <w:spacing w:val="-3"/>
        </w:rPr>
        <w:t xml:space="preserve"> </w:t>
      </w:r>
      <w:r>
        <w:t>siniestro</w:t>
      </w:r>
      <w:r>
        <w:rPr>
          <w:spacing w:val="-7"/>
        </w:rPr>
        <w:t xml:space="preserve"> </w:t>
      </w:r>
      <w:r>
        <w:t>de</w:t>
      </w:r>
      <w:r>
        <w:rPr>
          <w:spacing w:val="-5"/>
        </w:rPr>
        <w:t xml:space="preserve"> </w:t>
      </w:r>
      <w:r>
        <w:rPr>
          <w:spacing w:val="-2"/>
        </w:rPr>
        <w:t>incumplimiento.”</w:t>
      </w:r>
    </w:p>
    <w:p w14:paraId="37E5490E" w14:textId="77777777" w:rsidR="002A75E0" w:rsidRDefault="000A4317">
      <w:pPr>
        <w:spacing w:before="251"/>
        <w:ind w:left="262"/>
        <w:rPr>
          <w:sz w:val="24"/>
        </w:rPr>
      </w:pPr>
      <w:r>
        <w:rPr>
          <w:b/>
          <w:sz w:val="24"/>
        </w:rPr>
        <w:t>ARTÍCULO</w:t>
      </w:r>
      <w:r>
        <w:rPr>
          <w:b/>
          <w:spacing w:val="-1"/>
          <w:sz w:val="24"/>
        </w:rPr>
        <w:t xml:space="preserve"> </w:t>
      </w:r>
      <w:r>
        <w:rPr>
          <w:b/>
          <w:sz w:val="24"/>
        </w:rPr>
        <w:t xml:space="preserve">15. </w:t>
      </w:r>
      <w:r>
        <w:rPr>
          <w:sz w:val="24"/>
        </w:rPr>
        <w:t>Adiciónese</w:t>
      </w:r>
      <w:r>
        <w:rPr>
          <w:spacing w:val="-2"/>
          <w:sz w:val="24"/>
        </w:rPr>
        <w:t xml:space="preserve"> </w:t>
      </w:r>
      <w:r>
        <w:rPr>
          <w:sz w:val="24"/>
        </w:rPr>
        <w:t>al</w:t>
      </w:r>
      <w:r>
        <w:rPr>
          <w:spacing w:val="-1"/>
          <w:sz w:val="24"/>
        </w:rPr>
        <w:t xml:space="preserve"> </w:t>
      </w:r>
      <w:r>
        <w:rPr>
          <w:sz w:val="24"/>
        </w:rPr>
        <w:t>artículo 19 de la</w:t>
      </w:r>
      <w:r>
        <w:rPr>
          <w:spacing w:val="-2"/>
          <w:sz w:val="24"/>
        </w:rPr>
        <w:t xml:space="preserve"> </w:t>
      </w:r>
      <w:r>
        <w:rPr>
          <w:sz w:val="24"/>
        </w:rPr>
        <w:t>ley 80 de</w:t>
      </w:r>
      <w:r>
        <w:rPr>
          <w:spacing w:val="-1"/>
          <w:sz w:val="24"/>
        </w:rPr>
        <w:t xml:space="preserve"> </w:t>
      </w:r>
      <w:r>
        <w:rPr>
          <w:sz w:val="24"/>
        </w:rPr>
        <w:t>1993,</w:t>
      </w:r>
      <w:r>
        <w:rPr>
          <w:spacing w:val="-1"/>
          <w:sz w:val="24"/>
        </w:rPr>
        <w:t xml:space="preserve"> </w:t>
      </w:r>
      <w:r>
        <w:rPr>
          <w:sz w:val="24"/>
        </w:rPr>
        <w:t xml:space="preserve">el cual quedaría </w:t>
      </w:r>
      <w:r>
        <w:rPr>
          <w:spacing w:val="-4"/>
          <w:sz w:val="24"/>
        </w:rPr>
        <w:t>así:</w:t>
      </w:r>
    </w:p>
    <w:p w14:paraId="37E5490F" w14:textId="77777777" w:rsidR="002A75E0" w:rsidRDefault="000A4317">
      <w:pPr>
        <w:spacing w:before="276"/>
        <w:ind w:left="262" w:right="615"/>
        <w:jc w:val="both"/>
      </w:pPr>
      <w:r>
        <w:rPr>
          <w:b/>
        </w:rPr>
        <w:t xml:space="preserve">“ARTÍCULO 19. DE LA REVERSIÓN. </w:t>
      </w:r>
      <w:r>
        <w:t xml:space="preserve">En los contratos de explotación o concesión de bienes estatales se pactará que, al finalizar el término de la explotación o concesión, </w:t>
      </w:r>
      <w:commentRangeStart w:id="42"/>
      <w:r>
        <w:rPr>
          <w:b/>
          <w:i/>
          <w:u w:val="single"/>
        </w:rPr>
        <w:t>o con la declaratoria</w:t>
      </w:r>
      <w:r>
        <w:rPr>
          <w:b/>
          <w:i/>
        </w:rPr>
        <w:t xml:space="preserve"> </w:t>
      </w:r>
      <w:r>
        <w:rPr>
          <w:b/>
          <w:i/>
          <w:u w:val="single"/>
        </w:rPr>
        <w:t>de</w:t>
      </w:r>
      <w:r>
        <w:rPr>
          <w:b/>
          <w:i/>
          <w:spacing w:val="-7"/>
          <w:u w:val="single"/>
        </w:rPr>
        <w:t xml:space="preserve"> </w:t>
      </w:r>
      <w:r>
        <w:rPr>
          <w:b/>
          <w:i/>
          <w:u w:val="single"/>
        </w:rPr>
        <w:t>caducidad</w:t>
      </w:r>
      <w:r>
        <w:rPr>
          <w:b/>
          <w:i/>
          <w:spacing w:val="-10"/>
          <w:u w:val="single"/>
        </w:rPr>
        <w:t xml:space="preserve"> </w:t>
      </w:r>
      <w:r>
        <w:rPr>
          <w:b/>
          <w:i/>
          <w:u w:val="single"/>
        </w:rPr>
        <w:t>o</w:t>
      </w:r>
      <w:r>
        <w:rPr>
          <w:b/>
          <w:i/>
          <w:spacing w:val="-7"/>
          <w:u w:val="single"/>
        </w:rPr>
        <w:t xml:space="preserve"> </w:t>
      </w:r>
      <w:r>
        <w:rPr>
          <w:b/>
          <w:i/>
          <w:u w:val="single"/>
        </w:rPr>
        <w:t>de</w:t>
      </w:r>
      <w:r>
        <w:rPr>
          <w:b/>
          <w:i/>
          <w:spacing w:val="-9"/>
          <w:u w:val="single"/>
        </w:rPr>
        <w:t xml:space="preserve"> </w:t>
      </w:r>
      <w:r>
        <w:rPr>
          <w:b/>
          <w:i/>
          <w:u w:val="single"/>
        </w:rPr>
        <w:t>terminación</w:t>
      </w:r>
      <w:r>
        <w:rPr>
          <w:b/>
          <w:i/>
          <w:spacing w:val="-7"/>
          <w:u w:val="single"/>
        </w:rPr>
        <w:t xml:space="preserve"> </w:t>
      </w:r>
      <w:r>
        <w:rPr>
          <w:b/>
          <w:i/>
          <w:u w:val="single"/>
        </w:rPr>
        <w:t>unilateral,</w:t>
      </w:r>
      <w:r>
        <w:rPr>
          <w:b/>
          <w:i/>
          <w:spacing w:val="-7"/>
        </w:rPr>
        <w:t xml:space="preserve"> </w:t>
      </w:r>
      <w:commentRangeEnd w:id="42"/>
      <w:r w:rsidR="00DC3CE8">
        <w:rPr>
          <w:rStyle w:val="Refdecomentario"/>
        </w:rPr>
        <w:commentReference w:id="42"/>
      </w:r>
      <w:r>
        <w:t>los</w:t>
      </w:r>
      <w:r>
        <w:rPr>
          <w:spacing w:val="-6"/>
        </w:rPr>
        <w:t xml:space="preserve"> </w:t>
      </w:r>
      <w:r>
        <w:t>elementos</w:t>
      </w:r>
      <w:r>
        <w:rPr>
          <w:spacing w:val="-6"/>
        </w:rPr>
        <w:t xml:space="preserve"> </w:t>
      </w:r>
      <w:r>
        <w:t>y</w:t>
      </w:r>
      <w:r>
        <w:rPr>
          <w:spacing w:val="-7"/>
        </w:rPr>
        <w:t xml:space="preserve"> </w:t>
      </w:r>
      <w:r>
        <w:t>bienes</w:t>
      </w:r>
      <w:r>
        <w:rPr>
          <w:spacing w:val="-9"/>
        </w:rPr>
        <w:t xml:space="preserve"> </w:t>
      </w:r>
      <w:r>
        <w:t>directamente</w:t>
      </w:r>
      <w:r>
        <w:rPr>
          <w:spacing w:val="-7"/>
        </w:rPr>
        <w:t xml:space="preserve"> </w:t>
      </w:r>
      <w:r>
        <w:t>afectados</w:t>
      </w:r>
      <w:r>
        <w:rPr>
          <w:spacing w:val="-6"/>
        </w:rPr>
        <w:t xml:space="preserve"> </w:t>
      </w:r>
      <w:r>
        <w:t>a</w:t>
      </w:r>
      <w:r>
        <w:rPr>
          <w:spacing w:val="-9"/>
        </w:rPr>
        <w:t xml:space="preserve"> </w:t>
      </w:r>
      <w:r>
        <w:t>la</w:t>
      </w:r>
      <w:r>
        <w:rPr>
          <w:spacing w:val="-9"/>
        </w:rPr>
        <w:t xml:space="preserve"> </w:t>
      </w:r>
      <w:r>
        <w:t xml:space="preserve">misma pasen a ser propiedad de la entidad contratante, sin que por ello ésta deba efectuar compensación </w:t>
      </w:r>
      <w:r>
        <w:rPr>
          <w:spacing w:val="-2"/>
        </w:rPr>
        <w:t>alguna.”</w:t>
      </w:r>
    </w:p>
    <w:p w14:paraId="37E54910" w14:textId="77777777" w:rsidR="002A75E0" w:rsidRDefault="002A75E0">
      <w:pPr>
        <w:pStyle w:val="Textoindependiente"/>
        <w:spacing w:before="2"/>
      </w:pPr>
    </w:p>
    <w:p w14:paraId="37E54911" w14:textId="77777777" w:rsidR="002A75E0" w:rsidRDefault="000A4317">
      <w:pPr>
        <w:ind w:left="262" w:right="627"/>
        <w:jc w:val="both"/>
        <w:rPr>
          <w:sz w:val="24"/>
        </w:rPr>
      </w:pPr>
      <w:r>
        <w:rPr>
          <w:b/>
          <w:sz w:val="24"/>
        </w:rPr>
        <w:t xml:space="preserve">ARTÍCULO 16. </w:t>
      </w:r>
      <w:r>
        <w:rPr>
          <w:sz w:val="24"/>
        </w:rPr>
        <w:t>Adiciónese el parágrafo 3 al artículo 20 de la ley 80 de 1993, el cual quedaría así:</w:t>
      </w:r>
    </w:p>
    <w:p w14:paraId="37E54912" w14:textId="77777777" w:rsidR="002A75E0" w:rsidRDefault="002A75E0">
      <w:pPr>
        <w:pStyle w:val="Textoindependiente"/>
        <w:rPr>
          <w:sz w:val="24"/>
        </w:rPr>
      </w:pPr>
    </w:p>
    <w:p w14:paraId="37E54913" w14:textId="77777777" w:rsidR="002A75E0" w:rsidRDefault="000A4317">
      <w:pPr>
        <w:pStyle w:val="Ttulo4"/>
      </w:pPr>
      <w:r>
        <w:rPr>
          <w:b w:val="0"/>
          <w:sz w:val="24"/>
        </w:rPr>
        <w:t>“</w:t>
      </w:r>
      <w:r>
        <w:t>ARTÍCULO</w:t>
      </w:r>
      <w:r>
        <w:rPr>
          <w:spacing w:val="-3"/>
        </w:rPr>
        <w:t xml:space="preserve"> </w:t>
      </w:r>
      <w:r>
        <w:t>20.</w:t>
      </w:r>
      <w:r>
        <w:rPr>
          <w:spacing w:val="-3"/>
        </w:rPr>
        <w:t xml:space="preserve"> </w:t>
      </w:r>
      <w:r>
        <w:t>DE</w:t>
      </w:r>
      <w:r>
        <w:rPr>
          <w:spacing w:val="-4"/>
        </w:rPr>
        <w:t xml:space="preserve"> </w:t>
      </w:r>
      <w:r>
        <w:t>LA</w:t>
      </w:r>
      <w:r>
        <w:rPr>
          <w:spacing w:val="-3"/>
        </w:rPr>
        <w:t xml:space="preserve"> </w:t>
      </w:r>
      <w:r>
        <w:rPr>
          <w:spacing w:val="-2"/>
        </w:rPr>
        <w:t>RECIPROCIDAD.</w:t>
      </w:r>
    </w:p>
    <w:p w14:paraId="37E54914" w14:textId="77777777" w:rsidR="002A75E0" w:rsidRDefault="000A4317">
      <w:pPr>
        <w:spacing w:before="252"/>
        <w:ind w:left="262"/>
      </w:pPr>
      <w:r>
        <w:rPr>
          <w:spacing w:val="-2"/>
        </w:rPr>
        <w:t>(...)</w:t>
      </w:r>
    </w:p>
    <w:p w14:paraId="37E54915" w14:textId="77777777" w:rsidR="002A75E0" w:rsidRDefault="002A75E0">
      <w:pPr>
        <w:pStyle w:val="Textoindependiente"/>
      </w:pPr>
      <w:commentRangeStart w:id="43"/>
    </w:p>
    <w:p w14:paraId="37E54916" w14:textId="77777777" w:rsidR="002A75E0" w:rsidRDefault="000A4317">
      <w:pPr>
        <w:ind w:left="262" w:right="619"/>
        <w:jc w:val="both"/>
        <w:rPr>
          <w:b/>
          <w:i/>
        </w:rPr>
      </w:pPr>
      <w:r>
        <w:rPr>
          <w:b/>
          <w:i/>
          <w:u w:val="single"/>
        </w:rPr>
        <w:t>PARÁGRAFO</w:t>
      </w:r>
      <w:r>
        <w:rPr>
          <w:b/>
          <w:i/>
          <w:spacing w:val="-3"/>
          <w:u w:val="single"/>
        </w:rPr>
        <w:t xml:space="preserve"> </w:t>
      </w:r>
      <w:r>
        <w:rPr>
          <w:b/>
          <w:i/>
          <w:u w:val="single"/>
        </w:rPr>
        <w:t>3.</w:t>
      </w:r>
      <w:r>
        <w:rPr>
          <w:b/>
          <w:i/>
          <w:spacing w:val="-3"/>
          <w:u w:val="single"/>
        </w:rPr>
        <w:t xml:space="preserve"> </w:t>
      </w:r>
      <w:r>
        <w:rPr>
          <w:b/>
          <w:i/>
          <w:u w:val="single"/>
        </w:rPr>
        <w:t>En</w:t>
      </w:r>
      <w:r>
        <w:rPr>
          <w:b/>
          <w:i/>
          <w:spacing w:val="-2"/>
          <w:u w:val="single"/>
        </w:rPr>
        <w:t xml:space="preserve"> </w:t>
      </w:r>
      <w:r>
        <w:rPr>
          <w:b/>
          <w:i/>
          <w:u w:val="single"/>
        </w:rPr>
        <w:t>ningún</w:t>
      </w:r>
      <w:r>
        <w:rPr>
          <w:b/>
          <w:i/>
          <w:spacing w:val="-3"/>
          <w:u w:val="single"/>
        </w:rPr>
        <w:t xml:space="preserve"> </w:t>
      </w:r>
      <w:r>
        <w:rPr>
          <w:b/>
          <w:i/>
          <w:u w:val="single"/>
        </w:rPr>
        <w:t>caso</w:t>
      </w:r>
      <w:r>
        <w:rPr>
          <w:b/>
          <w:i/>
          <w:spacing w:val="-3"/>
          <w:u w:val="single"/>
        </w:rPr>
        <w:t xml:space="preserve"> </w:t>
      </w:r>
      <w:r>
        <w:rPr>
          <w:b/>
          <w:i/>
          <w:u w:val="single"/>
        </w:rPr>
        <w:t>el</w:t>
      </w:r>
      <w:r>
        <w:rPr>
          <w:b/>
          <w:i/>
          <w:spacing w:val="-2"/>
          <w:u w:val="single"/>
        </w:rPr>
        <w:t xml:space="preserve"> </w:t>
      </w:r>
      <w:r>
        <w:rPr>
          <w:b/>
          <w:i/>
          <w:u w:val="single"/>
        </w:rPr>
        <w:t>proponente</w:t>
      </w:r>
      <w:r>
        <w:rPr>
          <w:b/>
          <w:i/>
          <w:spacing w:val="-3"/>
          <w:u w:val="single"/>
        </w:rPr>
        <w:t xml:space="preserve"> </w:t>
      </w:r>
      <w:r>
        <w:rPr>
          <w:b/>
          <w:i/>
          <w:u w:val="single"/>
        </w:rPr>
        <w:t>de</w:t>
      </w:r>
      <w:r>
        <w:rPr>
          <w:b/>
          <w:i/>
          <w:spacing w:val="-3"/>
          <w:u w:val="single"/>
        </w:rPr>
        <w:t xml:space="preserve"> </w:t>
      </w:r>
      <w:r>
        <w:rPr>
          <w:b/>
          <w:i/>
          <w:u w:val="single"/>
        </w:rPr>
        <w:t>bienes</w:t>
      </w:r>
      <w:r>
        <w:rPr>
          <w:b/>
          <w:i/>
          <w:spacing w:val="-4"/>
          <w:u w:val="single"/>
        </w:rPr>
        <w:t xml:space="preserve"> </w:t>
      </w:r>
      <w:r>
        <w:rPr>
          <w:b/>
          <w:i/>
          <w:u w:val="single"/>
        </w:rPr>
        <w:t>y</w:t>
      </w:r>
      <w:r>
        <w:rPr>
          <w:b/>
          <w:i/>
          <w:spacing w:val="-3"/>
          <w:u w:val="single"/>
        </w:rPr>
        <w:t xml:space="preserve"> </w:t>
      </w:r>
      <w:r>
        <w:rPr>
          <w:b/>
          <w:i/>
          <w:u w:val="single"/>
        </w:rPr>
        <w:t>servicios</w:t>
      </w:r>
      <w:r>
        <w:rPr>
          <w:b/>
          <w:i/>
          <w:spacing w:val="-3"/>
          <w:u w:val="single"/>
        </w:rPr>
        <w:t xml:space="preserve"> </w:t>
      </w:r>
      <w:r>
        <w:rPr>
          <w:b/>
          <w:i/>
          <w:u w:val="single"/>
        </w:rPr>
        <w:t>de</w:t>
      </w:r>
      <w:r>
        <w:rPr>
          <w:b/>
          <w:i/>
          <w:spacing w:val="-3"/>
          <w:u w:val="single"/>
        </w:rPr>
        <w:t xml:space="preserve"> </w:t>
      </w:r>
      <w:r>
        <w:rPr>
          <w:b/>
          <w:i/>
          <w:u w:val="single"/>
        </w:rPr>
        <w:t>origen</w:t>
      </w:r>
      <w:r>
        <w:rPr>
          <w:b/>
          <w:i/>
          <w:spacing w:val="-5"/>
          <w:u w:val="single"/>
        </w:rPr>
        <w:t xml:space="preserve"> </w:t>
      </w:r>
      <w:r>
        <w:rPr>
          <w:b/>
          <w:i/>
          <w:u w:val="single"/>
        </w:rPr>
        <w:t>extranjero</w:t>
      </w:r>
      <w:r>
        <w:rPr>
          <w:b/>
          <w:i/>
          <w:spacing w:val="-3"/>
          <w:u w:val="single"/>
        </w:rPr>
        <w:t xml:space="preserve"> </w:t>
      </w:r>
      <w:r>
        <w:rPr>
          <w:b/>
          <w:i/>
          <w:u w:val="single"/>
        </w:rPr>
        <w:t>podrán</w:t>
      </w:r>
      <w:r>
        <w:rPr>
          <w:b/>
          <w:i/>
        </w:rPr>
        <w:t xml:space="preserve"> </w:t>
      </w:r>
      <w:r>
        <w:rPr>
          <w:b/>
          <w:i/>
          <w:u w:val="single"/>
        </w:rPr>
        <w:t>tener</w:t>
      </w:r>
      <w:r>
        <w:rPr>
          <w:b/>
          <w:i/>
          <w:spacing w:val="-4"/>
          <w:u w:val="single"/>
        </w:rPr>
        <w:t xml:space="preserve"> </w:t>
      </w:r>
      <w:r>
        <w:rPr>
          <w:b/>
          <w:i/>
          <w:u w:val="single"/>
        </w:rPr>
        <w:t>indemnidad</w:t>
      </w:r>
      <w:r>
        <w:rPr>
          <w:b/>
          <w:i/>
          <w:spacing w:val="-2"/>
          <w:u w:val="single"/>
        </w:rPr>
        <w:t xml:space="preserve"> </w:t>
      </w:r>
      <w:r>
        <w:rPr>
          <w:b/>
          <w:i/>
          <w:u w:val="single"/>
        </w:rPr>
        <w:t>en</w:t>
      </w:r>
      <w:r>
        <w:rPr>
          <w:b/>
          <w:i/>
          <w:spacing w:val="-2"/>
          <w:u w:val="single"/>
        </w:rPr>
        <w:t xml:space="preserve"> </w:t>
      </w:r>
      <w:r>
        <w:rPr>
          <w:b/>
          <w:i/>
          <w:u w:val="single"/>
        </w:rPr>
        <w:t>la</w:t>
      </w:r>
      <w:r>
        <w:rPr>
          <w:b/>
          <w:i/>
          <w:spacing w:val="-2"/>
          <w:u w:val="single"/>
        </w:rPr>
        <w:t xml:space="preserve"> </w:t>
      </w:r>
      <w:r>
        <w:rPr>
          <w:b/>
          <w:i/>
          <w:u w:val="single"/>
        </w:rPr>
        <w:t>ejecución</w:t>
      </w:r>
      <w:r>
        <w:rPr>
          <w:b/>
          <w:i/>
          <w:spacing w:val="-3"/>
          <w:u w:val="single"/>
        </w:rPr>
        <w:t xml:space="preserve"> </w:t>
      </w:r>
      <w:r>
        <w:rPr>
          <w:b/>
          <w:i/>
          <w:u w:val="single"/>
        </w:rPr>
        <w:t>del</w:t>
      </w:r>
      <w:r>
        <w:rPr>
          <w:b/>
          <w:i/>
          <w:spacing w:val="-1"/>
          <w:u w:val="single"/>
        </w:rPr>
        <w:t xml:space="preserve"> </w:t>
      </w:r>
      <w:r>
        <w:rPr>
          <w:b/>
          <w:i/>
          <w:u w:val="single"/>
        </w:rPr>
        <w:t>contrato y</w:t>
      </w:r>
      <w:r>
        <w:rPr>
          <w:b/>
          <w:i/>
          <w:spacing w:val="-2"/>
          <w:u w:val="single"/>
        </w:rPr>
        <w:t xml:space="preserve"> </w:t>
      </w:r>
      <w:r>
        <w:rPr>
          <w:b/>
          <w:i/>
          <w:u w:val="single"/>
        </w:rPr>
        <w:t>será</w:t>
      </w:r>
      <w:r>
        <w:rPr>
          <w:b/>
          <w:i/>
          <w:spacing w:val="-5"/>
          <w:u w:val="single"/>
        </w:rPr>
        <w:t xml:space="preserve"> </w:t>
      </w:r>
      <w:r>
        <w:rPr>
          <w:b/>
          <w:i/>
          <w:u w:val="single"/>
        </w:rPr>
        <w:t>sujeto</w:t>
      </w:r>
      <w:r>
        <w:rPr>
          <w:b/>
          <w:i/>
          <w:spacing w:val="-2"/>
          <w:u w:val="single"/>
        </w:rPr>
        <w:t xml:space="preserve"> </w:t>
      </w:r>
      <w:r>
        <w:rPr>
          <w:b/>
          <w:i/>
          <w:u w:val="single"/>
        </w:rPr>
        <w:t>de</w:t>
      </w:r>
      <w:r>
        <w:rPr>
          <w:b/>
          <w:i/>
          <w:spacing w:val="-2"/>
          <w:u w:val="single"/>
        </w:rPr>
        <w:t xml:space="preserve"> </w:t>
      </w:r>
      <w:r>
        <w:rPr>
          <w:b/>
          <w:i/>
          <w:u w:val="single"/>
        </w:rPr>
        <w:t>cualquier</w:t>
      </w:r>
      <w:r>
        <w:rPr>
          <w:b/>
          <w:i/>
          <w:spacing w:val="-2"/>
          <w:u w:val="single"/>
        </w:rPr>
        <w:t xml:space="preserve"> </w:t>
      </w:r>
      <w:r>
        <w:rPr>
          <w:b/>
          <w:i/>
          <w:u w:val="single"/>
        </w:rPr>
        <w:t>control</w:t>
      </w:r>
      <w:r>
        <w:rPr>
          <w:b/>
          <w:i/>
          <w:spacing w:val="-1"/>
          <w:u w:val="single"/>
        </w:rPr>
        <w:t xml:space="preserve"> </w:t>
      </w:r>
      <w:r>
        <w:rPr>
          <w:b/>
          <w:i/>
          <w:u w:val="single"/>
        </w:rPr>
        <w:t>ciudadano</w:t>
      </w:r>
      <w:r>
        <w:rPr>
          <w:b/>
          <w:i/>
          <w:spacing w:val="-3"/>
          <w:u w:val="single"/>
        </w:rPr>
        <w:t xml:space="preserve"> </w:t>
      </w:r>
      <w:r>
        <w:rPr>
          <w:b/>
          <w:i/>
          <w:u w:val="single"/>
        </w:rPr>
        <w:t>y/o de</w:t>
      </w:r>
      <w:r>
        <w:rPr>
          <w:b/>
          <w:i/>
        </w:rPr>
        <w:t xml:space="preserve"> </w:t>
      </w:r>
      <w:r>
        <w:rPr>
          <w:b/>
          <w:i/>
          <w:u w:val="single"/>
        </w:rPr>
        <w:t>organismo de control y vigilancia.”</w:t>
      </w:r>
      <w:commentRangeEnd w:id="43"/>
      <w:r w:rsidR="00DC3CE8">
        <w:rPr>
          <w:rStyle w:val="Refdecomentario"/>
        </w:rPr>
        <w:commentReference w:id="43"/>
      </w:r>
    </w:p>
    <w:p w14:paraId="37E54917" w14:textId="77777777" w:rsidR="002A75E0" w:rsidRDefault="000A4317">
      <w:pPr>
        <w:spacing w:before="2" w:line="550" w:lineRule="atLeast"/>
        <w:ind w:left="262" w:right="624"/>
        <w:jc w:val="both"/>
        <w:rPr>
          <w:b/>
        </w:rPr>
      </w:pPr>
      <w:r>
        <w:rPr>
          <w:b/>
          <w:sz w:val="24"/>
        </w:rPr>
        <w:t xml:space="preserve">ARTÍCULO 17. </w:t>
      </w:r>
      <w:r>
        <w:rPr>
          <w:sz w:val="24"/>
        </w:rPr>
        <w:t>Adiciónese al artículo 23 de la ley 80 de 1993, el cual quedaría así: “</w:t>
      </w:r>
      <w:r>
        <w:rPr>
          <w:b/>
        </w:rPr>
        <w:t>ARTÍCULO</w:t>
      </w:r>
      <w:r>
        <w:rPr>
          <w:b/>
          <w:spacing w:val="1"/>
        </w:rPr>
        <w:t xml:space="preserve"> </w:t>
      </w:r>
      <w:r>
        <w:rPr>
          <w:b/>
        </w:rPr>
        <w:t>23.</w:t>
      </w:r>
      <w:r>
        <w:rPr>
          <w:b/>
          <w:spacing w:val="2"/>
        </w:rPr>
        <w:t xml:space="preserve"> </w:t>
      </w:r>
      <w:r>
        <w:rPr>
          <w:b/>
        </w:rPr>
        <w:t>DE</w:t>
      </w:r>
      <w:r>
        <w:rPr>
          <w:b/>
          <w:spacing w:val="2"/>
        </w:rPr>
        <w:t xml:space="preserve"> </w:t>
      </w:r>
      <w:r>
        <w:rPr>
          <w:b/>
        </w:rPr>
        <w:t>LOS</w:t>
      </w:r>
      <w:r>
        <w:rPr>
          <w:b/>
          <w:spacing w:val="2"/>
        </w:rPr>
        <w:t xml:space="preserve"> </w:t>
      </w:r>
      <w:r>
        <w:rPr>
          <w:b/>
        </w:rPr>
        <w:t>PRINCIPIOS</w:t>
      </w:r>
      <w:r>
        <w:rPr>
          <w:b/>
          <w:spacing w:val="3"/>
        </w:rPr>
        <w:t xml:space="preserve"> </w:t>
      </w:r>
      <w:r>
        <w:rPr>
          <w:b/>
        </w:rPr>
        <w:t>EN</w:t>
      </w:r>
      <w:r>
        <w:rPr>
          <w:b/>
          <w:spacing w:val="2"/>
        </w:rPr>
        <w:t xml:space="preserve"> </w:t>
      </w:r>
      <w:r>
        <w:rPr>
          <w:b/>
        </w:rPr>
        <w:t>LAS</w:t>
      </w:r>
      <w:r>
        <w:rPr>
          <w:b/>
          <w:spacing w:val="-2"/>
        </w:rPr>
        <w:t xml:space="preserve"> </w:t>
      </w:r>
      <w:r>
        <w:rPr>
          <w:b/>
        </w:rPr>
        <w:t>ACTUACIONES</w:t>
      </w:r>
      <w:r>
        <w:rPr>
          <w:b/>
          <w:spacing w:val="2"/>
        </w:rPr>
        <w:t xml:space="preserve"> </w:t>
      </w:r>
      <w:r>
        <w:rPr>
          <w:b/>
        </w:rPr>
        <w:t>CONTRACTUALES</w:t>
      </w:r>
      <w:r>
        <w:rPr>
          <w:b/>
          <w:spacing w:val="3"/>
        </w:rPr>
        <w:t xml:space="preserve"> </w:t>
      </w:r>
      <w:r>
        <w:rPr>
          <w:b/>
          <w:spacing w:val="-5"/>
        </w:rPr>
        <w:t>DE</w:t>
      </w:r>
    </w:p>
    <w:p w14:paraId="37E54918" w14:textId="59957A09" w:rsidR="002A75E0" w:rsidRDefault="000A4317">
      <w:pPr>
        <w:spacing w:before="2"/>
        <w:ind w:left="262" w:right="617"/>
        <w:jc w:val="both"/>
      </w:pPr>
      <w:r>
        <w:rPr>
          <w:b/>
        </w:rPr>
        <w:t>LAS</w:t>
      </w:r>
      <w:r>
        <w:rPr>
          <w:b/>
          <w:spacing w:val="-14"/>
        </w:rPr>
        <w:t xml:space="preserve"> </w:t>
      </w:r>
      <w:r>
        <w:rPr>
          <w:b/>
        </w:rPr>
        <w:t>ENTIDADES</w:t>
      </w:r>
      <w:r>
        <w:rPr>
          <w:b/>
          <w:spacing w:val="-14"/>
        </w:rPr>
        <w:t xml:space="preserve"> </w:t>
      </w:r>
      <w:r>
        <w:rPr>
          <w:b/>
        </w:rPr>
        <w:t>ESTATALES.</w:t>
      </w:r>
      <w:r>
        <w:rPr>
          <w:b/>
          <w:spacing w:val="-14"/>
        </w:rPr>
        <w:t xml:space="preserve"> </w:t>
      </w:r>
      <w:r>
        <w:t>Las</w:t>
      </w:r>
      <w:r>
        <w:rPr>
          <w:spacing w:val="-12"/>
        </w:rPr>
        <w:t xml:space="preserve"> </w:t>
      </w:r>
      <w:r>
        <w:t>actuaciones</w:t>
      </w:r>
      <w:r>
        <w:rPr>
          <w:spacing w:val="-12"/>
        </w:rPr>
        <w:t xml:space="preserve"> </w:t>
      </w:r>
      <w:r>
        <w:t>de</w:t>
      </w:r>
      <w:r>
        <w:rPr>
          <w:spacing w:val="-13"/>
        </w:rPr>
        <w:t xml:space="preserve"> </w:t>
      </w:r>
      <w:r>
        <w:t>quienes</w:t>
      </w:r>
      <w:r>
        <w:rPr>
          <w:spacing w:val="-14"/>
        </w:rPr>
        <w:t xml:space="preserve"> </w:t>
      </w:r>
      <w:r>
        <w:t>intervengan</w:t>
      </w:r>
      <w:r>
        <w:rPr>
          <w:spacing w:val="-13"/>
        </w:rPr>
        <w:t xml:space="preserve"> </w:t>
      </w:r>
      <w:r>
        <w:t>en</w:t>
      </w:r>
      <w:r>
        <w:rPr>
          <w:spacing w:val="-14"/>
        </w:rPr>
        <w:t xml:space="preserve"> </w:t>
      </w:r>
      <w:r>
        <w:t>la</w:t>
      </w:r>
      <w:r>
        <w:rPr>
          <w:spacing w:val="-14"/>
        </w:rPr>
        <w:t xml:space="preserve"> </w:t>
      </w:r>
      <w:r>
        <w:t>contratación</w:t>
      </w:r>
      <w:r>
        <w:rPr>
          <w:spacing w:val="-13"/>
        </w:rPr>
        <w:t xml:space="preserve"> </w:t>
      </w:r>
      <w:r>
        <w:t xml:space="preserve">estatal se desarrollarán con arreglo a los principios de transparencia, </w:t>
      </w:r>
      <w:commentRangeStart w:id="44"/>
      <w:commentRangeStart w:id="45"/>
      <w:r>
        <w:rPr>
          <w:b/>
          <w:i/>
          <w:u w:val="single"/>
        </w:rPr>
        <w:t>control ciudadano</w:t>
      </w:r>
      <w:commentRangeEnd w:id="44"/>
      <w:r w:rsidR="0006740C">
        <w:rPr>
          <w:rStyle w:val="Refdecomentario"/>
        </w:rPr>
        <w:commentReference w:id="44"/>
      </w:r>
      <w:r>
        <w:rPr>
          <w:b/>
          <w:i/>
          <w:u w:val="single"/>
        </w:rPr>
        <w:t xml:space="preserve">, </w:t>
      </w:r>
      <w:commentRangeStart w:id="46"/>
      <w:r>
        <w:rPr>
          <w:b/>
          <w:i/>
          <w:u w:val="single"/>
        </w:rPr>
        <w:t>preferente</w:t>
      </w:r>
      <w:r w:rsidR="00A70265">
        <w:rPr>
          <w:b/>
          <w:i/>
          <w:u w:val="single"/>
        </w:rPr>
        <w:t>,</w:t>
      </w:r>
      <w:r w:rsidR="00A70265">
        <w:rPr>
          <w:b/>
          <w:i/>
        </w:rPr>
        <w:t xml:space="preserve"> </w:t>
      </w:r>
      <w:commentRangeEnd w:id="46"/>
      <w:r w:rsidR="00A8530B">
        <w:rPr>
          <w:rStyle w:val="Refdecomentario"/>
        </w:rPr>
        <w:commentReference w:id="46"/>
      </w:r>
      <w:r w:rsidR="00A70265">
        <w:rPr>
          <w:b/>
          <w:i/>
          <w:u w:val="single"/>
        </w:rPr>
        <w:t>planeación</w:t>
      </w:r>
      <w:ins w:id="47" w:author="Anamaría Bonilla" w:date="2025-04-28T13:24:00Z" w16du:dateUtc="2025-04-28T18:24:00Z">
        <w:r w:rsidR="00FB79D3">
          <w:rPr>
            <w:b/>
            <w:i/>
            <w:u w:val="single"/>
          </w:rPr>
          <w:t>,</w:t>
        </w:r>
      </w:ins>
      <w:r>
        <w:rPr>
          <w:b/>
          <w:i/>
          <w:spacing w:val="-8"/>
          <w:u w:val="single"/>
        </w:rPr>
        <w:t xml:space="preserve"> </w:t>
      </w:r>
      <w:r>
        <w:rPr>
          <w:b/>
          <w:i/>
          <w:u w:val="single"/>
        </w:rPr>
        <w:t>de</w:t>
      </w:r>
      <w:r>
        <w:rPr>
          <w:b/>
          <w:i/>
          <w:spacing w:val="-5"/>
          <w:u w:val="single"/>
        </w:rPr>
        <w:t xml:space="preserve"> </w:t>
      </w:r>
      <w:r>
        <w:rPr>
          <w:b/>
          <w:i/>
          <w:u w:val="single"/>
        </w:rPr>
        <w:t>publicidad,</w:t>
      </w:r>
      <w:r>
        <w:rPr>
          <w:b/>
          <w:i/>
          <w:spacing w:val="-8"/>
          <w:u w:val="single"/>
        </w:rPr>
        <w:t xml:space="preserve"> </w:t>
      </w:r>
      <w:r>
        <w:rPr>
          <w:b/>
          <w:i/>
          <w:u w:val="single"/>
        </w:rPr>
        <w:t>de</w:t>
      </w:r>
      <w:r>
        <w:rPr>
          <w:b/>
          <w:i/>
          <w:spacing w:val="-4"/>
        </w:rPr>
        <w:t xml:space="preserve"> </w:t>
      </w:r>
      <w:r>
        <w:t>economía,</w:t>
      </w:r>
      <w:r>
        <w:rPr>
          <w:spacing w:val="-7"/>
        </w:rPr>
        <w:t xml:space="preserve"> </w:t>
      </w:r>
      <w:r>
        <w:rPr>
          <w:b/>
          <w:i/>
          <w:u w:val="single"/>
        </w:rPr>
        <w:t>de</w:t>
      </w:r>
      <w:r>
        <w:rPr>
          <w:b/>
          <w:i/>
          <w:spacing w:val="-5"/>
        </w:rPr>
        <w:t xml:space="preserve"> </w:t>
      </w:r>
      <w:r>
        <w:t>responsabilidad</w:t>
      </w:r>
      <w:r>
        <w:rPr>
          <w:spacing w:val="-4"/>
        </w:rPr>
        <w:t xml:space="preserve"> </w:t>
      </w:r>
      <w:r>
        <w:rPr>
          <w:b/>
          <w:i/>
          <w:u w:val="single"/>
        </w:rPr>
        <w:t>y</w:t>
      </w:r>
      <w:r>
        <w:rPr>
          <w:b/>
          <w:i/>
          <w:spacing w:val="-5"/>
          <w:u w:val="single"/>
        </w:rPr>
        <w:t xml:space="preserve"> </w:t>
      </w:r>
      <w:r>
        <w:rPr>
          <w:b/>
          <w:i/>
          <w:u w:val="single"/>
        </w:rPr>
        <w:t>de</w:t>
      </w:r>
      <w:r>
        <w:rPr>
          <w:b/>
          <w:i/>
          <w:spacing w:val="-5"/>
          <w:u w:val="single"/>
        </w:rPr>
        <w:t xml:space="preserve"> </w:t>
      </w:r>
      <w:r>
        <w:rPr>
          <w:b/>
          <w:i/>
          <w:u w:val="single"/>
        </w:rPr>
        <w:t>protección</w:t>
      </w:r>
      <w:r>
        <w:rPr>
          <w:b/>
          <w:i/>
          <w:spacing w:val="-6"/>
          <w:u w:val="single"/>
        </w:rPr>
        <w:t xml:space="preserve"> </w:t>
      </w:r>
      <w:r>
        <w:rPr>
          <w:b/>
          <w:i/>
          <w:u w:val="single"/>
        </w:rPr>
        <w:t>del</w:t>
      </w:r>
      <w:r>
        <w:rPr>
          <w:b/>
          <w:i/>
          <w:spacing w:val="-5"/>
          <w:u w:val="single"/>
        </w:rPr>
        <w:t xml:space="preserve"> </w:t>
      </w:r>
      <w:r>
        <w:rPr>
          <w:b/>
          <w:i/>
          <w:u w:val="single"/>
        </w:rPr>
        <w:t>interés</w:t>
      </w:r>
      <w:r>
        <w:rPr>
          <w:b/>
          <w:i/>
          <w:spacing w:val="-5"/>
          <w:u w:val="single"/>
        </w:rPr>
        <w:t xml:space="preserve"> </w:t>
      </w:r>
      <w:r>
        <w:rPr>
          <w:b/>
          <w:i/>
          <w:u w:val="single"/>
        </w:rPr>
        <w:t>público</w:t>
      </w:r>
      <w:r>
        <w:rPr>
          <w:b/>
          <w:i/>
          <w:spacing w:val="-5"/>
          <w:u w:val="single"/>
        </w:rPr>
        <w:t xml:space="preserve"> </w:t>
      </w:r>
      <w:r>
        <w:rPr>
          <w:b/>
          <w:i/>
          <w:u w:val="single"/>
        </w:rPr>
        <w:t>y</w:t>
      </w:r>
      <w:r>
        <w:rPr>
          <w:b/>
          <w:i/>
          <w:spacing w:val="-5"/>
          <w:u w:val="single"/>
        </w:rPr>
        <w:t xml:space="preserve"> </w:t>
      </w:r>
      <w:r>
        <w:rPr>
          <w:b/>
          <w:i/>
          <w:u w:val="single"/>
        </w:rPr>
        <w:t>del</w:t>
      </w:r>
      <w:r>
        <w:rPr>
          <w:b/>
          <w:i/>
        </w:rPr>
        <w:t xml:space="preserve"> </w:t>
      </w:r>
      <w:r>
        <w:rPr>
          <w:b/>
          <w:i/>
          <w:u w:val="single"/>
        </w:rPr>
        <w:t>desarrollo</w:t>
      </w:r>
      <w:r w:rsidR="00A70265">
        <w:rPr>
          <w:b/>
          <w:i/>
          <w:u w:val="single"/>
        </w:rPr>
        <w:t>,</w:t>
      </w:r>
      <w:r w:rsidR="00A70265">
        <w:rPr>
          <w:b/>
          <w:i/>
          <w:spacing w:val="-1"/>
        </w:rPr>
        <w:t xml:space="preserve"> </w:t>
      </w:r>
      <w:commentRangeEnd w:id="45"/>
      <w:r w:rsidR="0048447D">
        <w:rPr>
          <w:rStyle w:val="Refdecomentario"/>
        </w:rPr>
        <w:commentReference w:id="45"/>
      </w:r>
      <w:r>
        <w:t>y de conformidad con los</w:t>
      </w:r>
      <w:r>
        <w:rPr>
          <w:spacing w:val="-1"/>
        </w:rPr>
        <w:t xml:space="preserve"> </w:t>
      </w:r>
      <w:r>
        <w:t>postulados que</w:t>
      </w:r>
      <w:r>
        <w:rPr>
          <w:spacing w:val="-1"/>
        </w:rPr>
        <w:t xml:space="preserve"> </w:t>
      </w:r>
      <w:r>
        <w:t>rigen</w:t>
      </w:r>
      <w:r>
        <w:rPr>
          <w:spacing w:val="-1"/>
        </w:rPr>
        <w:t xml:space="preserve"> </w:t>
      </w:r>
      <w:r>
        <w:t>la</w:t>
      </w:r>
      <w:r>
        <w:rPr>
          <w:spacing w:val="-1"/>
        </w:rPr>
        <w:t xml:space="preserve"> </w:t>
      </w:r>
      <w:r>
        <w:t>función</w:t>
      </w:r>
      <w:r>
        <w:rPr>
          <w:spacing w:val="-1"/>
        </w:rPr>
        <w:t xml:space="preserve"> </w:t>
      </w:r>
      <w:r>
        <w:t>administrativa. Igualmente, se aplicarán en las mismas las normas que regulan la conducta de</w:t>
      </w:r>
      <w:r>
        <w:rPr>
          <w:spacing w:val="-2"/>
        </w:rPr>
        <w:t xml:space="preserve"> </w:t>
      </w:r>
      <w:r>
        <w:t xml:space="preserve">los servidores públicos, las reglas de interpretación de la contratación, los principios generales del derecho y los particulares del derecho </w:t>
      </w:r>
      <w:r>
        <w:rPr>
          <w:spacing w:val="-2"/>
        </w:rPr>
        <w:t>administrativo.”</w:t>
      </w:r>
    </w:p>
    <w:p w14:paraId="37E54919" w14:textId="77777777" w:rsidR="002A75E0" w:rsidRDefault="002A75E0">
      <w:pPr>
        <w:pStyle w:val="Textoindependiente"/>
        <w:spacing w:before="4"/>
      </w:pPr>
    </w:p>
    <w:p w14:paraId="37E5491A" w14:textId="18DBD452" w:rsidR="002A75E0" w:rsidRDefault="000A4317">
      <w:pPr>
        <w:spacing w:line="237" w:lineRule="auto"/>
        <w:ind w:left="262" w:right="624"/>
        <w:jc w:val="both"/>
        <w:rPr>
          <w:sz w:val="24"/>
        </w:rPr>
      </w:pPr>
      <w:r>
        <w:rPr>
          <w:b/>
          <w:sz w:val="24"/>
        </w:rPr>
        <w:t xml:space="preserve">ARTÍCULO 18. </w:t>
      </w:r>
      <w:r>
        <w:rPr>
          <w:sz w:val="24"/>
        </w:rPr>
        <w:t xml:space="preserve">Adiciónese y </w:t>
      </w:r>
      <w:del w:id="48" w:author="Anamaría Bonilla" w:date="2025-04-28T13:25:00Z" w16du:dateUtc="2025-04-28T18:25:00Z">
        <w:r w:rsidDel="00226EC6">
          <w:rPr>
            <w:sz w:val="24"/>
          </w:rPr>
          <w:delText>modifiquese</w:delText>
        </w:r>
      </w:del>
      <w:ins w:id="49" w:author="Anamaría Bonilla" w:date="2025-04-28T13:25:00Z" w16du:dateUtc="2025-04-28T18:25:00Z">
        <w:r w:rsidR="00226EC6">
          <w:rPr>
            <w:sz w:val="24"/>
          </w:rPr>
          <w:t>modifíquese</w:t>
        </w:r>
      </w:ins>
      <w:r>
        <w:rPr>
          <w:sz w:val="24"/>
        </w:rPr>
        <w:t xml:space="preserve"> al artículo 24 de la ley 80 de 1993, el cual quedaría así:</w:t>
      </w:r>
    </w:p>
    <w:p w14:paraId="37E5491B" w14:textId="77777777" w:rsidR="002A75E0" w:rsidRDefault="002A75E0">
      <w:pPr>
        <w:pStyle w:val="Textoindependiente"/>
        <w:spacing w:before="1"/>
        <w:rPr>
          <w:sz w:val="24"/>
        </w:rPr>
      </w:pPr>
    </w:p>
    <w:p w14:paraId="37E5491C" w14:textId="77777777" w:rsidR="002A75E0" w:rsidRDefault="000A4317">
      <w:pPr>
        <w:pStyle w:val="Ttulo4"/>
        <w:spacing w:line="242" w:lineRule="auto"/>
        <w:ind w:right="621"/>
      </w:pPr>
      <w:r>
        <w:t xml:space="preserve">“ARTÍCULO 24. DEL PRINCIPIO DE TRANSPARENCIA. EN VIRTUD DE ESTE </w:t>
      </w:r>
      <w:r>
        <w:rPr>
          <w:spacing w:val="-2"/>
        </w:rPr>
        <w:t>PRINCIPIO:</w:t>
      </w:r>
    </w:p>
    <w:p w14:paraId="37E5491D" w14:textId="77777777" w:rsidR="002A75E0" w:rsidRDefault="000A4317">
      <w:pPr>
        <w:pStyle w:val="Textoindependiente"/>
        <w:spacing w:before="250"/>
        <w:ind w:left="262"/>
        <w:jc w:val="both"/>
      </w:pPr>
      <w:r>
        <w:rPr>
          <w:b/>
        </w:rPr>
        <w:t>1o.</w:t>
      </w:r>
      <w:r>
        <w:rPr>
          <w:b/>
          <w:spacing w:val="-2"/>
        </w:rPr>
        <w:t xml:space="preserve"> </w:t>
      </w:r>
      <w:r>
        <w:t>Numeral Derogado</w:t>
      </w:r>
      <w:r>
        <w:rPr>
          <w:spacing w:val="-3"/>
        </w:rPr>
        <w:t xml:space="preserve"> </w:t>
      </w:r>
      <w:r>
        <w:t>por</w:t>
      </w:r>
      <w:r>
        <w:rPr>
          <w:spacing w:val="-4"/>
        </w:rPr>
        <w:t xml:space="preserve"> </w:t>
      </w:r>
      <w:r>
        <w:t>el art.</w:t>
      </w:r>
      <w:r>
        <w:rPr>
          <w:spacing w:val="-4"/>
        </w:rPr>
        <w:t xml:space="preserve"> </w:t>
      </w:r>
      <w:r>
        <w:t>32</w:t>
      </w:r>
      <w:r>
        <w:rPr>
          <w:spacing w:val="-1"/>
        </w:rPr>
        <w:t xml:space="preserve"> </w:t>
      </w:r>
      <w:r>
        <w:t>de</w:t>
      </w:r>
      <w:r>
        <w:rPr>
          <w:spacing w:val="-3"/>
        </w:rPr>
        <w:t xml:space="preserve"> </w:t>
      </w:r>
      <w:r>
        <w:t>la</w:t>
      </w:r>
      <w:r>
        <w:rPr>
          <w:spacing w:val="-2"/>
        </w:rPr>
        <w:t xml:space="preserve"> </w:t>
      </w:r>
      <w:r>
        <w:t>Ley</w:t>
      </w:r>
      <w:r>
        <w:rPr>
          <w:spacing w:val="-1"/>
        </w:rPr>
        <w:t xml:space="preserve"> </w:t>
      </w:r>
      <w:r>
        <w:t>1150</w:t>
      </w:r>
      <w:r>
        <w:rPr>
          <w:spacing w:val="-3"/>
        </w:rPr>
        <w:t xml:space="preserve"> </w:t>
      </w:r>
      <w:r>
        <w:t>de</w:t>
      </w:r>
      <w:r>
        <w:rPr>
          <w:spacing w:val="-3"/>
        </w:rPr>
        <w:t xml:space="preserve"> </w:t>
      </w:r>
      <w:r>
        <w:rPr>
          <w:spacing w:val="-2"/>
        </w:rPr>
        <w:t>2007.</w:t>
      </w:r>
    </w:p>
    <w:p w14:paraId="37E5491E" w14:textId="77777777" w:rsidR="002A75E0" w:rsidRDefault="002A75E0">
      <w:pPr>
        <w:pStyle w:val="Textoindependiente"/>
        <w:spacing w:before="1"/>
      </w:pPr>
    </w:p>
    <w:p w14:paraId="37E5491F" w14:textId="77777777" w:rsidR="002A75E0" w:rsidRDefault="000A4317">
      <w:pPr>
        <w:pStyle w:val="Textoindependiente"/>
        <w:ind w:left="262" w:right="615"/>
        <w:jc w:val="both"/>
      </w:pPr>
      <w:r>
        <w:rPr>
          <w:b/>
        </w:rPr>
        <w:t xml:space="preserve">2o. </w:t>
      </w:r>
      <w:r>
        <w:t>En los procesos contractuales los interesados tendrán oportunidad de conocer y controvertir los informes, conceptos y decisiones que se rindan o adopten, para lo cual se establecerán etapas que permitan</w:t>
      </w:r>
      <w:r>
        <w:rPr>
          <w:spacing w:val="-10"/>
        </w:rPr>
        <w:t xml:space="preserve"> </w:t>
      </w:r>
      <w:r>
        <w:t>el</w:t>
      </w:r>
      <w:r>
        <w:rPr>
          <w:spacing w:val="-7"/>
        </w:rPr>
        <w:t xml:space="preserve"> </w:t>
      </w:r>
      <w:r>
        <w:t>conocimiento</w:t>
      </w:r>
      <w:r>
        <w:rPr>
          <w:spacing w:val="-6"/>
        </w:rPr>
        <w:t xml:space="preserve"> </w:t>
      </w:r>
      <w:r>
        <w:t>de</w:t>
      </w:r>
      <w:r>
        <w:rPr>
          <w:spacing w:val="-5"/>
        </w:rPr>
        <w:t xml:space="preserve"> </w:t>
      </w:r>
      <w:r>
        <w:t>dichas</w:t>
      </w:r>
      <w:r>
        <w:rPr>
          <w:spacing w:val="-5"/>
        </w:rPr>
        <w:t xml:space="preserve"> </w:t>
      </w:r>
      <w:r>
        <w:t>actuaciones</w:t>
      </w:r>
      <w:r>
        <w:rPr>
          <w:spacing w:val="-7"/>
        </w:rPr>
        <w:t xml:space="preserve"> </w:t>
      </w:r>
      <w:r>
        <w:t>y</w:t>
      </w:r>
      <w:r>
        <w:rPr>
          <w:spacing w:val="-8"/>
        </w:rPr>
        <w:t xml:space="preserve"> </w:t>
      </w:r>
      <w:r>
        <w:t>otorguen</w:t>
      </w:r>
      <w:r>
        <w:rPr>
          <w:spacing w:val="-8"/>
        </w:rPr>
        <w:t xml:space="preserve"> </w:t>
      </w:r>
      <w:r>
        <w:t>la</w:t>
      </w:r>
      <w:r>
        <w:rPr>
          <w:spacing w:val="-8"/>
        </w:rPr>
        <w:t xml:space="preserve"> </w:t>
      </w:r>
      <w:r>
        <w:t>posibilidad</w:t>
      </w:r>
      <w:r>
        <w:rPr>
          <w:spacing w:val="-8"/>
        </w:rPr>
        <w:t xml:space="preserve"> </w:t>
      </w:r>
      <w:r>
        <w:t>de</w:t>
      </w:r>
      <w:r>
        <w:rPr>
          <w:spacing w:val="-8"/>
        </w:rPr>
        <w:t xml:space="preserve"> </w:t>
      </w:r>
      <w:r>
        <w:t>expresar</w:t>
      </w:r>
      <w:r>
        <w:rPr>
          <w:spacing w:val="-6"/>
        </w:rPr>
        <w:t xml:space="preserve"> </w:t>
      </w:r>
      <w:r>
        <w:rPr>
          <w:spacing w:val="-2"/>
        </w:rPr>
        <w:t>observaciones.</w:t>
      </w:r>
    </w:p>
    <w:p w14:paraId="37E54920" w14:textId="77777777" w:rsidR="002A75E0" w:rsidRDefault="000A4317">
      <w:pPr>
        <w:pStyle w:val="Textoindependiente"/>
        <w:spacing w:before="251"/>
        <w:ind w:left="262" w:right="622"/>
        <w:jc w:val="both"/>
      </w:pPr>
      <w:r>
        <w:rPr>
          <w:b/>
        </w:rPr>
        <w:t xml:space="preserve">3o. </w:t>
      </w:r>
      <w:r>
        <w:t>Las actuaciones de las autoridades serán públicas y los expedientes que las contengan estarán abiertos</w:t>
      </w:r>
      <w:r>
        <w:rPr>
          <w:spacing w:val="-11"/>
        </w:rPr>
        <w:t xml:space="preserve"> </w:t>
      </w:r>
      <w:r>
        <w:t>al</w:t>
      </w:r>
      <w:r>
        <w:rPr>
          <w:spacing w:val="-11"/>
        </w:rPr>
        <w:t xml:space="preserve"> </w:t>
      </w:r>
      <w:r>
        <w:t>público,</w:t>
      </w:r>
      <w:r>
        <w:rPr>
          <w:spacing w:val="-12"/>
        </w:rPr>
        <w:t xml:space="preserve"> </w:t>
      </w:r>
      <w:r>
        <w:t>permitiendo</w:t>
      </w:r>
      <w:r>
        <w:rPr>
          <w:spacing w:val="-10"/>
        </w:rPr>
        <w:t xml:space="preserve"> </w:t>
      </w:r>
      <w:r>
        <w:t>en</w:t>
      </w:r>
      <w:r>
        <w:rPr>
          <w:spacing w:val="-10"/>
        </w:rPr>
        <w:t xml:space="preserve"> </w:t>
      </w:r>
      <w:r>
        <w:t>el</w:t>
      </w:r>
      <w:r>
        <w:rPr>
          <w:spacing w:val="-11"/>
        </w:rPr>
        <w:t xml:space="preserve"> </w:t>
      </w:r>
      <w:r>
        <w:t>caso</w:t>
      </w:r>
      <w:r>
        <w:rPr>
          <w:spacing w:val="-10"/>
        </w:rPr>
        <w:t xml:space="preserve"> </w:t>
      </w:r>
      <w:r>
        <w:t>de</w:t>
      </w:r>
      <w:r>
        <w:rPr>
          <w:spacing w:val="-12"/>
        </w:rPr>
        <w:t xml:space="preserve"> </w:t>
      </w:r>
      <w:r>
        <w:t>licitación</w:t>
      </w:r>
      <w:r>
        <w:rPr>
          <w:spacing w:val="-14"/>
        </w:rPr>
        <w:t xml:space="preserve"> </w:t>
      </w:r>
      <w:r>
        <w:t>el</w:t>
      </w:r>
      <w:r>
        <w:rPr>
          <w:spacing w:val="-11"/>
        </w:rPr>
        <w:t xml:space="preserve"> </w:t>
      </w:r>
      <w:r>
        <w:t>ejercicio</w:t>
      </w:r>
      <w:r>
        <w:rPr>
          <w:spacing w:val="-12"/>
        </w:rPr>
        <w:t xml:space="preserve"> </w:t>
      </w:r>
      <w:r>
        <w:t>del</w:t>
      </w:r>
      <w:r>
        <w:rPr>
          <w:spacing w:val="-11"/>
        </w:rPr>
        <w:t xml:space="preserve"> </w:t>
      </w:r>
      <w:r>
        <w:t>derecho</w:t>
      </w:r>
      <w:r>
        <w:rPr>
          <w:spacing w:val="-12"/>
        </w:rPr>
        <w:t xml:space="preserve"> </w:t>
      </w:r>
      <w:r>
        <w:t>de</w:t>
      </w:r>
      <w:r>
        <w:rPr>
          <w:spacing w:val="-12"/>
        </w:rPr>
        <w:t xml:space="preserve"> </w:t>
      </w:r>
      <w:r>
        <w:t>que</w:t>
      </w:r>
      <w:r>
        <w:rPr>
          <w:spacing w:val="-12"/>
        </w:rPr>
        <w:t xml:space="preserve"> </w:t>
      </w:r>
      <w:r>
        <w:t>trata</w:t>
      </w:r>
      <w:r>
        <w:rPr>
          <w:spacing w:val="-12"/>
        </w:rPr>
        <w:t xml:space="preserve"> </w:t>
      </w:r>
      <w:r>
        <w:t>el</w:t>
      </w:r>
      <w:r>
        <w:rPr>
          <w:spacing w:val="-9"/>
        </w:rPr>
        <w:t xml:space="preserve"> </w:t>
      </w:r>
      <w:r>
        <w:t>artículo 273 de la Constitución Política.</w:t>
      </w:r>
    </w:p>
    <w:p w14:paraId="37E54921" w14:textId="77777777" w:rsidR="002A75E0" w:rsidRDefault="002A75E0">
      <w:pPr>
        <w:pStyle w:val="Textoindependiente"/>
        <w:jc w:val="both"/>
        <w:sectPr w:rsidR="002A75E0">
          <w:pgSz w:w="12240" w:h="15840"/>
          <w:pgMar w:top="1340" w:right="1080" w:bottom="280" w:left="1440" w:header="720" w:footer="720" w:gutter="0"/>
          <w:cols w:space="720"/>
        </w:sectPr>
      </w:pPr>
    </w:p>
    <w:p w14:paraId="37E54922" w14:textId="4356CFC1" w:rsidR="002A75E0" w:rsidRDefault="000A4317">
      <w:pPr>
        <w:spacing w:before="69"/>
        <w:ind w:left="262" w:right="618"/>
        <w:jc w:val="both"/>
        <w:rPr>
          <w:b/>
          <w:i/>
        </w:rPr>
      </w:pPr>
      <w:r>
        <w:rPr>
          <w:b/>
        </w:rPr>
        <w:lastRenderedPageBreak/>
        <w:t xml:space="preserve">4o. </w:t>
      </w:r>
      <w:r>
        <w:t xml:space="preserve">Las autoridades expedirán a </w:t>
      </w:r>
      <w:commentRangeStart w:id="50"/>
      <w:r>
        <w:rPr>
          <w:b/>
          <w:i/>
          <w:u w:val="single"/>
        </w:rPr>
        <w:t>cualquier persona que demuestre interés</w:t>
      </w:r>
      <w:r>
        <w:t xml:space="preserve">, </w:t>
      </w:r>
      <w:commentRangeEnd w:id="50"/>
      <w:r w:rsidR="001126E2">
        <w:rPr>
          <w:rStyle w:val="Refdecomentario"/>
        </w:rPr>
        <w:commentReference w:id="50"/>
      </w:r>
      <w:r>
        <w:t>copia</w:t>
      </w:r>
      <w:r>
        <w:rPr>
          <w:spacing w:val="-1"/>
        </w:rPr>
        <w:t xml:space="preserve"> </w:t>
      </w:r>
      <w:r>
        <w:t>de las actuaciones y</w:t>
      </w:r>
      <w:r>
        <w:rPr>
          <w:spacing w:val="-5"/>
        </w:rPr>
        <w:t xml:space="preserve"> </w:t>
      </w:r>
      <w:r>
        <w:t>propuestas</w:t>
      </w:r>
      <w:r>
        <w:rPr>
          <w:spacing w:val="-5"/>
        </w:rPr>
        <w:t xml:space="preserve"> </w:t>
      </w:r>
      <w:r>
        <w:t>recibidas,</w:t>
      </w:r>
      <w:r>
        <w:rPr>
          <w:spacing w:val="-5"/>
        </w:rPr>
        <w:t xml:space="preserve"> </w:t>
      </w:r>
      <w:r>
        <w:t>respetando</w:t>
      </w:r>
      <w:r>
        <w:rPr>
          <w:spacing w:val="-6"/>
        </w:rPr>
        <w:t xml:space="preserve"> </w:t>
      </w:r>
      <w:r>
        <w:t>la</w:t>
      </w:r>
      <w:r>
        <w:rPr>
          <w:spacing w:val="-7"/>
        </w:rPr>
        <w:t xml:space="preserve"> </w:t>
      </w:r>
      <w:r>
        <w:t>reserva</w:t>
      </w:r>
      <w:r>
        <w:rPr>
          <w:spacing w:val="-5"/>
        </w:rPr>
        <w:t xml:space="preserve"> </w:t>
      </w:r>
      <w:r>
        <w:t>de</w:t>
      </w:r>
      <w:r>
        <w:rPr>
          <w:spacing w:val="-5"/>
        </w:rPr>
        <w:t xml:space="preserve"> </w:t>
      </w:r>
      <w:r>
        <w:t>que</w:t>
      </w:r>
      <w:r>
        <w:rPr>
          <w:spacing w:val="-5"/>
        </w:rPr>
        <w:t xml:space="preserve"> </w:t>
      </w:r>
      <w:r>
        <w:t>gocen</w:t>
      </w:r>
      <w:r>
        <w:rPr>
          <w:spacing w:val="-5"/>
        </w:rPr>
        <w:t xml:space="preserve"> </w:t>
      </w:r>
      <w:r>
        <w:t>legalmente</w:t>
      </w:r>
      <w:r>
        <w:rPr>
          <w:spacing w:val="-5"/>
        </w:rPr>
        <w:t xml:space="preserve"> </w:t>
      </w:r>
      <w:r>
        <w:t>las</w:t>
      </w:r>
      <w:r>
        <w:rPr>
          <w:spacing w:val="-5"/>
        </w:rPr>
        <w:t xml:space="preserve"> </w:t>
      </w:r>
      <w:r>
        <w:t>patentes,</w:t>
      </w:r>
      <w:r>
        <w:rPr>
          <w:spacing w:val="-7"/>
        </w:rPr>
        <w:t xml:space="preserve"> </w:t>
      </w:r>
      <w:r>
        <w:t>procedimientos</w:t>
      </w:r>
      <w:r>
        <w:rPr>
          <w:spacing w:val="-6"/>
        </w:rPr>
        <w:t xml:space="preserve"> </w:t>
      </w:r>
      <w:r>
        <w:t xml:space="preserve">y privilegios. </w:t>
      </w:r>
      <w:r>
        <w:rPr>
          <w:b/>
          <w:i/>
          <w:u w:val="single"/>
        </w:rPr>
        <w:t>La presentación de la información deberá ser completa, consistente, coherente,</w:t>
      </w:r>
      <w:r>
        <w:rPr>
          <w:b/>
          <w:i/>
        </w:rPr>
        <w:t xml:space="preserve"> </w:t>
      </w:r>
      <w:r>
        <w:rPr>
          <w:b/>
          <w:i/>
          <w:u w:val="single"/>
        </w:rPr>
        <w:t>verificable, comparable, contextualizada, diáfana y siempre oportuna.</w:t>
      </w:r>
    </w:p>
    <w:p w14:paraId="37E54923" w14:textId="77777777" w:rsidR="002A75E0" w:rsidRDefault="002A75E0">
      <w:pPr>
        <w:pStyle w:val="Textoindependiente"/>
        <w:rPr>
          <w:b/>
          <w:i/>
        </w:rPr>
      </w:pPr>
    </w:p>
    <w:p w14:paraId="37E54924" w14:textId="5E1301CB" w:rsidR="002A75E0" w:rsidRDefault="000A4317">
      <w:pPr>
        <w:pStyle w:val="Textoindependiente"/>
        <w:ind w:left="262"/>
        <w:jc w:val="both"/>
      </w:pPr>
      <w:r>
        <w:rPr>
          <w:b/>
        </w:rPr>
        <w:t>5o.</w:t>
      </w:r>
      <w:r>
        <w:rPr>
          <w:b/>
          <w:spacing w:val="-3"/>
        </w:rPr>
        <w:t xml:space="preserve"> </w:t>
      </w:r>
      <w:r>
        <w:t>En</w:t>
      </w:r>
      <w:r>
        <w:rPr>
          <w:spacing w:val="-2"/>
        </w:rPr>
        <w:t xml:space="preserve"> </w:t>
      </w:r>
      <w:r>
        <w:t>los</w:t>
      </w:r>
      <w:r>
        <w:rPr>
          <w:spacing w:val="-2"/>
        </w:rPr>
        <w:t xml:space="preserve"> </w:t>
      </w:r>
      <w:r>
        <w:t>pliegos</w:t>
      </w:r>
      <w:r>
        <w:rPr>
          <w:spacing w:val="-2"/>
        </w:rPr>
        <w:t xml:space="preserve"> </w:t>
      </w:r>
      <w:r>
        <w:t>de</w:t>
      </w:r>
      <w:r>
        <w:rPr>
          <w:spacing w:val="-2"/>
        </w:rPr>
        <w:t xml:space="preserve"> </w:t>
      </w:r>
      <w:r>
        <w:t>condiciones</w:t>
      </w:r>
      <w:r>
        <w:rPr>
          <w:spacing w:val="-2"/>
        </w:rPr>
        <w:t xml:space="preserve"> </w:t>
      </w:r>
      <w:r>
        <w:t>o</w:t>
      </w:r>
      <w:ins w:id="51" w:author="Diana Lucia Saavedra" w:date="2025-05-05T22:16:00Z" w16du:dateUtc="2025-05-06T03:16:00Z">
        <w:r w:rsidR="00233CBB">
          <w:t xml:space="preserve"> </w:t>
        </w:r>
        <w:commentRangeStart w:id="52"/>
        <w:del w:id="53" w:author="Agencia Nacional de Contratación Pública" w:date="2025-05-07T09:51:00Z" w16du:dateUtc="2025-05-07T14:51:00Z">
          <w:r w:rsidR="00233CBB" w:rsidDel="00156C22">
            <w:delText>documentos equivalentes</w:delText>
          </w:r>
        </w:del>
      </w:ins>
      <w:del w:id="54" w:author="Agencia Nacional de Contratación Pública" w:date="2025-05-07T09:51:00Z" w16du:dateUtc="2025-05-07T14:51:00Z">
        <w:r w:rsidDel="00156C22">
          <w:rPr>
            <w:spacing w:val="-4"/>
          </w:rPr>
          <w:delText xml:space="preserve"> </w:delText>
        </w:r>
      </w:del>
      <w:r>
        <w:t>términos</w:t>
      </w:r>
      <w:r>
        <w:rPr>
          <w:spacing w:val="-3"/>
        </w:rPr>
        <w:t xml:space="preserve"> </w:t>
      </w:r>
      <w:r>
        <w:t>de</w:t>
      </w:r>
      <w:r>
        <w:rPr>
          <w:spacing w:val="-2"/>
        </w:rPr>
        <w:t xml:space="preserve"> referencia:</w:t>
      </w:r>
      <w:commentRangeEnd w:id="52"/>
      <w:r w:rsidR="004E05B0">
        <w:rPr>
          <w:rStyle w:val="Refdecomentario"/>
        </w:rPr>
        <w:commentReference w:id="52"/>
      </w:r>
    </w:p>
    <w:p w14:paraId="37E54925" w14:textId="77777777" w:rsidR="002A75E0" w:rsidRDefault="000A4317">
      <w:pPr>
        <w:pStyle w:val="Prrafodelista"/>
        <w:numPr>
          <w:ilvl w:val="0"/>
          <w:numId w:val="11"/>
        </w:numPr>
        <w:tabs>
          <w:tab w:val="left" w:pos="503"/>
        </w:tabs>
        <w:spacing w:before="181" w:line="360" w:lineRule="auto"/>
        <w:ind w:right="623" w:firstLine="0"/>
        <w:jc w:val="both"/>
      </w:pPr>
      <w:r>
        <w:t xml:space="preserve">Se indicarán los requisitos objetivos necesarios para participar en el correspondiente proceso de </w:t>
      </w:r>
      <w:r>
        <w:rPr>
          <w:spacing w:val="-2"/>
        </w:rPr>
        <w:t>selección.</w:t>
      </w:r>
    </w:p>
    <w:p w14:paraId="37E54926" w14:textId="77777777" w:rsidR="002A75E0" w:rsidRDefault="000A4317">
      <w:pPr>
        <w:pStyle w:val="Prrafodelista"/>
        <w:numPr>
          <w:ilvl w:val="0"/>
          <w:numId w:val="11"/>
        </w:numPr>
        <w:tabs>
          <w:tab w:val="left" w:pos="582"/>
        </w:tabs>
        <w:spacing w:before="180" w:line="360" w:lineRule="auto"/>
        <w:ind w:right="623" w:firstLine="0"/>
        <w:jc w:val="both"/>
      </w:pPr>
      <w:r>
        <w:t xml:space="preserve">Se definirán reglas objetivas, justas, claras y completas que permitan la confección de ofrecimientos de la misma índole, aseguren una escogencia objetiva y eviten las declaratorias de desierta de la licitación o </w:t>
      </w:r>
      <w:commentRangeStart w:id="55"/>
      <w:r>
        <w:t>concurso</w:t>
      </w:r>
      <w:commentRangeEnd w:id="55"/>
      <w:r w:rsidR="00F77587">
        <w:rPr>
          <w:rStyle w:val="Refdecomentario"/>
        </w:rPr>
        <w:commentReference w:id="55"/>
      </w:r>
      <w:r>
        <w:t>.</w:t>
      </w:r>
    </w:p>
    <w:p w14:paraId="37E54927" w14:textId="77777777" w:rsidR="002A75E0" w:rsidRDefault="000A4317">
      <w:pPr>
        <w:pStyle w:val="Prrafodelista"/>
        <w:numPr>
          <w:ilvl w:val="0"/>
          <w:numId w:val="11"/>
        </w:numPr>
        <w:tabs>
          <w:tab w:val="left" w:pos="520"/>
        </w:tabs>
        <w:spacing w:before="180"/>
        <w:ind w:right="624" w:firstLine="0"/>
        <w:jc w:val="both"/>
      </w:pPr>
      <w:r>
        <w:t>Se definirán con precisión las condiciones de costo y calidad de los bienes, obras o servicios necesarios para la ejecución del objeto del contrato.</w:t>
      </w:r>
    </w:p>
    <w:p w14:paraId="37E54928" w14:textId="77777777" w:rsidR="002A75E0" w:rsidRDefault="000A4317">
      <w:pPr>
        <w:pStyle w:val="Prrafodelista"/>
        <w:numPr>
          <w:ilvl w:val="0"/>
          <w:numId w:val="11"/>
        </w:numPr>
        <w:tabs>
          <w:tab w:val="left" w:pos="558"/>
        </w:tabs>
        <w:spacing w:before="252"/>
        <w:ind w:right="623" w:firstLine="0"/>
        <w:jc w:val="both"/>
      </w:pPr>
      <w:r>
        <w:t>No se incluirán condiciones y exigencias de imposible cumplimiento, ni exenciones de la responsabilidad derivada de los datos, informes y documentos que se suministren.</w:t>
      </w:r>
    </w:p>
    <w:p w14:paraId="37E54929" w14:textId="77777777" w:rsidR="002A75E0" w:rsidRDefault="000A4317">
      <w:pPr>
        <w:pStyle w:val="Prrafodelista"/>
        <w:numPr>
          <w:ilvl w:val="0"/>
          <w:numId w:val="11"/>
        </w:numPr>
        <w:tabs>
          <w:tab w:val="left" w:pos="517"/>
        </w:tabs>
        <w:spacing w:before="253"/>
        <w:ind w:right="623" w:firstLine="0"/>
        <w:jc w:val="both"/>
      </w:pPr>
      <w:r>
        <w:t xml:space="preserve">Se definirán reglas que no induzcan a error a los proponentes y contratistas y que impidan la Formulación de ofrecimientos de extensión ilimitada o que dependan de la voluntad exclusiva de la </w:t>
      </w:r>
      <w:r>
        <w:rPr>
          <w:spacing w:val="-2"/>
        </w:rPr>
        <w:t>entidad.</w:t>
      </w:r>
    </w:p>
    <w:p w14:paraId="37E5492A" w14:textId="77777777" w:rsidR="002A75E0" w:rsidRDefault="002A75E0">
      <w:pPr>
        <w:pStyle w:val="Textoindependiente"/>
        <w:spacing w:before="1"/>
      </w:pPr>
    </w:p>
    <w:p w14:paraId="37E5492B" w14:textId="77777777" w:rsidR="002A75E0" w:rsidRDefault="000A4317">
      <w:pPr>
        <w:pStyle w:val="Prrafodelista"/>
        <w:numPr>
          <w:ilvl w:val="0"/>
          <w:numId w:val="11"/>
        </w:numPr>
        <w:tabs>
          <w:tab w:val="left" w:pos="457"/>
        </w:tabs>
        <w:ind w:right="622" w:firstLine="0"/>
        <w:jc w:val="both"/>
      </w:pPr>
      <w:r>
        <w:t>Se</w:t>
      </w:r>
      <w:r>
        <w:rPr>
          <w:spacing w:val="-12"/>
        </w:rPr>
        <w:t xml:space="preserve"> </w:t>
      </w:r>
      <w:r>
        <w:t>definirá</w:t>
      </w:r>
      <w:r>
        <w:rPr>
          <w:spacing w:val="-12"/>
        </w:rPr>
        <w:t xml:space="preserve"> </w:t>
      </w:r>
      <w:r>
        <w:t>el</w:t>
      </w:r>
      <w:r>
        <w:rPr>
          <w:spacing w:val="-11"/>
        </w:rPr>
        <w:t xml:space="preserve"> </w:t>
      </w:r>
      <w:r>
        <w:t>plazo</w:t>
      </w:r>
      <w:r>
        <w:rPr>
          <w:spacing w:val="-9"/>
        </w:rPr>
        <w:t xml:space="preserve"> </w:t>
      </w:r>
      <w:r>
        <w:t>para</w:t>
      </w:r>
      <w:r>
        <w:rPr>
          <w:spacing w:val="-12"/>
        </w:rPr>
        <w:t xml:space="preserve"> </w:t>
      </w:r>
      <w:r>
        <w:t>la</w:t>
      </w:r>
      <w:r>
        <w:rPr>
          <w:spacing w:val="-9"/>
        </w:rPr>
        <w:t xml:space="preserve"> </w:t>
      </w:r>
      <w:r>
        <w:t>liquidación</w:t>
      </w:r>
      <w:r>
        <w:rPr>
          <w:spacing w:val="-10"/>
        </w:rPr>
        <w:t xml:space="preserve"> </w:t>
      </w:r>
      <w:r>
        <w:t>del</w:t>
      </w:r>
      <w:r>
        <w:rPr>
          <w:spacing w:val="-8"/>
        </w:rPr>
        <w:t xml:space="preserve"> </w:t>
      </w:r>
      <w:r>
        <w:t>contrato,</w:t>
      </w:r>
      <w:r>
        <w:rPr>
          <w:spacing w:val="-10"/>
        </w:rPr>
        <w:t xml:space="preserve"> </w:t>
      </w:r>
      <w:r>
        <w:t>cuando</w:t>
      </w:r>
      <w:r>
        <w:rPr>
          <w:spacing w:val="-9"/>
        </w:rPr>
        <w:t xml:space="preserve"> </w:t>
      </w:r>
      <w:r>
        <w:t>a</w:t>
      </w:r>
      <w:r>
        <w:rPr>
          <w:spacing w:val="-12"/>
        </w:rPr>
        <w:t xml:space="preserve"> </w:t>
      </w:r>
      <w:r>
        <w:t>ello</w:t>
      </w:r>
      <w:r>
        <w:rPr>
          <w:spacing w:val="-10"/>
        </w:rPr>
        <w:t xml:space="preserve"> </w:t>
      </w:r>
      <w:r>
        <w:t>hubiere</w:t>
      </w:r>
      <w:r>
        <w:rPr>
          <w:spacing w:val="-12"/>
        </w:rPr>
        <w:t xml:space="preserve"> </w:t>
      </w:r>
      <w:r>
        <w:t>lugar,</w:t>
      </w:r>
      <w:r>
        <w:rPr>
          <w:spacing w:val="-12"/>
        </w:rPr>
        <w:t xml:space="preserve"> </w:t>
      </w:r>
      <w:r>
        <w:t>teniendo</w:t>
      </w:r>
      <w:r>
        <w:rPr>
          <w:spacing w:val="-10"/>
        </w:rPr>
        <w:t xml:space="preserve"> </w:t>
      </w:r>
      <w:r>
        <w:t>en</w:t>
      </w:r>
      <w:r>
        <w:rPr>
          <w:spacing w:val="-12"/>
        </w:rPr>
        <w:t xml:space="preserve"> </w:t>
      </w:r>
      <w:r>
        <w:t>cuenta su objeto, naturaleza y cuantía.</w:t>
      </w:r>
    </w:p>
    <w:p w14:paraId="37E5492C" w14:textId="77777777" w:rsidR="002A75E0" w:rsidRDefault="000A4317">
      <w:pPr>
        <w:pStyle w:val="Textoindependiente"/>
        <w:spacing w:before="252"/>
        <w:ind w:left="262" w:right="621"/>
        <w:jc w:val="both"/>
      </w:pPr>
      <w:r>
        <w:t xml:space="preserve">Serán ineficaces de pleno derecho las estipulaciones de los pliegos </w:t>
      </w:r>
      <w:commentRangeStart w:id="56"/>
      <w:r>
        <w:t xml:space="preserve">o términos de referencia </w:t>
      </w:r>
      <w:commentRangeEnd w:id="56"/>
      <w:r w:rsidR="00F77587">
        <w:rPr>
          <w:rStyle w:val="Refdecomentario"/>
        </w:rPr>
        <w:commentReference w:id="56"/>
      </w:r>
      <w:r>
        <w:t>y de los contratos</w:t>
      </w:r>
      <w:r>
        <w:rPr>
          <w:spacing w:val="-4"/>
        </w:rPr>
        <w:t xml:space="preserve"> </w:t>
      </w:r>
      <w:r>
        <w:t>que</w:t>
      </w:r>
      <w:r>
        <w:rPr>
          <w:spacing w:val="-4"/>
        </w:rPr>
        <w:t xml:space="preserve"> </w:t>
      </w:r>
      <w:r>
        <w:t>contravengan</w:t>
      </w:r>
      <w:r>
        <w:rPr>
          <w:spacing w:val="-7"/>
        </w:rPr>
        <w:t xml:space="preserve"> </w:t>
      </w:r>
      <w:r>
        <w:t>lo</w:t>
      </w:r>
      <w:r>
        <w:rPr>
          <w:spacing w:val="-5"/>
        </w:rPr>
        <w:t xml:space="preserve"> </w:t>
      </w:r>
      <w:r>
        <w:t>dispuesto</w:t>
      </w:r>
      <w:r>
        <w:rPr>
          <w:spacing w:val="-5"/>
        </w:rPr>
        <w:t xml:space="preserve"> </w:t>
      </w:r>
      <w:r>
        <w:t>en</w:t>
      </w:r>
      <w:r>
        <w:rPr>
          <w:spacing w:val="-4"/>
        </w:rPr>
        <w:t xml:space="preserve"> </w:t>
      </w:r>
      <w:r>
        <w:t>este</w:t>
      </w:r>
      <w:r>
        <w:rPr>
          <w:spacing w:val="-4"/>
        </w:rPr>
        <w:t xml:space="preserve"> </w:t>
      </w:r>
      <w:r>
        <w:t>numeral,</w:t>
      </w:r>
      <w:r>
        <w:rPr>
          <w:spacing w:val="-5"/>
        </w:rPr>
        <w:t xml:space="preserve"> </w:t>
      </w:r>
      <w:r>
        <w:t>o</w:t>
      </w:r>
      <w:r>
        <w:rPr>
          <w:spacing w:val="-5"/>
        </w:rPr>
        <w:t xml:space="preserve"> </w:t>
      </w:r>
      <w:r>
        <w:t>dispongan</w:t>
      </w:r>
      <w:r>
        <w:rPr>
          <w:spacing w:val="-4"/>
        </w:rPr>
        <w:t xml:space="preserve"> </w:t>
      </w:r>
      <w:r>
        <w:t>renuncias</w:t>
      </w:r>
      <w:r>
        <w:rPr>
          <w:spacing w:val="-4"/>
        </w:rPr>
        <w:t xml:space="preserve"> </w:t>
      </w:r>
      <w:r>
        <w:t>a</w:t>
      </w:r>
      <w:r>
        <w:rPr>
          <w:spacing w:val="-7"/>
        </w:rPr>
        <w:t xml:space="preserve"> </w:t>
      </w:r>
      <w:r>
        <w:t>reclamaciones</w:t>
      </w:r>
      <w:r>
        <w:rPr>
          <w:spacing w:val="-4"/>
        </w:rPr>
        <w:t xml:space="preserve"> </w:t>
      </w:r>
      <w:r>
        <w:t>por la ocurrencia de los hechos aquí enunciados.</w:t>
      </w:r>
    </w:p>
    <w:p w14:paraId="37E5492D" w14:textId="77777777" w:rsidR="002A75E0" w:rsidRDefault="002A75E0">
      <w:pPr>
        <w:pStyle w:val="Textoindependiente"/>
        <w:spacing w:before="1"/>
      </w:pPr>
    </w:p>
    <w:p w14:paraId="37E5492E" w14:textId="77777777" w:rsidR="002A75E0" w:rsidRDefault="000A4317">
      <w:pPr>
        <w:pStyle w:val="Textoindependiente"/>
        <w:ind w:left="262" w:right="621"/>
        <w:jc w:val="both"/>
      </w:pPr>
      <w:commentRangeStart w:id="57"/>
      <w:r>
        <w:rPr>
          <w:b/>
        </w:rPr>
        <w:t>6o.</w:t>
      </w:r>
      <w:r>
        <w:rPr>
          <w:b/>
          <w:spacing w:val="-14"/>
        </w:rPr>
        <w:t xml:space="preserve"> </w:t>
      </w:r>
      <w:r>
        <w:t>En</w:t>
      </w:r>
      <w:r>
        <w:rPr>
          <w:spacing w:val="-14"/>
        </w:rPr>
        <w:t xml:space="preserve"> </w:t>
      </w:r>
      <w:r>
        <w:t>los</w:t>
      </w:r>
      <w:r>
        <w:rPr>
          <w:spacing w:val="-14"/>
        </w:rPr>
        <w:t xml:space="preserve"> </w:t>
      </w:r>
      <w:r>
        <w:t>avisos</w:t>
      </w:r>
      <w:r>
        <w:rPr>
          <w:spacing w:val="-13"/>
        </w:rPr>
        <w:t xml:space="preserve"> </w:t>
      </w:r>
      <w:r>
        <w:t>de</w:t>
      </w:r>
      <w:r>
        <w:rPr>
          <w:spacing w:val="-13"/>
        </w:rPr>
        <w:t xml:space="preserve"> </w:t>
      </w:r>
      <w:r>
        <w:t>publicación</w:t>
      </w:r>
      <w:r>
        <w:rPr>
          <w:spacing w:val="-14"/>
        </w:rPr>
        <w:t xml:space="preserve"> </w:t>
      </w:r>
      <w:r>
        <w:t>de</w:t>
      </w:r>
      <w:r>
        <w:rPr>
          <w:spacing w:val="-13"/>
        </w:rPr>
        <w:t xml:space="preserve"> </w:t>
      </w:r>
      <w:r>
        <w:t>apertura</w:t>
      </w:r>
      <w:r>
        <w:rPr>
          <w:spacing w:val="-14"/>
        </w:rPr>
        <w:t xml:space="preserve"> </w:t>
      </w:r>
      <w:r>
        <w:t>de</w:t>
      </w:r>
      <w:r>
        <w:rPr>
          <w:spacing w:val="-13"/>
        </w:rPr>
        <w:t xml:space="preserve"> </w:t>
      </w:r>
      <w:r>
        <w:t>la</w:t>
      </w:r>
      <w:r>
        <w:rPr>
          <w:spacing w:val="-14"/>
        </w:rPr>
        <w:t xml:space="preserve"> </w:t>
      </w:r>
      <w:r>
        <w:t>licitación</w:t>
      </w:r>
      <w:r>
        <w:rPr>
          <w:spacing w:val="-13"/>
        </w:rPr>
        <w:t xml:space="preserve"> </w:t>
      </w:r>
      <w:commentRangeStart w:id="58"/>
      <w:r>
        <w:t>o</w:t>
      </w:r>
      <w:r>
        <w:rPr>
          <w:spacing w:val="-14"/>
        </w:rPr>
        <w:t xml:space="preserve"> </w:t>
      </w:r>
      <w:r>
        <w:t>concurso</w:t>
      </w:r>
      <w:r>
        <w:rPr>
          <w:spacing w:val="-13"/>
        </w:rPr>
        <w:t xml:space="preserve"> </w:t>
      </w:r>
      <w:commentRangeEnd w:id="58"/>
      <w:r w:rsidR="00F77587">
        <w:rPr>
          <w:rStyle w:val="Refdecomentario"/>
        </w:rPr>
        <w:commentReference w:id="58"/>
      </w:r>
      <w:r>
        <w:t>y</w:t>
      </w:r>
      <w:r>
        <w:rPr>
          <w:spacing w:val="-14"/>
        </w:rPr>
        <w:t xml:space="preserve"> </w:t>
      </w:r>
      <w:r>
        <w:t>en</w:t>
      </w:r>
      <w:r>
        <w:rPr>
          <w:spacing w:val="-14"/>
        </w:rPr>
        <w:t xml:space="preserve"> </w:t>
      </w:r>
      <w:r>
        <w:t>los</w:t>
      </w:r>
      <w:r>
        <w:rPr>
          <w:spacing w:val="-13"/>
        </w:rPr>
        <w:t xml:space="preserve"> </w:t>
      </w:r>
      <w:r>
        <w:t>pliegos</w:t>
      </w:r>
      <w:r>
        <w:rPr>
          <w:spacing w:val="-13"/>
        </w:rPr>
        <w:t xml:space="preserve"> </w:t>
      </w:r>
      <w:r>
        <w:t>de</w:t>
      </w:r>
      <w:r>
        <w:rPr>
          <w:spacing w:val="-14"/>
        </w:rPr>
        <w:t xml:space="preserve"> </w:t>
      </w:r>
      <w:r>
        <w:t xml:space="preserve">condiciones </w:t>
      </w:r>
      <w:commentRangeStart w:id="59"/>
      <w:r>
        <w:t>o términos de referencia</w:t>
      </w:r>
      <w:commentRangeEnd w:id="59"/>
      <w:r w:rsidR="00F77587">
        <w:rPr>
          <w:rStyle w:val="Refdecomentario"/>
        </w:rPr>
        <w:commentReference w:id="59"/>
      </w:r>
      <w:r>
        <w:t>, se señalarán las reglas de adjudicación del contrato.</w:t>
      </w:r>
      <w:commentRangeEnd w:id="57"/>
      <w:r w:rsidR="00F77587">
        <w:rPr>
          <w:rStyle w:val="Refdecomentario"/>
        </w:rPr>
        <w:commentReference w:id="57"/>
      </w:r>
    </w:p>
    <w:p w14:paraId="37E5492F" w14:textId="77777777" w:rsidR="002A75E0" w:rsidRDefault="000A4317">
      <w:pPr>
        <w:pStyle w:val="Textoindependiente"/>
        <w:spacing w:before="253"/>
        <w:ind w:left="262" w:right="622"/>
        <w:jc w:val="both"/>
      </w:pPr>
      <w:r>
        <w:rPr>
          <w:b/>
        </w:rPr>
        <w:t xml:space="preserve">7o. </w:t>
      </w:r>
      <w:r>
        <w:t>Los actos administrativos que se expidan en la actividad contractual o con ocasión de ella, salvo los</w:t>
      </w:r>
      <w:r>
        <w:rPr>
          <w:spacing w:val="-1"/>
        </w:rPr>
        <w:t xml:space="preserve"> </w:t>
      </w:r>
      <w:r>
        <w:t>de</w:t>
      </w:r>
      <w:r>
        <w:rPr>
          <w:spacing w:val="-3"/>
        </w:rPr>
        <w:t xml:space="preserve"> </w:t>
      </w:r>
      <w:r>
        <w:t>mero</w:t>
      </w:r>
      <w:r>
        <w:rPr>
          <w:spacing w:val="-4"/>
        </w:rPr>
        <w:t xml:space="preserve"> </w:t>
      </w:r>
      <w:r>
        <w:t>trámite,</w:t>
      </w:r>
      <w:r>
        <w:rPr>
          <w:spacing w:val="-1"/>
        </w:rPr>
        <w:t xml:space="preserve"> </w:t>
      </w:r>
      <w:r>
        <w:t>se</w:t>
      </w:r>
      <w:r>
        <w:rPr>
          <w:spacing w:val="-1"/>
        </w:rPr>
        <w:t xml:space="preserve"> </w:t>
      </w:r>
      <w:r>
        <w:t>motivarán</w:t>
      </w:r>
      <w:r>
        <w:rPr>
          <w:spacing w:val="-1"/>
        </w:rPr>
        <w:t xml:space="preserve"> </w:t>
      </w:r>
      <w:r>
        <w:t>en</w:t>
      </w:r>
      <w:r>
        <w:rPr>
          <w:spacing w:val="-1"/>
        </w:rPr>
        <w:t xml:space="preserve"> </w:t>
      </w:r>
      <w:r>
        <w:t>forma</w:t>
      </w:r>
      <w:r>
        <w:rPr>
          <w:spacing w:val="-1"/>
        </w:rPr>
        <w:t xml:space="preserve"> </w:t>
      </w:r>
      <w:r>
        <w:t>detallada</w:t>
      </w:r>
      <w:r>
        <w:rPr>
          <w:spacing w:val="-1"/>
        </w:rPr>
        <w:t xml:space="preserve"> </w:t>
      </w:r>
      <w:r>
        <w:t>y</w:t>
      </w:r>
      <w:r>
        <w:rPr>
          <w:spacing w:val="-3"/>
        </w:rPr>
        <w:t xml:space="preserve"> </w:t>
      </w:r>
      <w:r>
        <w:t>precisa</w:t>
      </w:r>
      <w:r>
        <w:rPr>
          <w:spacing w:val="-1"/>
        </w:rPr>
        <w:t xml:space="preserve"> </w:t>
      </w:r>
      <w:r>
        <w:t>e</w:t>
      </w:r>
      <w:r>
        <w:rPr>
          <w:spacing w:val="-1"/>
        </w:rPr>
        <w:t xml:space="preserve"> </w:t>
      </w:r>
      <w:r>
        <w:t>igualmente</w:t>
      </w:r>
      <w:r>
        <w:rPr>
          <w:spacing w:val="-3"/>
        </w:rPr>
        <w:t xml:space="preserve"> </w:t>
      </w:r>
      <w:r>
        <w:t>lo</w:t>
      </w:r>
      <w:r>
        <w:rPr>
          <w:spacing w:val="-1"/>
        </w:rPr>
        <w:t xml:space="preserve"> </w:t>
      </w:r>
      <w:r>
        <w:t>serán</w:t>
      </w:r>
      <w:r>
        <w:rPr>
          <w:spacing w:val="-1"/>
        </w:rPr>
        <w:t xml:space="preserve"> </w:t>
      </w:r>
      <w:r>
        <w:t>los</w:t>
      </w:r>
      <w:r>
        <w:rPr>
          <w:spacing w:val="-1"/>
        </w:rPr>
        <w:t xml:space="preserve"> </w:t>
      </w:r>
      <w:r>
        <w:t>informes</w:t>
      </w:r>
      <w:r>
        <w:rPr>
          <w:spacing w:val="-1"/>
        </w:rPr>
        <w:t xml:space="preserve"> </w:t>
      </w:r>
      <w:r>
        <w:t>de evaluación, el acto de adjudicación y la declaratoria de desierto del proceso de escogencia.</w:t>
      </w:r>
    </w:p>
    <w:p w14:paraId="37E54930" w14:textId="77777777" w:rsidR="002A75E0" w:rsidRDefault="002A75E0">
      <w:pPr>
        <w:pStyle w:val="Textoindependiente"/>
        <w:spacing w:before="1"/>
      </w:pPr>
    </w:p>
    <w:p w14:paraId="37E54931" w14:textId="77777777" w:rsidR="002A75E0" w:rsidRDefault="000A4317">
      <w:pPr>
        <w:pStyle w:val="Textoindependiente"/>
        <w:ind w:left="262" w:right="623"/>
        <w:jc w:val="both"/>
      </w:pPr>
      <w:r>
        <w:rPr>
          <w:b/>
        </w:rPr>
        <w:t xml:space="preserve">8o. </w:t>
      </w:r>
      <w:r>
        <w:t>Las autoridades no actuarán con desviación o abuso de poder y ejercerán sus competencias exclusivamente para los fines previstos en la ley. Igualmente, les será prohibido eludir los procedimientos de selección objetiva y los demás requisitos previstos en el presente estatuto.</w:t>
      </w:r>
    </w:p>
    <w:p w14:paraId="37E54932" w14:textId="77777777" w:rsidR="002A75E0" w:rsidRDefault="000A4317">
      <w:pPr>
        <w:spacing w:before="252"/>
        <w:ind w:left="262" w:right="620"/>
        <w:jc w:val="both"/>
        <w:rPr>
          <w:b/>
          <w:i/>
        </w:rPr>
      </w:pPr>
      <w:commentRangeStart w:id="60"/>
      <w:r>
        <w:rPr>
          <w:b/>
          <w:i/>
          <w:u w:val="single"/>
        </w:rPr>
        <w:t>9o.</w:t>
      </w:r>
      <w:r>
        <w:rPr>
          <w:b/>
          <w:i/>
          <w:spacing w:val="-8"/>
          <w:u w:val="single"/>
        </w:rPr>
        <w:t xml:space="preserve"> </w:t>
      </w:r>
      <w:r>
        <w:rPr>
          <w:b/>
          <w:i/>
          <w:u w:val="single"/>
        </w:rPr>
        <w:t>Las</w:t>
      </w:r>
      <w:r>
        <w:rPr>
          <w:b/>
          <w:i/>
          <w:spacing w:val="-8"/>
          <w:u w:val="single"/>
        </w:rPr>
        <w:t xml:space="preserve"> </w:t>
      </w:r>
      <w:r>
        <w:rPr>
          <w:b/>
          <w:i/>
          <w:u w:val="single"/>
        </w:rPr>
        <w:t>autoridades</w:t>
      </w:r>
      <w:r>
        <w:rPr>
          <w:b/>
          <w:i/>
          <w:spacing w:val="-7"/>
          <w:u w:val="single"/>
        </w:rPr>
        <w:t xml:space="preserve"> </w:t>
      </w:r>
      <w:r>
        <w:rPr>
          <w:b/>
          <w:i/>
          <w:u w:val="single"/>
        </w:rPr>
        <w:t>estatales</w:t>
      </w:r>
      <w:r>
        <w:rPr>
          <w:b/>
          <w:i/>
          <w:spacing w:val="-7"/>
          <w:u w:val="single"/>
        </w:rPr>
        <w:t xml:space="preserve"> </w:t>
      </w:r>
      <w:r>
        <w:rPr>
          <w:b/>
          <w:i/>
          <w:u w:val="single"/>
        </w:rPr>
        <w:t>deberán</w:t>
      </w:r>
      <w:r>
        <w:rPr>
          <w:b/>
          <w:i/>
          <w:spacing w:val="-8"/>
          <w:u w:val="single"/>
        </w:rPr>
        <w:t xml:space="preserve"> </w:t>
      </w:r>
      <w:r>
        <w:rPr>
          <w:b/>
          <w:i/>
          <w:u w:val="single"/>
        </w:rPr>
        <w:t>asumir</w:t>
      </w:r>
      <w:r>
        <w:rPr>
          <w:b/>
          <w:i/>
          <w:spacing w:val="-7"/>
          <w:u w:val="single"/>
        </w:rPr>
        <w:t xml:space="preserve"> </w:t>
      </w:r>
      <w:r>
        <w:rPr>
          <w:b/>
          <w:i/>
          <w:u w:val="single"/>
        </w:rPr>
        <w:t>la</w:t>
      </w:r>
      <w:r>
        <w:rPr>
          <w:b/>
          <w:i/>
          <w:spacing w:val="-8"/>
          <w:u w:val="single"/>
        </w:rPr>
        <w:t xml:space="preserve"> </w:t>
      </w:r>
      <w:r>
        <w:rPr>
          <w:b/>
          <w:i/>
          <w:u w:val="single"/>
        </w:rPr>
        <w:t>promoción,</w:t>
      </w:r>
      <w:r>
        <w:rPr>
          <w:b/>
          <w:i/>
          <w:spacing w:val="-8"/>
          <w:u w:val="single"/>
        </w:rPr>
        <w:t xml:space="preserve"> </w:t>
      </w:r>
      <w:r>
        <w:rPr>
          <w:b/>
          <w:i/>
          <w:u w:val="single"/>
        </w:rPr>
        <w:t>creación</w:t>
      </w:r>
      <w:r>
        <w:rPr>
          <w:b/>
          <w:i/>
          <w:spacing w:val="-8"/>
          <w:u w:val="single"/>
        </w:rPr>
        <w:t xml:space="preserve"> </w:t>
      </w:r>
      <w:r>
        <w:rPr>
          <w:b/>
          <w:i/>
          <w:u w:val="single"/>
        </w:rPr>
        <w:t>y</w:t>
      </w:r>
      <w:r>
        <w:rPr>
          <w:b/>
          <w:i/>
          <w:spacing w:val="-10"/>
          <w:u w:val="single"/>
        </w:rPr>
        <w:t xml:space="preserve"> </w:t>
      </w:r>
      <w:r>
        <w:rPr>
          <w:b/>
          <w:i/>
          <w:u w:val="single"/>
        </w:rPr>
        <w:t>fomento</w:t>
      </w:r>
      <w:r>
        <w:rPr>
          <w:b/>
          <w:i/>
          <w:spacing w:val="-10"/>
          <w:u w:val="single"/>
        </w:rPr>
        <w:t xml:space="preserve"> </w:t>
      </w:r>
      <w:r>
        <w:rPr>
          <w:b/>
          <w:i/>
          <w:u w:val="single"/>
        </w:rPr>
        <w:t>de</w:t>
      </w:r>
      <w:r>
        <w:rPr>
          <w:b/>
          <w:i/>
          <w:spacing w:val="-8"/>
          <w:u w:val="single"/>
        </w:rPr>
        <w:t xml:space="preserve"> </w:t>
      </w:r>
      <w:r>
        <w:rPr>
          <w:b/>
          <w:i/>
          <w:u w:val="single"/>
        </w:rPr>
        <w:t>las</w:t>
      </w:r>
      <w:r>
        <w:rPr>
          <w:b/>
          <w:i/>
          <w:spacing w:val="-7"/>
          <w:u w:val="single"/>
        </w:rPr>
        <w:t xml:space="preserve"> </w:t>
      </w:r>
      <w:r>
        <w:rPr>
          <w:b/>
          <w:i/>
          <w:u w:val="single"/>
        </w:rPr>
        <w:t>condiciones</w:t>
      </w:r>
      <w:r>
        <w:rPr>
          <w:b/>
          <w:i/>
        </w:rPr>
        <w:t xml:space="preserve"> </w:t>
      </w:r>
      <w:r>
        <w:rPr>
          <w:b/>
          <w:i/>
          <w:u w:val="single"/>
        </w:rPr>
        <w:t>idóneas para la discusión pública, que garantice en todos los casos la participación ciudadana.</w:t>
      </w:r>
      <w:commentRangeEnd w:id="60"/>
      <w:r w:rsidR="00245E4B">
        <w:rPr>
          <w:rStyle w:val="Refdecomentario"/>
        </w:rPr>
        <w:commentReference w:id="60"/>
      </w:r>
    </w:p>
    <w:p w14:paraId="37E54933" w14:textId="77777777" w:rsidR="002A75E0" w:rsidRDefault="000A4317">
      <w:pPr>
        <w:spacing w:before="252"/>
        <w:ind w:left="262"/>
      </w:pPr>
      <w:r>
        <w:rPr>
          <w:b/>
        </w:rPr>
        <w:t>PARÁGRAFO</w:t>
      </w:r>
      <w:r>
        <w:rPr>
          <w:b/>
          <w:spacing w:val="-3"/>
        </w:rPr>
        <w:t xml:space="preserve"> </w:t>
      </w:r>
      <w:r>
        <w:rPr>
          <w:b/>
        </w:rPr>
        <w:t>1.</w:t>
      </w:r>
      <w:r>
        <w:rPr>
          <w:b/>
          <w:spacing w:val="-1"/>
        </w:rPr>
        <w:t xml:space="preserve"> </w:t>
      </w:r>
      <w:r>
        <w:t>Derogado</w:t>
      </w:r>
      <w:r>
        <w:rPr>
          <w:spacing w:val="-2"/>
        </w:rPr>
        <w:t xml:space="preserve"> </w:t>
      </w:r>
      <w:r>
        <w:t>por</w:t>
      </w:r>
      <w:r>
        <w:rPr>
          <w:spacing w:val="-3"/>
        </w:rPr>
        <w:t xml:space="preserve"> </w:t>
      </w:r>
      <w:r>
        <w:t>el</w:t>
      </w:r>
      <w:r>
        <w:rPr>
          <w:spacing w:val="-1"/>
        </w:rPr>
        <w:t xml:space="preserve"> </w:t>
      </w:r>
      <w:r>
        <w:t>art.</w:t>
      </w:r>
      <w:r>
        <w:rPr>
          <w:spacing w:val="-5"/>
        </w:rPr>
        <w:t xml:space="preserve"> </w:t>
      </w:r>
      <w:r>
        <w:t>32,</w:t>
      </w:r>
      <w:r>
        <w:rPr>
          <w:spacing w:val="-3"/>
        </w:rPr>
        <w:t xml:space="preserve"> </w:t>
      </w:r>
      <w:r>
        <w:t>Ley</w:t>
      </w:r>
      <w:r>
        <w:rPr>
          <w:spacing w:val="-5"/>
        </w:rPr>
        <w:t xml:space="preserve"> </w:t>
      </w:r>
      <w:r>
        <w:t>1150</w:t>
      </w:r>
      <w:r>
        <w:rPr>
          <w:spacing w:val="-2"/>
        </w:rPr>
        <w:t xml:space="preserve"> </w:t>
      </w:r>
      <w:r>
        <w:t>de</w:t>
      </w:r>
      <w:r>
        <w:rPr>
          <w:spacing w:val="-2"/>
        </w:rPr>
        <w:t xml:space="preserve"> 2007.</w:t>
      </w:r>
    </w:p>
    <w:p w14:paraId="37E54934" w14:textId="77777777" w:rsidR="002A75E0" w:rsidRDefault="002A75E0">
      <w:pPr>
        <w:sectPr w:rsidR="002A75E0">
          <w:pgSz w:w="12240" w:h="15840"/>
          <w:pgMar w:top="1600" w:right="1080" w:bottom="280" w:left="1440" w:header="720" w:footer="720" w:gutter="0"/>
          <w:cols w:space="720"/>
        </w:sectPr>
      </w:pPr>
    </w:p>
    <w:p w14:paraId="37E54935" w14:textId="77777777" w:rsidR="002A75E0" w:rsidRDefault="000A4317">
      <w:pPr>
        <w:pStyle w:val="Textoindependiente"/>
        <w:spacing w:before="75"/>
        <w:ind w:left="262" w:right="623"/>
        <w:jc w:val="both"/>
        <w:rPr>
          <w:b/>
          <w:i/>
        </w:rPr>
      </w:pPr>
      <w:r>
        <w:rPr>
          <w:b/>
        </w:rPr>
        <w:lastRenderedPageBreak/>
        <w:t xml:space="preserve">PARÁGRAFO 2. </w:t>
      </w:r>
      <w:r>
        <w:t xml:space="preserve">El Gobierno Nacional expedirá, dentro de los seis (6) meses siguientes a la promulgación de esta ley, un reglamento de contratación directa, cuyas disposiciones garanticen y desarrollen los principios </w:t>
      </w:r>
      <w:r>
        <w:rPr>
          <w:b/>
          <w:i/>
          <w:u w:val="single"/>
        </w:rPr>
        <w:t>establecidos en la presente ley</w:t>
      </w:r>
    </w:p>
    <w:p w14:paraId="37E54936" w14:textId="77777777" w:rsidR="002A75E0" w:rsidRDefault="002A75E0">
      <w:pPr>
        <w:pStyle w:val="Textoindependiente"/>
        <w:rPr>
          <w:b/>
          <w:i/>
        </w:rPr>
      </w:pPr>
    </w:p>
    <w:p w14:paraId="37E54937" w14:textId="77777777" w:rsidR="002A75E0" w:rsidRDefault="000A4317">
      <w:pPr>
        <w:pStyle w:val="Textoindependiente"/>
        <w:spacing w:before="1"/>
        <w:ind w:left="262" w:right="624"/>
        <w:jc w:val="both"/>
      </w:pPr>
      <w:r>
        <w:t>Si el Gobierno no expidiere el reglamento respectivo, no podrá celebrarse directamente contrato alguno por ninguna entidad estatal so pena de su nulidad.</w:t>
      </w:r>
    </w:p>
    <w:p w14:paraId="37E54938" w14:textId="77777777" w:rsidR="002A75E0" w:rsidRDefault="000A4317">
      <w:pPr>
        <w:pStyle w:val="Textoindependiente"/>
        <w:spacing w:before="252"/>
        <w:ind w:left="262" w:right="622"/>
        <w:jc w:val="both"/>
      </w:pPr>
      <w:r>
        <w:rPr>
          <w:b/>
        </w:rPr>
        <w:t xml:space="preserve">PARÁGRAFO 3. </w:t>
      </w:r>
      <w:r>
        <w:t xml:space="preserve">Cuando la venta de los bienes de las entidades estatales deba efectuarse por el sistema de martillo, se hará a través del procedimiento de subasta que realicen las entidades financieras debidamente autorizadas para el efecto y vigiladas por la </w:t>
      </w:r>
      <w:commentRangeStart w:id="61"/>
      <w:r>
        <w:t>Superintendencia Bancaria</w:t>
      </w:r>
      <w:commentRangeEnd w:id="61"/>
      <w:r w:rsidR="00E10F15">
        <w:rPr>
          <w:rStyle w:val="Refdecomentario"/>
        </w:rPr>
        <w:commentReference w:id="61"/>
      </w:r>
      <w:r>
        <w:t>.</w:t>
      </w:r>
    </w:p>
    <w:p w14:paraId="37E54939" w14:textId="77777777" w:rsidR="002A75E0" w:rsidRDefault="002A75E0">
      <w:pPr>
        <w:pStyle w:val="Textoindependiente"/>
        <w:spacing w:before="1"/>
      </w:pPr>
    </w:p>
    <w:p w14:paraId="37E5493A" w14:textId="77777777" w:rsidR="002A75E0" w:rsidRDefault="000A4317">
      <w:pPr>
        <w:pStyle w:val="Textoindependiente"/>
        <w:ind w:left="262" w:right="624"/>
        <w:jc w:val="both"/>
      </w:pPr>
      <w:r>
        <w:t>La selección de la entidad vendedora la hará la respectiva entidad estatal, de acuerdo con los principios de transparencia, economía, responsabilidad y selección objetiva y teniendo en cuenta la capacidad administrativa que pueda emplear cada entidad financiera para realizar los remates.</w:t>
      </w:r>
    </w:p>
    <w:p w14:paraId="37E5493B" w14:textId="77777777" w:rsidR="002A75E0" w:rsidRDefault="002A75E0">
      <w:pPr>
        <w:pStyle w:val="Textoindependiente"/>
        <w:spacing w:before="1"/>
      </w:pPr>
    </w:p>
    <w:p w14:paraId="37E5493C" w14:textId="77777777" w:rsidR="002A75E0" w:rsidRDefault="000A4317">
      <w:pPr>
        <w:ind w:left="262" w:right="620"/>
        <w:jc w:val="both"/>
        <w:rPr>
          <w:b/>
          <w:i/>
        </w:rPr>
      </w:pPr>
      <w:commentRangeStart w:id="62"/>
      <w:r>
        <w:rPr>
          <w:b/>
          <w:i/>
          <w:u w:val="single"/>
        </w:rPr>
        <w:t>PARÁGRAFO</w:t>
      </w:r>
      <w:r>
        <w:rPr>
          <w:b/>
          <w:i/>
          <w:spacing w:val="-12"/>
          <w:u w:val="single"/>
        </w:rPr>
        <w:t xml:space="preserve"> </w:t>
      </w:r>
      <w:r>
        <w:rPr>
          <w:b/>
          <w:i/>
          <w:u w:val="single"/>
        </w:rPr>
        <w:t>TRANSITORIO.</w:t>
      </w:r>
      <w:r>
        <w:rPr>
          <w:b/>
          <w:i/>
          <w:spacing w:val="-11"/>
          <w:u w:val="single"/>
        </w:rPr>
        <w:t xml:space="preserve"> </w:t>
      </w:r>
      <w:r>
        <w:rPr>
          <w:b/>
          <w:i/>
          <w:u w:val="single"/>
        </w:rPr>
        <w:t>El</w:t>
      </w:r>
      <w:r>
        <w:rPr>
          <w:b/>
          <w:i/>
          <w:spacing w:val="-11"/>
          <w:u w:val="single"/>
        </w:rPr>
        <w:t xml:space="preserve"> </w:t>
      </w:r>
      <w:r>
        <w:rPr>
          <w:b/>
          <w:i/>
          <w:u w:val="single"/>
        </w:rPr>
        <w:t>reglamento</w:t>
      </w:r>
      <w:r>
        <w:rPr>
          <w:b/>
          <w:i/>
          <w:spacing w:val="-13"/>
          <w:u w:val="single"/>
        </w:rPr>
        <w:t xml:space="preserve"> </w:t>
      </w:r>
      <w:r>
        <w:rPr>
          <w:b/>
          <w:i/>
          <w:u w:val="single"/>
        </w:rPr>
        <w:t>de</w:t>
      </w:r>
      <w:r>
        <w:rPr>
          <w:b/>
          <w:i/>
          <w:spacing w:val="-13"/>
          <w:u w:val="single"/>
        </w:rPr>
        <w:t xml:space="preserve"> </w:t>
      </w:r>
      <w:r>
        <w:rPr>
          <w:b/>
          <w:i/>
          <w:u w:val="single"/>
        </w:rPr>
        <w:t>contratación</w:t>
      </w:r>
      <w:r>
        <w:rPr>
          <w:b/>
          <w:i/>
          <w:spacing w:val="-11"/>
          <w:u w:val="single"/>
        </w:rPr>
        <w:t xml:space="preserve"> </w:t>
      </w:r>
      <w:r>
        <w:rPr>
          <w:b/>
          <w:i/>
          <w:u w:val="single"/>
        </w:rPr>
        <w:t>directa</w:t>
      </w:r>
      <w:r>
        <w:rPr>
          <w:b/>
          <w:i/>
          <w:spacing w:val="-13"/>
          <w:u w:val="single"/>
        </w:rPr>
        <w:t xml:space="preserve"> </w:t>
      </w:r>
      <w:r>
        <w:rPr>
          <w:b/>
          <w:i/>
          <w:u w:val="single"/>
        </w:rPr>
        <w:t>establecido</w:t>
      </w:r>
      <w:r>
        <w:rPr>
          <w:b/>
          <w:i/>
          <w:spacing w:val="-11"/>
          <w:u w:val="single"/>
        </w:rPr>
        <w:t xml:space="preserve"> </w:t>
      </w:r>
      <w:r>
        <w:rPr>
          <w:b/>
          <w:i/>
          <w:u w:val="single"/>
        </w:rPr>
        <w:t>en</w:t>
      </w:r>
      <w:r>
        <w:rPr>
          <w:b/>
          <w:i/>
          <w:spacing w:val="-13"/>
          <w:u w:val="single"/>
        </w:rPr>
        <w:t xml:space="preserve"> </w:t>
      </w:r>
      <w:r>
        <w:rPr>
          <w:b/>
          <w:i/>
          <w:u w:val="single"/>
        </w:rPr>
        <w:t>el</w:t>
      </w:r>
      <w:r>
        <w:rPr>
          <w:b/>
          <w:i/>
          <w:spacing w:val="-12"/>
          <w:u w:val="single"/>
        </w:rPr>
        <w:t xml:space="preserve"> </w:t>
      </w:r>
      <w:r>
        <w:rPr>
          <w:b/>
          <w:i/>
          <w:u w:val="single"/>
        </w:rPr>
        <w:t>parágrafo</w:t>
      </w:r>
      <w:r>
        <w:rPr>
          <w:b/>
          <w:i/>
        </w:rPr>
        <w:t xml:space="preserve"> </w:t>
      </w:r>
      <w:r>
        <w:rPr>
          <w:b/>
          <w:i/>
          <w:u w:val="single"/>
        </w:rPr>
        <w:t>2</w:t>
      </w:r>
      <w:r>
        <w:rPr>
          <w:b/>
          <w:i/>
          <w:spacing w:val="-7"/>
          <w:u w:val="single"/>
        </w:rPr>
        <w:t xml:space="preserve"> </w:t>
      </w:r>
      <w:r>
        <w:rPr>
          <w:b/>
          <w:i/>
          <w:u w:val="single"/>
        </w:rPr>
        <w:t>del</w:t>
      </w:r>
      <w:r>
        <w:rPr>
          <w:b/>
          <w:i/>
          <w:spacing w:val="-8"/>
          <w:u w:val="single"/>
        </w:rPr>
        <w:t xml:space="preserve"> </w:t>
      </w:r>
      <w:r>
        <w:rPr>
          <w:b/>
          <w:i/>
          <w:u w:val="single"/>
        </w:rPr>
        <w:t>presente</w:t>
      </w:r>
      <w:r>
        <w:rPr>
          <w:b/>
          <w:i/>
          <w:spacing w:val="-7"/>
          <w:u w:val="single"/>
        </w:rPr>
        <w:t xml:space="preserve"> </w:t>
      </w:r>
      <w:r>
        <w:rPr>
          <w:b/>
          <w:i/>
          <w:u w:val="single"/>
        </w:rPr>
        <w:t>artículo,</w:t>
      </w:r>
      <w:r>
        <w:rPr>
          <w:b/>
          <w:i/>
          <w:spacing w:val="-10"/>
          <w:u w:val="single"/>
        </w:rPr>
        <w:t xml:space="preserve"> </w:t>
      </w:r>
      <w:r>
        <w:rPr>
          <w:b/>
          <w:i/>
          <w:u w:val="single"/>
        </w:rPr>
        <w:t>se</w:t>
      </w:r>
      <w:r>
        <w:rPr>
          <w:b/>
          <w:i/>
          <w:spacing w:val="-6"/>
          <w:u w:val="single"/>
        </w:rPr>
        <w:t xml:space="preserve"> </w:t>
      </w:r>
      <w:r>
        <w:rPr>
          <w:b/>
          <w:i/>
          <w:u w:val="single"/>
        </w:rPr>
        <w:t>actualizará</w:t>
      </w:r>
      <w:r>
        <w:rPr>
          <w:b/>
          <w:i/>
          <w:spacing w:val="-6"/>
          <w:u w:val="single"/>
        </w:rPr>
        <w:t xml:space="preserve"> </w:t>
      </w:r>
      <w:r>
        <w:rPr>
          <w:b/>
          <w:i/>
          <w:u w:val="single"/>
        </w:rPr>
        <w:t>en</w:t>
      </w:r>
      <w:r>
        <w:rPr>
          <w:b/>
          <w:i/>
          <w:spacing w:val="-10"/>
          <w:u w:val="single"/>
        </w:rPr>
        <w:t xml:space="preserve"> </w:t>
      </w:r>
      <w:r>
        <w:rPr>
          <w:b/>
          <w:i/>
          <w:u w:val="single"/>
        </w:rPr>
        <w:t>los</w:t>
      </w:r>
      <w:r>
        <w:rPr>
          <w:b/>
          <w:i/>
          <w:spacing w:val="-6"/>
          <w:u w:val="single"/>
        </w:rPr>
        <w:t xml:space="preserve"> </w:t>
      </w:r>
      <w:r>
        <w:rPr>
          <w:b/>
          <w:i/>
          <w:u w:val="single"/>
        </w:rPr>
        <w:t>seis</w:t>
      </w:r>
      <w:r>
        <w:rPr>
          <w:b/>
          <w:i/>
          <w:spacing w:val="-9"/>
          <w:u w:val="single"/>
        </w:rPr>
        <w:t xml:space="preserve"> </w:t>
      </w:r>
      <w:r>
        <w:rPr>
          <w:b/>
          <w:i/>
          <w:u w:val="single"/>
        </w:rPr>
        <w:t>meses</w:t>
      </w:r>
      <w:r>
        <w:rPr>
          <w:b/>
          <w:i/>
          <w:spacing w:val="-9"/>
          <w:u w:val="single"/>
        </w:rPr>
        <w:t xml:space="preserve"> </w:t>
      </w:r>
      <w:r>
        <w:rPr>
          <w:b/>
          <w:i/>
          <w:u w:val="single"/>
        </w:rPr>
        <w:t>siguientes</w:t>
      </w:r>
      <w:r>
        <w:rPr>
          <w:b/>
          <w:i/>
          <w:spacing w:val="-6"/>
          <w:u w:val="single"/>
        </w:rPr>
        <w:t xml:space="preserve"> </w:t>
      </w:r>
      <w:r>
        <w:rPr>
          <w:b/>
          <w:i/>
          <w:u w:val="single"/>
        </w:rPr>
        <w:t>a</w:t>
      </w:r>
      <w:r>
        <w:rPr>
          <w:b/>
          <w:i/>
          <w:spacing w:val="-10"/>
          <w:u w:val="single"/>
        </w:rPr>
        <w:t xml:space="preserve"> </w:t>
      </w:r>
      <w:r>
        <w:rPr>
          <w:b/>
          <w:i/>
          <w:u w:val="single"/>
        </w:rPr>
        <w:t>la</w:t>
      </w:r>
      <w:r>
        <w:rPr>
          <w:b/>
          <w:i/>
          <w:spacing w:val="-10"/>
          <w:u w:val="single"/>
        </w:rPr>
        <w:t xml:space="preserve"> </w:t>
      </w:r>
      <w:r>
        <w:rPr>
          <w:b/>
          <w:i/>
          <w:u w:val="single"/>
        </w:rPr>
        <w:t>promulgación</w:t>
      </w:r>
      <w:r>
        <w:rPr>
          <w:b/>
          <w:i/>
          <w:spacing w:val="-7"/>
          <w:u w:val="single"/>
        </w:rPr>
        <w:t xml:space="preserve"> </w:t>
      </w:r>
      <w:r>
        <w:rPr>
          <w:b/>
          <w:i/>
          <w:u w:val="single"/>
        </w:rPr>
        <w:t>de</w:t>
      </w:r>
      <w:r>
        <w:rPr>
          <w:b/>
          <w:i/>
          <w:spacing w:val="-7"/>
          <w:u w:val="single"/>
        </w:rPr>
        <w:t xml:space="preserve"> </w:t>
      </w:r>
      <w:r>
        <w:rPr>
          <w:b/>
          <w:i/>
          <w:u w:val="single"/>
        </w:rPr>
        <w:t>la</w:t>
      </w:r>
      <w:r>
        <w:rPr>
          <w:b/>
          <w:i/>
          <w:spacing w:val="-7"/>
          <w:u w:val="single"/>
        </w:rPr>
        <w:t xml:space="preserve"> </w:t>
      </w:r>
      <w:r>
        <w:rPr>
          <w:b/>
          <w:i/>
          <w:u w:val="single"/>
        </w:rPr>
        <w:t>presente</w:t>
      </w:r>
      <w:r>
        <w:rPr>
          <w:b/>
          <w:i/>
        </w:rPr>
        <w:t xml:space="preserve"> </w:t>
      </w:r>
      <w:r>
        <w:rPr>
          <w:b/>
          <w:i/>
          <w:spacing w:val="-2"/>
          <w:u w:val="single"/>
        </w:rPr>
        <w:t>ley.”</w:t>
      </w:r>
      <w:commentRangeEnd w:id="62"/>
      <w:r w:rsidR="001674C9">
        <w:rPr>
          <w:rStyle w:val="Refdecomentario"/>
        </w:rPr>
        <w:commentReference w:id="62"/>
      </w:r>
    </w:p>
    <w:p w14:paraId="37E5493D" w14:textId="77777777" w:rsidR="002A75E0" w:rsidRDefault="000A4317">
      <w:pPr>
        <w:spacing w:before="252"/>
        <w:ind w:left="262"/>
        <w:jc w:val="both"/>
        <w:rPr>
          <w:sz w:val="24"/>
        </w:rPr>
      </w:pPr>
      <w:commentRangeStart w:id="63"/>
      <w:r>
        <w:rPr>
          <w:b/>
          <w:sz w:val="24"/>
        </w:rPr>
        <w:t>ARTÍCULO</w:t>
      </w:r>
      <w:r>
        <w:rPr>
          <w:b/>
          <w:spacing w:val="-3"/>
          <w:sz w:val="24"/>
        </w:rPr>
        <w:t xml:space="preserve"> </w:t>
      </w:r>
      <w:r>
        <w:rPr>
          <w:b/>
          <w:sz w:val="24"/>
        </w:rPr>
        <w:t xml:space="preserve">19. </w:t>
      </w:r>
      <w:r>
        <w:rPr>
          <w:sz w:val="24"/>
        </w:rPr>
        <w:t>Adiciónese</w:t>
      </w:r>
      <w:r>
        <w:rPr>
          <w:spacing w:val="-2"/>
          <w:sz w:val="24"/>
        </w:rPr>
        <w:t xml:space="preserve"> </w:t>
      </w:r>
      <w:r>
        <w:rPr>
          <w:sz w:val="24"/>
        </w:rPr>
        <w:t>artículo nuevo a</w:t>
      </w:r>
      <w:r>
        <w:rPr>
          <w:spacing w:val="-1"/>
          <w:sz w:val="24"/>
        </w:rPr>
        <w:t xml:space="preserve"> </w:t>
      </w:r>
      <w:r>
        <w:rPr>
          <w:sz w:val="24"/>
        </w:rPr>
        <w:t>la ley 80 de</w:t>
      </w:r>
      <w:r>
        <w:rPr>
          <w:spacing w:val="-1"/>
          <w:sz w:val="24"/>
        </w:rPr>
        <w:t xml:space="preserve"> </w:t>
      </w:r>
      <w:r>
        <w:rPr>
          <w:sz w:val="24"/>
        </w:rPr>
        <w:t>1993, de</w:t>
      </w:r>
      <w:r>
        <w:rPr>
          <w:spacing w:val="-1"/>
          <w:sz w:val="24"/>
        </w:rPr>
        <w:t xml:space="preserve"> </w:t>
      </w:r>
      <w:r>
        <w:rPr>
          <w:sz w:val="24"/>
        </w:rPr>
        <w:t>la siguiente</w:t>
      </w:r>
      <w:r>
        <w:rPr>
          <w:spacing w:val="-1"/>
          <w:sz w:val="24"/>
        </w:rPr>
        <w:t xml:space="preserve"> </w:t>
      </w:r>
      <w:r>
        <w:rPr>
          <w:spacing w:val="-2"/>
          <w:sz w:val="24"/>
        </w:rPr>
        <w:t>manera:</w:t>
      </w:r>
    </w:p>
    <w:p w14:paraId="37E5493E" w14:textId="77777777" w:rsidR="002A75E0" w:rsidRDefault="002A75E0">
      <w:pPr>
        <w:pStyle w:val="Textoindependiente"/>
        <w:rPr>
          <w:sz w:val="24"/>
        </w:rPr>
      </w:pPr>
    </w:p>
    <w:p w14:paraId="37E5493F" w14:textId="77777777" w:rsidR="002A75E0" w:rsidRDefault="000A4317">
      <w:pPr>
        <w:ind w:left="262"/>
        <w:jc w:val="both"/>
        <w:rPr>
          <w:b/>
          <w:i/>
        </w:rPr>
      </w:pPr>
      <w:r>
        <w:rPr>
          <w:b/>
          <w:i/>
          <w:u w:val="single"/>
        </w:rPr>
        <w:t>“ARTÍCULO</w:t>
      </w:r>
      <w:r>
        <w:rPr>
          <w:b/>
          <w:i/>
          <w:spacing w:val="-9"/>
          <w:u w:val="single"/>
        </w:rPr>
        <w:t xml:space="preserve"> </w:t>
      </w:r>
      <w:r>
        <w:rPr>
          <w:b/>
          <w:i/>
          <w:u w:val="single"/>
        </w:rPr>
        <w:t>NUEVO.</w:t>
      </w:r>
      <w:r>
        <w:rPr>
          <w:b/>
          <w:i/>
          <w:spacing w:val="-4"/>
          <w:u w:val="single"/>
        </w:rPr>
        <w:t xml:space="preserve"> </w:t>
      </w:r>
      <w:r>
        <w:rPr>
          <w:b/>
          <w:i/>
          <w:u w:val="single"/>
        </w:rPr>
        <w:t>DEL</w:t>
      </w:r>
      <w:r>
        <w:rPr>
          <w:b/>
          <w:i/>
          <w:spacing w:val="-4"/>
          <w:u w:val="single"/>
        </w:rPr>
        <w:t xml:space="preserve"> </w:t>
      </w:r>
      <w:r>
        <w:rPr>
          <w:b/>
          <w:i/>
          <w:u w:val="single"/>
        </w:rPr>
        <w:t>PRINCIPIO</w:t>
      </w:r>
      <w:r>
        <w:rPr>
          <w:b/>
          <w:i/>
          <w:spacing w:val="-4"/>
          <w:u w:val="single"/>
        </w:rPr>
        <w:t xml:space="preserve"> </w:t>
      </w:r>
      <w:r>
        <w:rPr>
          <w:b/>
          <w:i/>
          <w:u w:val="single"/>
        </w:rPr>
        <w:t>DE</w:t>
      </w:r>
      <w:r>
        <w:rPr>
          <w:b/>
          <w:i/>
          <w:spacing w:val="-5"/>
          <w:u w:val="single"/>
        </w:rPr>
        <w:t xml:space="preserve"> </w:t>
      </w:r>
      <w:r w:rsidRPr="00437EFD">
        <w:rPr>
          <w:b/>
          <w:i/>
          <w:u w:val="single"/>
        </w:rPr>
        <w:t>PUBLICIDA</w:t>
      </w:r>
      <w:r>
        <w:rPr>
          <w:b/>
          <w:i/>
          <w:u w:val="single"/>
        </w:rPr>
        <w:t>D.</w:t>
      </w:r>
      <w:r>
        <w:rPr>
          <w:b/>
          <w:i/>
          <w:spacing w:val="-5"/>
          <w:u w:val="single"/>
        </w:rPr>
        <w:t xml:space="preserve"> </w:t>
      </w:r>
      <w:r>
        <w:rPr>
          <w:b/>
          <w:i/>
          <w:u w:val="single"/>
        </w:rPr>
        <w:t>En</w:t>
      </w:r>
      <w:r>
        <w:rPr>
          <w:b/>
          <w:i/>
          <w:spacing w:val="-4"/>
          <w:u w:val="single"/>
        </w:rPr>
        <w:t xml:space="preserve"> </w:t>
      </w:r>
      <w:r>
        <w:rPr>
          <w:b/>
          <w:i/>
          <w:u w:val="single"/>
        </w:rPr>
        <w:t>virtud</w:t>
      </w:r>
      <w:r>
        <w:rPr>
          <w:b/>
          <w:i/>
          <w:spacing w:val="-4"/>
          <w:u w:val="single"/>
        </w:rPr>
        <w:t xml:space="preserve"> </w:t>
      </w:r>
      <w:r>
        <w:rPr>
          <w:b/>
          <w:i/>
          <w:u w:val="single"/>
        </w:rPr>
        <w:t>de</w:t>
      </w:r>
      <w:r>
        <w:rPr>
          <w:b/>
          <w:i/>
          <w:spacing w:val="-7"/>
          <w:u w:val="single"/>
        </w:rPr>
        <w:t xml:space="preserve"> </w:t>
      </w:r>
      <w:r>
        <w:rPr>
          <w:b/>
          <w:i/>
          <w:u w:val="single"/>
        </w:rPr>
        <w:t>este</w:t>
      </w:r>
      <w:r>
        <w:rPr>
          <w:b/>
          <w:i/>
          <w:spacing w:val="-4"/>
          <w:u w:val="single"/>
        </w:rPr>
        <w:t xml:space="preserve"> </w:t>
      </w:r>
      <w:r>
        <w:rPr>
          <w:b/>
          <w:i/>
          <w:spacing w:val="-2"/>
          <w:u w:val="single"/>
        </w:rPr>
        <w:t>principio:</w:t>
      </w:r>
    </w:p>
    <w:p w14:paraId="37E54940" w14:textId="77777777" w:rsidR="002A75E0" w:rsidRDefault="002A75E0">
      <w:pPr>
        <w:pStyle w:val="Textoindependiente"/>
        <w:rPr>
          <w:b/>
          <w:i/>
        </w:rPr>
      </w:pPr>
    </w:p>
    <w:p w14:paraId="37E54941" w14:textId="77777777" w:rsidR="002A75E0" w:rsidRDefault="000A4317">
      <w:pPr>
        <w:pStyle w:val="Prrafodelista"/>
        <w:numPr>
          <w:ilvl w:val="0"/>
          <w:numId w:val="10"/>
        </w:numPr>
        <w:tabs>
          <w:tab w:val="left" w:pos="427"/>
        </w:tabs>
        <w:ind w:left="427" w:hanging="165"/>
        <w:rPr>
          <w:b/>
          <w:i/>
        </w:rPr>
      </w:pPr>
      <w:r>
        <w:rPr>
          <w:b/>
          <w:i/>
          <w:spacing w:val="-4"/>
          <w:u w:val="single"/>
        </w:rPr>
        <w:t xml:space="preserve"> </w:t>
      </w:r>
      <w:r>
        <w:rPr>
          <w:b/>
          <w:i/>
          <w:u w:val="single"/>
        </w:rPr>
        <w:t>Los</w:t>
      </w:r>
      <w:r>
        <w:rPr>
          <w:b/>
          <w:i/>
          <w:spacing w:val="-3"/>
          <w:u w:val="single"/>
        </w:rPr>
        <w:t xml:space="preserve"> </w:t>
      </w:r>
      <w:r>
        <w:rPr>
          <w:b/>
          <w:i/>
          <w:u w:val="single"/>
        </w:rPr>
        <w:t>procesos</w:t>
      </w:r>
      <w:r>
        <w:rPr>
          <w:b/>
          <w:i/>
          <w:spacing w:val="-3"/>
          <w:u w:val="single"/>
        </w:rPr>
        <w:t xml:space="preserve"> </w:t>
      </w:r>
      <w:r>
        <w:rPr>
          <w:b/>
          <w:i/>
          <w:u w:val="single"/>
        </w:rPr>
        <w:t>contractuales</w:t>
      </w:r>
      <w:r>
        <w:rPr>
          <w:b/>
          <w:i/>
          <w:spacing w:val="-3"/>
          <w:u w:val="single"/>
        </w:rPr>
        <w:t xml:space="preserve"> </w:t>
      </w:r>
      <w:r>
        <w:rPr>
          <w:b/>
          <w:i/>
          <w:u w:val="single"/>
        </w:rPr>
        <w:t>deberán</w:t>
      </w:r>
      <w:r>
        <w:rPr>
          <w:b/>
          <w:i/>
          <w:spacing w:val="-3"/>
          <w:u w:val="single"/>
        </w:rPr>
        <w:t xml:space="preserve"> </w:t>
      </w:r>
      <w:r>
        <w:rPr>
          <w:b/>
          <w:i/>
          <w:u w:val="single"/>
        </w:rPr>
        <w:t>ajustarse</w:t>
      </w:r>
      <w:r>
        <w:rPr>
          <w:b/>
          <w:i/>
          <w:spacing w:val="-5"/>
          <w:u w:val="single"/>
        </w:rPr>
        <w:t xml:space="preserve"> </w:t>
      </w:r>
      <w:r>
        <w:rPr>
          <w:b/>
          <w:i/>
          <w:u w:val="single"/>
        </w:rPr>
        <w:t>a</w:t>
      </w:r>
      <w:r>
        <w:rPr>
          <w:b/>
          <w:i/>
          <w:spacing w:val="-3"/>
          <w:u w:val="single"/>
        </w:rPr>
        <w:t xml:space="preserve"> </w:t>
      </w:r>
      <w:r>
        <w:rPr>
          <w:b/>
          <w:i/>
          <w:u w:val="single"/>
        </w:rPr>
        <w:t>las</w:t>
      </w:r>
      <w:r>
        <w:rPr>
          <w:b/>
          <w:i/>
          <w:spacing w:val="-5"/>
          <w:u w:val="single"/>
        </w:rPr>
        <w:t xml:space="preserve"> </w:t>
      </w:r>
      <w:r>
        <w:rPr>
          <w:b/>
          <w:i/>
          <w:u w:val="single"/>
        </w:rPr>
        <w:t>condiciones</w:t>
      </w:r>
      <w:r>
        <w:rPr>
          <w:b/>
          <w:i/>
          <w:spacing w:val="-3"/>
          <w:u w:val="single"/>
        </w:rPr>
        <w:t xml:space="preserve"> </w:t>
      </w:r>
      <w:r>
        <w:rPr>
          <w:b/>
          <w:i/>
          <w:u w:val="single"/>
        </w:rPr>
        <w:t>que</w:t>
      </w:r>
      <w:r>
        <w:rPr>
          <w:b/>
          <w:i/>
          <w:spacing w:val="-5"/>
          <w:u w:val="single"/>
        </w:rPr>
        <w:t xml:space="preserve"> </w:t>
      </w:r>
      <w:r>
        <w:rPr>
          <w:b/>
          <w:i/>
          <w:spacing w:val="-2"/>
          <w:u w:val="single"/>
        </w:rPr>
        <w:t>permitan:</w:t>
      </w:r>
    </w:p>
    <w:p w14:paraId="37E54942" w14:textId="77777777" w:rsidR="002A75E0" w:rsidRDefault="002A75E0">
      <w:pPr>
        <w:pStyle w:val="Textoindependiente"/>
        <w:spacing w:before="1"/>
        <w:rPr>
          <w:b/>
          <w:i/>
        </w:rPr>
      </w:pPr>
    </w:p>
    <w:p w14:paraId="37E54943" w14:textId="77777777" w:rsidR="002A75E0" w:rsidRDefault="000A4317">
      <w:pPr>
        <w:spacing w:line="252" w:lineRule="exact"/>
        <w:ind w:left="262"/>
        <w:jc w:val="both"/>
        <w:rPr>
          <w:b/>
          <w:i/>
        </w:rPr>
      </w:pPr>
      <w:r>
        <w:rPr>
          <w:b/>
          <w:i/>
          <w:u w:val="single"/>
        </w:rPr>
        <w:t>La</w:t>
      </w:r>
      <w:r>
        <w:rPr>
          <w:b/>
          <w:i/>
          <w:spacing w:val="-5"/>
          <w:u w:val="single"/>
        </w:rPr>
        <w:t xml:space="preserve"> </w:t>
      </w:r>
      <w:r>
        <w:rPr>
          <w:b/>
          <w:i/>
          <w:u w:val="single"/>
        </w:rPr>
        <w:t>imparcialidad</w:t>
      </w:r>
      <w:r>
        <w:rPr>
          <w:b/>
          <w:i/>
          <w:spacing w:val="-2"/>
          <w:u w:val="single"/>
        </w:rPr>
        <w:t xml:space="preserve"> </w:t>
      </w:r>
      <w:r>
        <w:rPr>
          <w:b/>
          <w:i/>
          <w:u w:val="single"/>
        </w:rPr>
        <w:t>y</w:t>
      </w:r>
      <w:r>
        <w:rPr>
          <w:b/>
          <w:i/>
          <w:spacing w:val="-5"/>
          <w:u w:val="single"/>
        </w:rPr>
        <w:t xml:space="preserve"> </w:t>
      </w:r>
      <w:r>
        <w:rPr>
          <w:b/>
          <w:i/>
          <w:u w:val="single"/>
        </w:rPr>
        <w:t>transparencia</w:t>
      </w:r>
      <w:r>
        <w:rPr>
          <w:b/>
          <w:i/>
          <w:spacing w:val="-2"/>
          <w:u w:val="single"/>
        </w:rPr>
        <w:t xml:space="preserve"> </w:t>
      </w:r>
      <w:r>
        <w:rPr>
          <w:b/>
          <w:i/>
          <w:u w:val="single"/>
        </w:rPr>
        <w:t>en</w:t>
      </w:r>
      <w:r>
        <w:rPr>
          <w:b/>
          <w:i/>
          <w:spacing w:val="-3"/>
          <w:u w:val="single"/>
        </w:rPr>
        <w:t xml:space="preserve"> </w:t>
      </w:r>
      <w:r>
        <w:rPr>
          <w:b/>
          <w:i/>
          <w:u w:val="single"/>
        </w:rPr>
        <w:t>el</w:t>
      </w:r>
      <w:r>
        <w:rPr>
          <w:b/>
          <w:i/>
          <w:spacing w:val="-4"/>
          <w:u w:val="single"/>
        </w:rPr>
        <w:t xml:space="preserve"> </w:t>
      </w:r>
      <w:r>
        <w:rPr>
          <w:b/>
          <w:i/>
          <w:u w:val="single"/>
        </w:rPr>
        <w:t>manejo</w:t>
      </w:r>
      <w:r>
        <w:rPr>
          <w:b/>
          <w:i/>
          <w:spacing w:val="-3"/>
          <w:u w:val="single"/>
        </w:rPr>
        <w:t xml:space="preserve"> </w:t>
      </w:r>
      <w:r>
        <w:rPr>
          <w:b/>
          <w:i/>
          <w:u w:val="single"/>
        </w:rPr>
        <w:t>y</w:t>
      </w:r>
      <w:r>
        <w:rPr>
          <w:b/>
          <w:i/>
          <w:spacing w:val="-4"/>
          <w:u w:val="single"/>
        </w:rPr>
        <w:t xml:space="preserve"> </w:t>
      </w:r>
      <w:r>
        <w:rPr>
          <w:b/>
          <w:i/>
          <w:u w:val="single"/>
        </w:rPr>
        <w:t>publicación</w:t>
      </w:r>
      <w:r>
        <w:rPr>
          <w:b/>
          <w:i/>
          <w:spacing w:val="-3"/>
          <w:u w:val="single"/>
        </w:rPr>
        <w:t xml:space="preserve"> </w:t>
      </w:r>
      <w:r>
        <w:rPr>
          <w:b/>
          <w:i/>
          <w:u w:val="single"/>
        </w:rPr>
        <w:t>de</w:t>
      </w:r>
      <w:r>
        <w:rPr>
          <w:b/>
          <w:i/>
          <w:spacing w:val="-2"/>
          <w:u w:val="single"/>
        </w:rPr>
        <w:t xml:space="preserve"> </w:t>
      </w:r>
      <w:r>
        <w:rPr>
          <w:b/>
          <w:i/>
          <w:u w:val="single"/>
        </w:rPr>
        <w:t>la</w:t>
      </w:r>
      <w:r>
        <w:rPr>
          <w:b/>
          <w:i/>
          <w:spacing w:val="-5"/>
          <w:u w:val="single"/>
        </w:rPr>
        <w:t xml:space="preserve"> </w:t>
      </w:r>
      <w:r>
        <w:rPr>
          <w:b/>
          <w:i/>
          <w:spacing w:val="-2"/>
          <w:u w:val="single"/>
        </w:rPr>
        <w:t>información;</w:t>
      </w:r>
    </w:p>
    <w:p w14:paraId="37E54944" w14:textId="77777777" w:rsidR="002A75E0" w:rsidRDefault="000A4317">
      <w:pPr>
        <w:ind w:left="262" w:right="618"/>
        <w:jc w:val="both"/>
        <w:rPr>
          <w:b/>
          <w:i/>
        </w:rPr>
      </w:pPr>
      <w:r>
        <w:rPr>
          <w:b/>
          <w:i/>
          <w:u w:val="single"/>
        </w:rPr>
        <w:t>la oportuna y suficiente posibilidad de participación de los interesados en el proceso contractual,</w:t>
      </w:r>
      <w:r>
        <w:rPr>
          <w:b/>
          <w:i/>
        </w:rPr>
        <w:t xml:space="preserve"> </w:t>
      </w:r>
      <w:r>
        <w:rPr>
          <w:b/>
          <w:i/>
          <w:u w:val="single"/>
        </w:rPr>
        <w:t>así como de los órganos de control y el conocimiento oportuno de la información relativa a la</w:t>
      </w:r>
      <w:r>
        <w:rPr>
          <w:b/>
          <w:i/>
        </w:rPr>
        <w:t xml:space="preserve"> </w:t>
      </w:r>
      <w:r>
        <w:rPr>
          <w:b/>
          <w:i/>
          <w:u w:val="single"/>
        </w:rPr>
        <w:t>contratación</w:t>
      </w:r>
      <w:r>
        <w:rPr>
          <w:b/>
          <w:i/>
          <w:spacing w:val="-2"/>
          <w:u w:val="single"/>
        </w:rPr>
        <w:t xml:space="preserve"> </w:t>
      </w:r>
      <w:r>
        <w:rPr>
          <w:b/>
          <w:i/>
          <w:u w:val="single"/>
        </w:rPr>
        <w:t>estatal, que</w:t>
      </w:r>
      <w:r>
        <w:rPr>
          <w:b/>
          <w:i/>
          <w:spacing w:val="-2"/>
          <w:u w:val="single"/>
        </w:rPr>
        <w:t xml:space="preserve"> </w:t>
      </w:r>
      <w:r>
        <w:rPr>
          <w:b/>
          <w:i/>
          <w:u w:val="single"/>
        </w:rPr>
        <w:t>garantice</w:t>
      </w:r>
      <w:r>
        <w:rPr>
          <w:b/>
          <w:i/>
          <w:spacing w:val="-2"/>
          <w:u w:val="single"/>
        </w:rPr>
        <w:t xml:space="preserve"> </w:t>
      </w:r>
      <w:r>
        <w:rPr>
          <w:b/>
          <w:i/>
          <w:u w:val="single"/>
        </w:rPr>
        <w:t>los</w:t>
      </w:r>
      <w:r>
        <w:rPr>
          <w:b/>
          <w:i/>
          <w:spacing w:val="-2"/>
          <w:u w:val="single"/>
        </w:rPr>
        <w:t xml:space="preserve"> </w:t>
      </w:r>
      <w:r>
        <w:rPr>
          <w:b/>
          <w:i/>
          <w:u w:val="single"/>
        </w:rPr>
        <w:t>derechos</w:t>
      </w:r>
      <w:r>
        <w:rPr>
          <w:b/>
          <w:i/>
          <w:spacing w:val="-2"/>
          <w:u w:val="single"/>
        </w:rPr>
        <w:t xml:space="preserve"> </w:t>
      </w:r>
      <w:r>
        <w:rPr>
          <w:b/>
          <w:i/>
          <w:u w:val="single"/>
        </w:rPr>
        <w:t>constitucionales a</w:t>
      </w:r>
      <w:r>
        <w:rPr>
          <w:b/>
          <w:i/>
          <w:spacing w:val="-2"/>
          <w:u w:val="single"/>
        </w:rPr>
        <w:t xml:space="preserve"> </w:t>
      </w:r>
      <w:r>
        <w:rPr>
          <w:b/>
          <w:i/>
          <w:u w:val="single"/>
        </w:rPr>
        <w:t>la defensa, el debido proceso</w:t>
      </w:r>
      <w:r>
        <w:rPr>
          <w:b/>
          <w:i/>
          <w:spacing w:val="-2"/>
          <w:u w:val="single"/>
        </w:rPr>
        <w:t xml:space="preserve"> </w:t>
      </w:r>
      <w:r>
        <w:rPr>
          <w:b/>
          <w:i/>
          <w:u w:val="single"/>
        </w:rPr>
        <w:t>y</w:t>
      </w:r>
      <w:r>
        <w:rPr>
          <w:b/>
          <w:i/>
        </w:rPr>
        <w:t xml:space="preserve"> </w:t>
      </w:r>
      <w:r>
        <w:rPr>
          <w:b/>
          <w:i/>
          <w:u w:val="single"/>
        </w:rPr>
        <w:t>el acceso a los documentos públicos.</w:t>
      </w:r>
    </w:p>
    <w:p w14:paraId="37E54945" w14:textId="77777777" w:rsidR="002A75E0" w:rsidRDefault="000A4317">
      <w:pPr>
        <w:pStyle w:val="Prrafodelista"/>
        <w:numPr>
          <w:ilvl w:val="0"/>
          <w:numId w:val="10"/>
        </w:numPr>
        <w:tabs>
          <w:tab w:val="left" w:pos="427"/>
        </w:tabs>
        <w:spacing w:before="253"/>
        <w:ind w:left="262" w:right="622" w:firstLine="0"/>
        <w:jc w:val="both"/>
        <w:rPr>
          <w:b/>
          <w:i/>
        </w:rPr>
      </w:pPr>
      <w:r>
        <w:rPr>
          <w:b/>
          <w:i/>
          <w:u w:val="single"/>
        </w:rPr>
        <w:t xml:space="preserve"> Las autoridades darán a conocer a los ciudadanos, sin que medie petición alguna, los actos,</w:t>
      </w:r>
      <w:r>
        <w:rPr>
          <w:b/>
          <w:i/>
        </w:rPr>
        <w:t xml:space="preserve"> </w:t>
      </w:r>
      <w:r>
        <w:rPr>
          <w:b/>
          <w:i/>
          <w:u w:val="single"/>
        </w:rPr>
        <w:t>contratos, resoluciones, relacionados con los procesos contractuales, por medio de la plataforma</w:t>
      </w:r>
      <w:r>
        <w:rPr>
          <w:b/>
          <w:i/>
        </w:rPr>
        <w:t xml:space="preserve"> </w:t>
      </w:r>
      <w:r>
        <w:rPr>
          <w:b/>
          <w:i/>
          <w:u w:val="single"/>
        </w:rPr>
        <w:t xml:space="preserve">del SECOP, o la que para el </w:t>
      </w:r>
      <w:r>
        <w:rPr>
          <w:b/>
          <w:i/>
          <w:color w:val="000000"/>
          <w:u w:val="single"/>
          <w:shd w:val="clear" w:color="auto" w:fill="FACD5A"/>
        </w:rPr>
        <w:t>efecto designe la Ley.”</w:t>
      </w:r>
      <w:commentRangeEnd w:id="63"/>
      <w:r w:rsidR="001674C9">
        <w:rPr>
          <w:rStyle w:val="Refdecomentario"/>
        </w:rPr>
        <w:commentReference w:id="63"/>
      </w:r>
    </w:p>
    <w:p w14:paraId="37E54946" w14:textId="77777777" w:rsidR="002A75E0" w:rsidRDefault="000A4317">
      <w:pPr>
        <w:spacing w:before="276"/>
        <w:ind w:left="262"/>
        <w:jc w:val="both"/>
        <w:rPr>
          <w:sz w:val="24"/>
        </w:rPr>
      </w:pPr>
      <w:r>
        <w:rPr>
          <w:b/>
          <w:sz w:val="24"/>
        </w:rPr>
        <w:t>ARTÍCULO</w:t>
      </w:r>
      <w:r>
        <w:rPr>
          <w:b/>
          <w:spacing w:val="-1"/>
          <w:sz w:val="24"/>
        </w:rPr>
        <w:t xml:space="preserve"> </w:t>
      </w:r>
      <w:r>
        <w:rPr>
          <w:b/>
          <w:sz w:val="24"/>
        </w:rPr>
        <w:t>20.</w:t>
      </w:r>
      <w:r>
        <w:rPr>
          <w:b/>
          <w:spacing w:val="-1"/>
          <w:sz w:val="24"/>
        </w:rPr>
        <w:t xml:space="preserve"> </w:t>
      </w:r>
      <w:r>
        <w:rPr>
          <w:sz w:val="24"/>
        </w:rPr>
        <w:t>Modifíquese</w:t>
      </w:r>
      <w:r>
        <w:rPr>
          <w:spacing w:val="-1"/>
          <w:sz w:val="24"/>
        </w:rPr>
        <w:t xml:space="preserve"> </w:t>
      </w:r>
      <w:r>
        <w:rPr>
          <w:sz w:val="24"/>
        </w:rPr>
        <w:t>el</w:t>
      </w:r>
      <w:r>
        <w:rPr>
          <w:spacing w:val="-1"/>
          <w:sz w:val="24"/>
        </w:rPr>
        <w:t xml:space="preserve"> </w:t>
      </w:r>
      <w:r>
        <w:rPr>
          <w:sz w:val="24"/>
        </w:rPr>
        <w:t>artículo 25</w:t>
      </w:r>
      <w:r>
        <w:rPr>
          <w:spacing w:val="-1"/>
          <w:sz w:val="24"/>
        </w:rPr>
        <w:t xml:space="preserve"> </w:t>
      </w:r>
      <w:r>
        <w:rPr>
          <w:sz w:val="24"/>
        </w:rPr>
        <w:t>de la ley 80</w:t>
      </w:r>
      <w:r>
        <w:rPr>
          <w:spacing w:val="-1"/>
          <w:sz w:val="24"/>
        </w:rPr>
        <w:t xml:space="preserve"> </w:t>
      </w:r>
      <w:r>
        <w:rPr>
          <w:sz w:val="24"/>
        </w:rPr>
        <w:t>de</w:t>
      </w:r>
      <w:r>
        <w:rPr>
          <w:spacing w:val="-2"/>
          <w:sz w:val="24"/>
        </w:rPr>
        <w:t xml:space="preserve"> </w:t>
      </w:r>
      <w:r>
        <w:rPr>
          <w:sz w:val="24"/>
        </w:rPr>
        <w:t>1993,</w:t>
      </w:r>
      <w:r>
        <w:rPr>
          <w:spacing w:val="-1"/>
          <w:sz w:val="24"/>
        </w:rPr>
        <w:t xml:space="preserve"> </w:t>
      </w:r>
      <w:r>
        <w:rPr>
          <w:sz w:val="24"/>
        </w:rPr>
        <w:t>el cual</w:t>
      </w:r>
      <w:r>
        <w:rPr>
          <w:spacing w:val="-1"/>
          <w:sz w:val="24"/>
        </w:rPr>
        <w:t xml:space="preserve"> </w:t>
      </w:r>
      <w:r>
        <w:rPr>
          <w:sz w:val="24"/>
        </w:rPr>
        <w:t xml:space="preserve">quedaría </w:t>
      </w:r>
      <w:r>
        <w:rPr>
          <w:spacing w:val="-4"/>
          <w:sz w:val="24"/>
        </w:rPr>
        <w:t>así:</w:t>
      </w:r>
    </w:p>
    <w:p w14:paraId="37E54947" w14:textId="77777777" w:rsidR="002A75E0" w:rsidRDefault="000A4317">
      <w:pPr>
        <w:spacing w:before="275"/>
        <w:ind w:left="262"/>
        <w:jc w:val="both"/>
      </w:pPr>
      <w:r>
        <w:rPr>
          <w:b/>
        </w:rPr>
        <w:t>“ARTÍCULO</w:t>
      </w:r>
      <w:r>
        <w:rPr>
          <w:b/>
          <w:spacing w:val="-6"/>
        </w:rPr>
        <w:t xml:space="preserve"> </w:t>
      </w:r>
      <w:r>
        <w:rPr>
          <w:b/>
        </w:rPr>
        <w:t>25.</w:t>
      </w:r>
      <w:r>
        <w:rPr>
          <w:b/>
          <w:spacing w:val="-5"/>
        </w:rPr>
        <w:t xml:space="preserve"> </w:t>
      </w:r>
      <w:r>
        <w:rPr>
          <w:b/>
        </w:rPr>
        <w:t>DEL</w:t>
      </w:r>
      <w:r>
        <w:rPr>
          <w:b/>
          <w:spacing w:val="-5"/>
        </w:rPr>
        <w:t xml:space="preserve"> </w:t>
      </w:r>
      <w:r>
        <w:rPr>
          <w:b/>
        </w:rPr>
        <w:t>PRINCIPIO</w:t>
      </w:r>
      <w:r>
        <w:rPr>
          <w:b/>
          <w:spacing w:val="-4"/>
        </w:rPr>
        <w:t xml:space="preserve"> </w:t>
      </w:r>
      <w:r>
        <w:rPr>
          <w:b/>
        </w:rPr>
        <w:t>DE</w:t>
      </w:r>
      <w:r>
        <w:rPr>
          <w:b/>
          <w:spacing w:val="-5"/>
        </w:rPr>
        <w:t xml:space="preserve"> </w:t>
      </w:r>
      <w:r>
        <w:rPr>
          <w:b/>
        </w:rPr>
        <w:t>ECONOMÍA.</w:t>
      </w:r>
      <w:r>
        <w:rPr>
          <w:b/>
          <w:spacing w:val="-3"/>
        </w:rPr>
        <w:t xml:space="preserve"> </w:t>
      </w:r>
      <w:r>
        <w:t>En</w:t>
      </w:r>
      <w:r>
        <w:rPr>
          <w:spacing w:val="-4"/>
        </w:rPr>
        <w:t xml:space="preserve"> </w:t>
      </w:r>
      <w:r>
        <w:t>virtud</w:t>
      </w:r>
      <w:r>
        <w:rPr>
          <w:spacing w:val="-5"/>
        </w:rPr>
        <w:t xml:space="preserve"> </w:t>
      </w:r>
      <w:r>
        <w:t>de</w:t>
      </w:r>
      <w:r>
        <w:rPr>
          <w:spacing w:val="-4"/>
        </w:rPr>
        <w:t xml:space="preserve"> </w:t>
      </w:r>
      <w:r>
        <w:t>este</w:t>
      </w:r>
      <w:r>
        <w:rPr>
          <w:spacing w:val="-4"/>
        </w:rPr>
        <w:t xml:space="preserve"> </w:t>
      </w:r>
      <w:r>
        <w:rPr>
          <w:spacing w:val="-2"/>
        </w:rPr>
        <w:t>principio:</w:t>
      </w:r>
    </w:p>
    <w:p w14:paraId="37E54948" w14:textId="77777777" w:rsidR="002A75E0" w:rsidRDefault="002A75E0">
      <w:pPr>
        <w:pStyle w:val="Textoindependiente"/>
      </w:pPr>
    </w:p>
    <w:p w14:paraId="37E54949" w14:textId="77777777" w:rsidR="002A75E0" w:rsidRDefault="000A4317">
      <w:pPr>
        <w:spacing w:before="1"/>
        <w:ind w:left="262" w:right="617"/>
        <w:jc w:val="both"/>
        <w:rPr>
          <w:b/>
          <w:i/>
        </w:rPr>
      </w:pPr>
      <w:r>
        <w:rPr>
          <w:b/>
        </w:rPr>
        <w:t xml:space="preserve">1o. </w:t>
      </w:r>
      <w:r>
        <w:t>En las normas de selección y en</w:t>
      </w:r>
      <w:r>
        <w:rPr>
          <w:spacing w:val="-1"/>
        </w:rPr>
        <w:t xml:space="preserve"> </w:t>
      </w:r>
      <w:r>
        <w:t>los pliegos</w:t>
      </w:r>
      <w:r>
        <w:rPr>
          <w:spacing w:val="-1"/>
        </w:rPr>
        <w:t xml:space="preserve"> </w:t>
      </w:r>
      <w:r>
        <w:t>de condiciones</w:t>
      </w:r>
      <w:r>
        <w:rPr>
          <w:spacing w:val="-1"/>
        </w:rPr>
        <w:t xml:space="preserve"> </w:t>
      </w:r>
      <w:r>
        <w:t>para la</w:t>
      </w:r>
      <w:r>
        <w:rPr>
          <w:spacing w:val="-1"/>
        </w:rPr>
        <w:t xml:space="preserve"> </w:t>
      </w:r>
      <w:r>
        <w:t>escogencia</w:t>
      </w:r>
      <w:r>
        <w:rPr>
          <w:spacing w:val="-1"/>
        </w:rPr>
        <w:t xml:space="preserve"> </w:t>
      </w:r>
      <w:r>
        <w:t xml:space="preserve">de contratistas, se cumplirán y establecerán los procedimientos y etapas estrictamente necesarios para asegurar </w:t>
      </w:r>
      <w:commentRangeStart w:id="64"/>
      <w:r>
        <w:rPr>
          <w:b/>
          <w:i/>
          <w:u w:val="single"/>
        </w:rPr>
        <w:t>un</w:t>
      </w:r>
      <w:r>
        <w:rPr>
          <w:b/>
          <w:i/>
        </w:rPr>
        <w:t xml:space="preserve"> </w:t>
      </w:r>
      <w:r>
        <w:rPr>
          <w:b/>
          <w:i/>
          <w:u w:val="single"/>
        </w:rPr>
        <w:t xml:space="preserve">proceso que cumpla con los siguientes </w:t>
      </w:r>
      <w:r w:rsidRPr="00FF6ED7">
        <w:rPr>
          <w:b/>
          <w:i/>
          <w:u w:val="single"/>
        </w:rPr>
        <w:t>criterios de selección:</w:t>
      </w:r>
    </w:p>
    <w:p w14:paraId="37E5494A" w14:textId="77777777" w:rsidR="002A75E0" w:rsidRDefault="002A75E0">
      <w:pPr>
        <w:pStyle w:val="Textoindependiente"/>
        <w:spacing w:before="1"/>
        <w:rPr>
          <w:b/>
          <w:i/>
        </w:rPr>
      </w:pPr>
    </w:p>
    <w:p w14:paraId="37E5494B" w14:textId="77777777" w:rsidR="002A75E0" w:rsidRDefault="000A4317">
      <w:pPr>
        <w:pStyle w:val="Prrafodelista"/>
        <w:numPr>
          <w:ilvl w:val="0"/>
          <w:numId w:val="9"/>
        </w:numPr>
        <w:tabs>
          <w:tab w:val="left" w:pos="427"/>
        </w:tabs>
        <w:ind w:right="622" w:firstLine="0"/>
        <w:jc w:val="both"/>
        <w:rPr>
          <w:b/>
          <w:i/>
        </w:rPr>
      </w:pPr>
      <w:r>
        <w:rPr>
          <w:b/>
          <w:i/>
          <w:u w:val="single"/>
        </w:rPr>
        <w:t xml:space="preserve"> Eficiencia: Teniendo en cuenta el valor de los recursos públicos, se entenderá por eficiente</w:t>
      </w:r>
      <w:r>
        <w:rPr>
          <w:b/>
          <w:i/>
        </w:rPr>
        <w:t xml:space="preserve"> </w:t>
      </w:r>
      <w:r>
        <w:rPr>
          <w:b/>
          <w:i/>
          <w:u w:val="single"/>
        </w:rPr>
        <w:t>aquella propuesta que demuestre la capacidad de generar buenos resultados con los recursos</w:t>
      </w:r>
      <w:r>
        <w:rPr>
          <w:b/>
          <w:i/>
        </w:rPr>
        <w:t xml:space="preserve"> </w:t>
      </w:r>
      <w:r>
        <w:rPr>
          <w:b/>
          <w:i/>
          <w:u w:val="single"/>
        </w:rPr>
        <w:t>existentes, para la satisfacción de necesidades</w:t>
      </w:r>
      <w:r>
        <w:rPr>
          <w:b/>
          <w:i/>
          <w:spacing w:val="40"/>
          <w:u w:val="single"/>
        </w:rPr>
        <w:t xml:space="preserve"> </w:t>
      </w:r>
      <w:r>
        <w:rPr>
          <w:b/>
          <w:i/>
          <w:u w:val="single"/>
        </w:rPr>
        <w:t>que se presenten desde la entidad.</w:t>
      </w:r>
    </w:p>
    <w:p w14:paraId="37E5494C" w14:textId="77777777" w:rsidR="002A75E0" w:rsidRDefault="002A75E0">
      <w:pPr>
        <w:pStyle w:val="Textoindependiente"/>
        <w:spacing w:before="181"/>
        <w:rPr>
          <w:b/>
          <w:i/>
        </w:rPr>
      </w:pPr>
    </w:p>
    <w:p w14:paraId="37E5494D" w14:textId="77777777" w:rsidR="002A75E0" w:rsidRDefault="000A4317">
      <w:pPr>
        <w:pStyle w:val="Prrafodelista"/>
        <w:numPr>
          <w:ilvl w:val="0"/>
          <w:numId w:val="9"/>
        </w:numPr>
        <w:tabs>
          <w:tab w:val="left" w:pos="427"/>
        </w:tabs>
        <w:ind w:right="622" w:firstLine="0"/>
        <w:rPr>
          <w:b/>
          <w:i/>
        </w:rPr>
      </w:pPr>
      <w:r>
        <w:rPr>
          <w:b/>
          <w:i/>
          <w:u w:val="single"/>
        </w:rPr>
        <w:t xml:space="preserve"> Eficacia: Se entenderá como eficaz aquella propuesta que dentro de sus capacidades permita</w:t>
      </w:r>
      <w:r>
        <w:rPr>
          <w:b/>
          <w:i/>
        </w:rPr>
        <w:t xml:space="preserve"> </w:t>
      </w:r>
      <w:r>
        <w:rPr>
          <w:b/>
          <w:i/>
          <w:u w:val="single"/>
        </w:rPr>
        <w:t>cumplir el</w:t>
      </w:r>
      <w:r>
        <w:rPr>
          <w:b/>
          <w:i/>
          <w:spacing w:val="12"/>
          <w:u w:val="single"/>
        </w:rPr>
        <w:t xml:space="preserve"> </w:t>
      </w:r>
      <w:r>
        <w:rPr>
          <w:b/>
          <w:i/>
          <w:u w:val="single"/>
        </w:rPr>
        <w:t xml:space="preserve">cronograma de ejecución de la forma </w:t>
      </w:r>
      <w:proofErr w:type="gramStart"/>
      <w:r>
        <w:rPr>
          <w:b/>
          <w:i/>
          <w:u w:val="single"/>
        </w:rPr>
        <w:t>más óptima</w:t>
      </w:r>
      <w:proofErr w:type="gramEnd"/>
      <w:r>
        <w:rPr>
          <w:b/>
          <w:i/>
          <w:u w:val="single"/>
        </w:rPr>
        <w:t xml:space="preserve"> y </w:t>
      </w:r>
      <w:proofErr w:type="gramStart"/>
      <w:r>
        <w:rPr>
          <w:b/>
          <w:i/>
          <w:u w:val="single"/>
        </w:rPr>
        <w:t>de acuerdo a</w:t>
      </w:r>
      <w:proofErr w:type="gramEnd"/>
      <w:r>
        <w:rPr>
          <w:b/>
          <w:i/>
          <w:u w:val="single"/>
        </w:rPr>
        <w:t xml:space="preserve"> lo establecido en la</w:t>
      </w:r>
    </w:p>
    <w:p w14:paraId="37E5494E" w14:textId="77777777" w:rsidR="002A75E0" w:rsidRDefault="002A75E0">
      <w:pPr>
        <w:pStyle w:val="Prrafodelista"/>
        <w:rPr>
          <w:b/>
          <w:i/>
        </w:rPr>
        <w:sectPr w:rsidR="002A75E0">
          <w:pgSz w:w="12240" w:h="15840"/>
          <w:pgMar w:top="1340" w:right="1080" w:bottom="280" w:left="1440" w:header="720" w:footer="720" w:gutter="0"/>
          <w:cols w:space="720"/>
        </w:sectPr>
      </w:pPr>
    </w:p>
    <w:p w14:paraId="37E5494F" w14:textId="77777777" w:rsidR="002A75E0" w:rsidRDefault="000A4317">
      <w:pPr>
        <w:spacing w:before="75"/>
        <w:ind w:left="262"/>
        <w:rPr>
          <w:b/>
          <w:i/>
        </w:rPr>
      </w:pPr>
      <w:r>
        <w:rPr>
          <w:b/>
          <w:i/>
          <w:u w:val="single"/>
        </w:rPr>
        <w:lastRenderedPageBreak/>
        <w:t>etapa</w:t>
      </w:r>
      <w:r>
        <w:rPr>
          <w:b/>
          <w:i/>
          <w:spacing w:val="-10"/>
          <w:u w:val="single"/>
        </w:rPr>
        <w:t xml:space="preserve"> </w:t>
      </w:r>
      <w:r>
        <w:rPr>
          <w:b/>
          <w:i/>
          <w:u w:val="single"/>
        </w:rPr>
        <w:t>contractual,</w:t>
      </w:r>
      <w:r>
        <w:rPr>
          <w:b/>
          <w:i/>
          <w:spacing w:val="-8"/>
          <w:u w:val="single"/>
        </w:rPr>
        <w:t xml:space="preserve"> </w:t>
      </w:r>
      <w:r>
        <w:rPr>
          <w:b/>
          <w:i/>
          <w:u w:val="single"/>
        </w:rPr>
        <w:t>para</w:t>
      </w:r>
      <w:r>
        <w:rPr>
          <w:b/>
          <w:i/>
          <w:spacing w:val="-9"/>
          <w:u w:val="single"/>
        </w:rPr>
        <w:t xml:space="preserve"> </w:t>
      </w:r>
      <w:r>
        <w:rPr>
          <w:b/>
          <w:i/>
          <w:u w:val="single"/>
        </w:rPr>
        <w:t>lograr</w:t>
      </w:r>
      <w:r>
        <w:rPr>
          <w:b/>
          <w:i/>
          <w:spacing w:val="-9"/>
          <w:u w:val="single"/>
        </w:rPr>
        <w:t xml:space="preserve"> </w:t>
      </w:r>
      <w:r>
        <w:rPr>
          <w:b/>
          <w:i/>
          <w:u w:val="single"/>
        </w:rPr>
        <w:t>mejores</w:t>
      </w:r>
      <w:r>
        <w:rPr>
          <w:b/>
          <w:i/>
          <w:spacing w:val="-9"/>
          <w:u w:val="single"/>
        </w:rPr>
        <w:t xml:space="preserve"> </w:t>
      </w:r>
      <w:r>
        <w:rPr>
          <w:b/>
          <w:i/>
          <w:u w:val="single"/>
        </w:rPr>
        <w:t>resultados</w:t>
      </w:r>
      <w:r>
        <w:rPr>
          <w:b/>
          <w:i/>
          <w:spacing w:val="-9"/>
          <w:u w:val="single"/>
        </w:rPr>
        <w:t xml:space="preserve"> </w:t>
      </w:r>
      <w:r>
        <w:rPr>
          <w:b/>
          <w:i/>
          <w:u w:val="single"/>
        </w:rPr>
        <w:t>dentro</w:t>
      </w:r>
      <w:r>
        <w:rPr>
          <w:b/>
          <w:i/>
          <w:spacing w:val="-9"/>
          <w:u w:val="single"/>
        </w:rPr>
        <w:t xml:space="preserve"> </w:t>
      </w:r>
      <w:r>
        <w:rPr>
          <w:b/>
          <w:i/>
          <w:u w:val="single"/>
        </w:rPr>
        <w:t>de</w:t>
      </w:r>
      <w:r>
        <w:rPr>
          <w:b/>
          <w:i/>
          <w:spacing w:val="-9"/>
          <w:u w:val="single"/>
        </w:rPr>
        <w:t xml:space="preserve"> </w:t>
      </w:r>
      <w:r>
        <w:rPr>
          <w:b/>
          <w:i/>
          <w:u w:val="single"/>
        </w:rPr>
        <w:t>la</w:t>
      </w:r>
      <w:r>
        <w:rPr>
          <w:b/>
          <w:i/>
          <w:spacing w:val="-10"/>
          <w:u w:val="single"/>
        </w:rPr>
        <w:t xml:space="preserve"> </w:t>
      </w:r>
      <w:r>
        <w:rPr>
          <w:b/>
          <w:i/>
          <w:u w:val="single"/>
        </w:rPr>
        <w:t>satisfacción</w:t>
      </w:r>
      <w:r>
        <w:rPr>
          <w:b/>
          <w:i/>
          <w:spacing w:val="-10"/>
          <w:u w:val="single"/>
        </w:rPr>
        <w:t xml:space="preserve"> </w:t>
      </w:r>
      <w:r>
        <w:rPr>
          <w:b/>
          <w:i/>
          <w:u w:val="single"/>
        </w:rPr>
        <w:t>de</w:t>
      </w:r>
      <w:r>
        <w:rPr>
          <w:b/>
          <w:i/>
          <w:spacing w:val="-8"/>
          <w:u w:val="single"/>
        </w:rPr>
        <w:t xml:space="preserve"> </w:t>
      </w:r>
      <w:r>
        <w:rPr>
          <w:b/>
          <w:i/>
          <w:u w:val="single"/>
        </w:rPr>
        <w:t>necesidades</w:t>
      </w:r>
      <w:r>
        <w:rPr>
          <w:b/>
          <w:i/>
          <w:spacing w:val="-7"/>
          <w:u w:val="single"/>
        </w:rPr>
        <w:t xml:space="preserve"> </w:t>
      </w:r>
      <w:r>
        <w:rPr>
          <w:b/>
          <w:i/>
          <w:u w:val="single"/>
        </w:rPr>
        <w:t>desde</w:t>
      </w:r>
      <w:r>
        <w:rPr>
          <w:b/>
          <w:i/>
          <w:spacing w:val="-9"/>
          <w:u w:val="single"/>
        </w:rPr>
        <w:t xml:space="preserve"> </w:t>
      </w:r>
      <w:r>
        <w:rPr>
          <w:b/>
          <w:i/>
          <w:u w:val="single"/>
        </w:rPr>
        <w:t>la</w:t>
      </w:r>
      <w:r>
        <w:rPr>
          <w:b/>
          <w:i/>
        </w:rPr>
        <w:t xml:space="preserve"> </w:t>
      </w:r>
      <w:r>
        <w:rPr>
          <w:b/>
          <w:i/>
          <w:u w:val="single"/>
        </w:rPr>
        <w:t>entidad, y la preservación y conservación del recurso público.</w:t>
      </w:r>
    </w:p>
    <w:p w14:paraId="37E54950" w14:textId="77777777" w:rsidR="002A75E0" w:rsidRDefault="002A75E0">
      <w:pPr>
        <w:pStyle w:val="Textoindependiente"/>
        <w:spacing w:before="1"/>
        <w:rPr>
          <w:b/>
          <w:i/>
        </w:rPr>
      </w:pPr>
    </w:p>
    <w:p w14:paraId="37E54951" w14:textId="75FB54FE" w:rsidR="002A75E0" w:rsidRDefault="000A4317">
      <w:pPr>
        <w:pStyle w:val="Prrafodelista"/>
        <w:numPr>
          <w:ilvl w:val="0"/>
          <w:numId w:val="9"/>
        </w:numPr>
        <w:tabs>
          <w:tab w:val="left" w:pos="415"/>
        </w:tabs>
        <w:spacing w:before="1"/>
        <w:ind w:right="617" w:firstLine="0"/>
        <w:jc w:val="both"/>
        <w:rPr>
          <w:b/>
          <w:i/>
        </w:rPr>
      </w:pPr>
      <w:r>
        <w:rPr>
          <w:b/>
          <w:i/>
          <w:u w:val="single"/>
        </w:rPr>
        <w:t xml:space="preserve"> Calidad: se acogerá como propuesta de calidad aquella que dentro de sí presente una serie de</w:t>
      </w:r>
      <w:r>
        <w:rPr>
          <w:b/>
          <w:i/>
        </w:rPr>
        <w:t xml:space="preserve"> </w:t>
      </w:r>
      <w:r>
        <w:rPr>
          <w:b/>
          <w:i/>
          <w:u w:val="single"/>
        </w:rPr>
        <w:t>atributos y elementos entendidos como la satisfacción de la necesidad, la seguridad y la</w:t>
      </w:r>
      <w:r>
        <w:rPr>
          <w:b/>
          <w:i/>
        </w:rPr>
        <w:t xml:space="preserve"> </w:t>
      </w:r>
      <w:r>
        <w:rPr>
          <w:b/>
          <w:i/>
          <w:u w:val="single"/>
        </w:rPr>
        <w:t>conformidad con</w:t>
      </w:r>
      <w:r>
        <w:rPr>
          <w:b/>
          <w:i/>
          <w:spacing w:val="-1"/>
          <w:u w:val="single"/>
        </w:rPr>
        <w:t xml:space="preserve"> </w:t>
      </w:r>
      <w:r>
        <w:rPr>
          <w:b/>
          <w:i/>
          <w:u w:val="single"/>
        </w:rPr>
        <w:t>lo propuesto, desde aquello que con</w:t>
      </w:r>
      <w:ins w:id="65" w:author="Anamaría Bonilla" w:date="2025-04-28T13:36:00Z" w16du:dateUtc="2025-04-28T18:36:00Z">
        <w:r w:rsidR="00563F85">
          <w:rPr>
            <w:b/>
            <w:i/>
            <w:u w:val="single"/>
          </w:rPr>
          <w:t>t</w:t>
        </w:r>
      </w:ins>
      <w:r>
        <w:rPr>
          <w:b/>
          <w:i/>
          <w:u w:val="single"/>
        </w:rPr>
        <w:t>ribuya de forma sobresaliente a</w:t>
      </w:r>
      <w:r>
        <w:rPr>
          <w:b/>
          <w:i/>
          <w:spacing w:val="-2"/>
          <w:u w:val="single"/>
        </w:rPr>
        <w:t xml:space="preserve"> </w:t>
      </w:r>
      <w:r>
        <w:rPr>
          <w:b/>
          <w:i/>
          <w:u w:val="single"/>
        </w:rPr>
        <w:t>la demanda</w:t>
      </w:r>
      <w:r>
        <w:rPr>
          <w:b/>
          <w:i/>
        </w:rPr>
        <w:t xml:space="preserve"> </w:t>
      </w:r>
      <w:r>
        <w:rPr>
          <w:b/>
          <w:i/>
          <w:u w:val="single"/>
        </w:rPr>
        <w:t>pública establecida. Aquella propuesta contará con un indicador de medición que será</w:t>
      </w:r>
      <w:r>
        <w:rPr>
          <w:b/>
          <w:i/>
        </w:rPr>
        <w:t xml:space="preserve"> </w:t>
      </w:r>
      <w:r>
        <w:rPr>
          <w:b/>
          <w:i/>
          <w:u w:val="single"/>
        </w:rPr>
        <w:t>determinado por la entidad desde la etapa precontractual, y será implementada a partir de los</w:t>
      </w:r>
      <w:r>
        <w:rPr>
          <w:b/>
          <w:i/>
        </w:rPr>
        <w:t xml:space="preserve"> </w:t>
      </w:r>
      <w:r>
        <w:rPr>
          <w:b/>
          <w:i/>
          <w:u w:val="single"/>
        </w:rPr>
        <w:t>estudios</w:t>
      </w:r>
      <w:r>
        <w:rPr>
          <w:b/>
          <w:i/>
          <w:spacing w:val="-4"/>
          <w:u w:val="single"/>
        </w:rPr>
        <w:t xml:space="preserve"> </w:t>
      </w:r>
      <w:r>
        <w:rPr>
          <w:b/>
          <w:i/>
          <w:u w:val="single"/>
        </w:rPr>
        <w:t>técnicos</w:t>
      </w:r>
      <w:r>
        <w:rPr>
          <w:b/>
          <w:i/>
          <w:spacing w:val="-3"/>
          <w:u w:val="single"/>
        </w:rPr>
        <w:t xml:space="preserve"> </w:t>
      </w:r>
      <w:r>
        <w:rPr>
          <w:b/>
          <w:i/>
          <w:u w:val="single"/>
        </w:rPr>
        <w:t>y</w:t>
      </w:r>
      <w:r>
        <w:rPr>
          <w:b/>
          <w:i/>
          <w:spacing w:val="-4"/>
          <w:u w:val="single"/>
        </w:rPr>
        <w:t xml:space="preserve"> </w:t>
      </w:r>
      <w:r>
        <w:rPr>
          <w:b/>
          <w:i/>
          <w:u w:val="single"/>
        </w:rPr>
        <w:t>evaluaciones</w:t>
      </w:r>
      <w:r>
        <w:rPr>
          <w:b/>
          <w:i/>
          <w:spacing w:val="-4"/>
          <w:u w:val="single"/>
        </w:rPr>
        <w:t xml:space="preserve"> </w:t>
      </w:r>
      <w:r>
        <w:rPr>
          <w:b/>
          <w:i/>
          <w:u w:val="single"/>
        </w:rPr>
        <w:t>desarrollados</w:t>
      </w:r>
      <w:r>
        <w:rPr>
          <w:b/>
          <w:i/>
          <w:spacing w:val="-3"/>
          <w:u w:val="single"/>
        </w:rPr>
        <w:t xml:space="preserve"> </w:t>
      </w:r>
      <w:r>
        <w:rPr>
          <w:b/>
          <w:i/>
          <w:u w:val="single"/>
        </w:rPr>
        <w:t>desde</w:t>
      </w:r>
      <w:r>
        <w:rPr>
          <w:b/>
          <w:i/>
          <w:spacing w:val="-4"/>
          <w:u w:val="single"/>
        </w:rPr>
        <w:t xml:space="preserve"> </w:t>
      </w:r>
      <w:r>
        <w:rPr>
          <w:b/>
          <w:i/>
          <w:u w:val="single"/>
        </w:rPr>
        <w:t>Colombia</w:t>
      </w:r>
      <w:r>
        <w:rPr>
          <w:b/>
          <w:i/>
          <w:spacing w:val="-3"/>
          <w:u w:val="single"/>
        </w:rPr>
        <w:t xml:space="preserve"> </w:t>
      </w:r>
      <w:r>
        <w:rPr>
          <w:b/>
          <w:i/>
          <w:u w:val="single"/>
        </w:rPr>
        <w:t>Compra</w:t>
      </w:r>
      <w:r>
        <w:rPr>
          <w:b/>
          <w:i/>
          <w:spacing w:val="-3"/>
          <w:u w:val="single"/>
        </w:rPr>
        <w:t xml:space="preserve"> </w:t>
      </w:r>
      <w:r>
        <w:rPr>
          <w:b/>
          <w:i/>
          <w:u w:val="single"/>
        </w:rPr>
        <w:t>Eficiente</w:t>
      </w:r>
      <w:r>
        <w:rPr>
          <w:b/>
          <w:i/>
          <w:spacing w:val="-3"/>
          <w:u w:val="single"/>
        </w:rPr>
        <w:t xml:space="preserve"> </w:t>
      </w:r>
      <w:r>
        <w:rPr>
          <w:b/>
          <w:i/>
          <w:u w:val="single"/>
        </w:rPr>
        <w:t>o</w:t>
      </w:r>
      <w:r>
        <w:rPr>
          <w:b/>
          <w:i/>
          <w:spacing w:val="-3"/>
          <w:u w:val="single"/>
        </w:rPr>
        <w:t xml:space="preserve"> </w:t>
      </w:r>
      <w:r>
        <w:rPr>
          <w:b/>
          <w:i/>
          <w:u w:val="single"/>
        </w:rPr>
        <w:t>la</w:t>
      </w:r>
      <w:r>
        <w:rPr>
          <w:b/>
          <w:i/>
          <w:spacing w:val="-5"/>
          <w:u w:val="single"/>
        </w:rPr>
        <w:t xml:space="preserve"> </w:t>
      </w:r>
      <w:r>
        <w:rPr>
          <w:b/>
          <w:i/>
          <w:u w:val="single"/>
        </w:rPr>
        <w:t>entidad</w:t>
      </w:r>
      <w:r>
        <w:rPr>
          <w:b/>
          <w:i/>
          <w:spacing w:val="-3"/>
          <w:u w:val="single"/>
        </w:rPr>
        <w:t xml:space="preserve"> </w:t>
      </w:r>
      <w:r>
        <w:rPr>
          <w:b/>
          <w:i/>
          <w:u w:val="single"/>
        </w:rPr>
        <w:t>que</w:t>
      </w:r>
      <w:r>
        <w:rPr>
          <w:b/>
          <w:i/>
        </w:rPr>
        <w:t xml:space="preserve"> </w:t>
      </w:r>
      <w:r>
        <w:rPr>
          <w:b/>
          <w:i/>
          <w:u w:val="single"/>
        </w:rPr>
        <w:t>haga de sus veces.</w:t>
      </w:r>
    </w:p>
    <w:p w14:paraId="37E54952" w14:textId="77777777" w:rsidR="002A75E0" w:rsidRDefault="000A4317">
      <w:pPr>
        <w:pStyle w:val="Prrafodelista"/>
        <w:numPr>
          <w:ilvl w:val="0"/>
          <w:numId w:val="9"/>
        </w:numPr>
        <w:tabs>
          <w:tab w:val="left" w:pos="427"/>
        </w:tabs>
        <w:spacing w:before="252"/>
        <w:ind w:right="616" w:firstLine="0"/>
        <w:jc w:val="both"/>
        <w:rPr>
          <w:b/>
          <w:i/>
        </w:rPr>
      </w:pPr>
      <w:r>
        <w:rPr>
          <w:b/>
          <w:i/>
          <w:spacing w:val="-13"/>
          <w:u w:val="single"/>
        </w:rPr>
        <w:t xml:space="preserve"> </w:t>
      </w:r>
      <w:r>
        <w:rPr>
          <w:b/>
          <w:i/>
          <w:u w:val="single"/>
        </w:rPr>
        <w:t>Favorabilidad:</w:t>
      </w:r>
      <w:r>
        <w:rPr>
          <w:b/>
          <w:i/>
          <w:spacing w:val="-11"/>
          <w:u w:val="single"/>
        </w:rPr>
        <w:t xml:space="preserve"> </w:t>
      </w:r>
      <w:r>
        <w:rPr>
          <w:b/>
          <w:i/>
          <w:u w:val="single"/>
        </w:rPr>
        <w:t>será</w:t>
      </w:r>
      <w:r>
        <w:rPr>
          <w:b/>
          <w:i/>
          <w:spacing w:val="-14"/>
          <w:u w:val="single"/>
        </w:rPr>
        <w:t xml:space="preserve"> </w:t>
      </w:r>
      <w:r>
        <w:rPr>
          <w:b/>
          <w:i/>
          <w:u w:val="single"/>
        </w:rPr>
        <w:t>entendido</w:t>
      </w:r>
      <w:r>
        <w:rPr>
          <w:b/>
          <w:i/>
          <w:spacing w:val="-11"/>
          <w:u w:val="single"/>
        </w:rPr>
        <w:t xml:space="preserve"> </w:t>
      </w:r>
      <w:r>
        <w:rPr>
          <w:b/>
          <w:i/>
          <w:u w:val="single"/>
        </w:rPr>
        <w:t>como</w:t>
      </w:r>
      <w:r>
        <w:rPr>
          <w:b/>
          <w:i/>
          <w:spacing w:val="-14"/>
          <w:u w:val="single"/>
        </w:rPr>
        <w:t xml:space="preserve"> </w:t>
      </w:r>
      <w:r>
        <w:rPr>
          <w:b/>
          <w:i/>
          <w:u w:val="single"/>
        </w:rPr>
        <w:t>favorable</w:t>
      </w:r>
      <w:r>
        <w:rPr>
          <w:b/>
          <w:i/>
          <w:spacing w:val="-12"/>
          <w:u w:val="single"/>
        </w:rPr>
        <w:t xml:space="preserve"> </w:t>
      </w:r>
      <w:r>
        <w:rPr>
          <w:b/>
          <w:i/>
          <w:u w:val="single"/>
        </w:rPr>
        <w:t>un</w:t>
      </w:r>
      <w:r>
        <w:rPr>
          <w:b/>
          <w:i/>
          <w:spacing w:val="-14"/>
          <w:u w:val="single"/>
        </w:rPr>
        <w:t xml:space="preserve"> </w:t>
      </w:r>
      <w:r>
        <w:rPr>
          <w:b/>
          <w:i/>
          <w:u w:val="single"/>
        </w:rPr>
        <w:t>proceso</w:t>
      </w:r>
      <w:r>
        <w:rPr>
          <w:b/>
          <w:i/>
          <w:spacing w:val="-12"/>
          <w:u w:val="single"/>
        </w:rPr>
        <w:t xml:space="preserve"> </w:t>
      </w:r>
      <w:r>
        <w:rPr>
          <w:b/>
          <w:i/>
          <w:u w:val="single"/>
        </w:rPr>
        <w:t>de</w:t>
      </w:r>
      <w:r>
        <w:rPr>
          <w:b/>
          <w:i/>
          <w:spacing w:val="-14"/>
          <w:u w:val="single"/>
        </w:rPr>
        <w:t xml:space="preserve"> </w:t>
      </w:r>
      <w:r>
        <w:rPr>
          <w:b/>
          <w:i/>
          <w:u w:val="single"/>
        </w:rPr>
        <w:t>selección</w:t>
      </w:r>
      <w:r>
        <w:rPr>
          <w:b/>
          <w:i/>
          <w:spacing w:val="-12"/>
          <w:u w:val="single"/>
        </w:rPr>
        <w:t xml:space="preserve"> </w:t>
      </w:r>
      <w:r>
        <w:rPr>
          <w:b/>
          <w:i/>
          <w:u w:val="single"/>
        </w:rPr>
        <w:t>de</w:t>
      </w:r>
      <w:r>
        <w:rPr>
          <w:b/>
          <w:i/>
          <w:spacing w:val="-12"/>
          <w:u w:val="single"/>
        </w:rPr>
        <w:t xml:space="preserve"> </w:t>
      </w:r>
      <w:r>
        <w:rPr>
          <w:b/>
          <w:i/>
          <w:u w:val="single"/>
        </w:rPr>
        <w:t>la</w:t>
      </w:r>
      <w:r>
        <w:rPr>
          <w:b/>
          <w:i/>
          <w:spacing w:val="-14"/>
          <w:u w:val="single"/>
        </w:rPr>
        <w:t xml:space="preserve"> </w:t>
      </w:r>
      <w:r>
        <w:rPr>
          <w:b/>
          <w:i/>
          <w:u w:val="single"/>
        </w:rPr>
        <w:t>propuesta</w:t>
      </w:r>
      <w:r>
        <w:rPr>
          <w:b/>
          <w:i/>
          <w:spacing w:val="-12"/>
          <w:u w:val="single"/>
        </w:rPr>
        <w:t xml:space="preserve"> </w:t>
      </w:r>
      <w:r>
        <w:rPr>
          <w:b/>
          <w:i/>
          <w:u w:val="single"/>
        </w:rPr>
        <w:t>en</w:t>
      </w:r>
      <w:r>
        <w:rPr>
          <w:b/>
          <w:i/>
          <w:spacing w:val="-12"/>
          <w:u w:val="single"/>
        </w:rPr>
        <w:t xml:space="preserve"> </w:t>
      </w:r>
      <w:r>
        <w:rPr>
          <w:b/>
          <w:i/>
          <w:u w:val="single"/>
        </w:rPr>
        <w:t>el</w:t>
      </w:r>
      <w:r>
        <w:rPr>
          <w:b/>
          <w:i/>
          <w:spacing w:val="-11"/>
          <w:u w:val="single"/>
        </w:rPr>
        <w:t xml:space="preserve"> </w:t>
      </w:r>
      <w:r>
        <w:rPr>
          <w:b/>
          <w:i/>
          <w:u w:val="single"/>
        </w:rPr>
        <w:t>cual</w:t>
      </w:r>
      <w:r>
        <w:rPr>
          <w:b/>
          <w:i/>
        </w:rPr>
        <w:t xml:space="preserve"> </w:t>
      </w:r>
      <w:r>
        <w:rPr>
          <w:b/>
          <w:i/>
          <w:u w:val="single"/>
        </w:rPr>
        <w:t>se cumpla con</w:t>
      </w:r>
      <w:r>
        <w:rPr>
          <w:b/>
          <w:i/>
          <w:spacing w:val="-2"/>
          <w:u w:val="single"/>
        </w:rPr>
        <w:t xml:space="preserve"> </w:t>
      </w:r>
      <w:r>
        <w:rPr>
          <w:b/>
          <w:i/>
          <w:u w:val="single"/>
        </w:rPr>
        <w:t>la normativa nacional</w:t>
      </w:r>
      <w:r>
        <w:rPr>
          <w:b/>
          <w:i/>
          <w:spacing w:val="-2"/>
          <w:u w:val="single"/>
        </w:rPr>
        <w:t xml:space="preserve"> </w:t>
      </w:r>
      <w:r>
        <w:rPr>
          <w:b/>
          <w:i/>
          <w:u w:val="single"/>
        </w:rPr>
        <w:t>relacionada</w:t>
      </w:r>
      <w:r>
        <w:rPr>
          <w:b/>
          <w:i/>
          <w:spacing w:val="-2"/>
          <w:u w:val="single"/>
        </w:rPr>
        <w:t xml:space="preserve"> </w:t>
      </w:r>
      <w:r>
        <w:rPr>
          <w:b/>
          <w:i/>
          <w:u w:val="single"/>
        </w:rPr>
        <w:t>con</w:t>
      </w:r>
      <w:r>
        <w:rPr>
          <w:b/>
          <w:i/>
          <w:spacing w:val="-1"/>
          <w:u w:val="single"/>
        </w:rPr>
        <w:t xml:space="preserve"> </w:t>
      </w:r>
      <w:r>
        <w:rPr>
          <w:b/>
          <w:i/>
          <w:u w:val="single"/>
        </w:rPr>
        <w:t>los</w:t>
      </w:r>
      <w:r>
        <w:rPr>
          <w:b/>
          <w:i/>
          <w:spacing w:val="-2"/>
          <w:u w:val="single"/>
        </w:rPr>
        <w:t xml:space="preserve"> </w:t>
      </w:r>
      <w:r>
        <w:rPr>
          <w:b/>
          <w:i/>
          <w:u w:val="single"/>
        </w:rPr>
        <w:t>temas</w:t>
      </w:r>
      <w:r>
        <w:rPr>
          <w:b/>
          <w:i/>
          <w:spacing w:val="-2"/>
          <w:u w:val="single"/>
        </w:rPr>
        <w:t xml:space="preserve"> </w:t>
      </w:r>
      <w:r>
        <w:rPr>
          <w:b/>
          <w:i/>
          <w:u w:val="single"/>
        </w:rPr>
        <w:t>de</w:t>
      </w:r>
      <w:r>
        <w:rPr>
          <w:b/>
          <w:i/>
          <w:spacing w:val="-2"/>
          <w:u w:val="single"/>
        </w:rPr>
        <w:t xml:space="preserve"> </w:t>
      </w:r>
      <w:r>
        <w:rPr>
          <w:b/>
          <w:i/>
          <w:u w:val="single"/>
        </w:rPr>
        <w:t>transparencia, así como</w:t>
      </w:r>
      <w:r>
        <w:rPr>
          <w:b/>
          <w:i/>
          <w:spacing w:val="-3"/>
          <w:u w:val="single"/>
        </w:rPr>
        <w:t xml:space="preserve"> </w:t>
      </w:r>
      <w:r>
        <w:rPr>
          <w:b/>
          <w:i/>
          <w:u w:val="single"/>
        </w:rPr>
        <w:t>aquel</w:t>
      </w:r>
      <w:r>
        <w:rPr>
          <w:b/>
          <w:i/>
        </w:rPr>
        <w:t xml:space="preserve"> </w:t>
      </w:r>
      <w:r>
        <w:rPr>
          <w:b/>
          <w:i/>
          <w:u w:val="single"/>
        </w:rPr>
        <w:t>que</w:t>
      </w:r>
      <w:r>
        <w:rPr>
          <w:b/>
          <w:i/>
          <w:spacing w:val="-3"/>
          <w:u w:val="single"/>
        </w:rPr>
        <w:t xml:space="preserve"> </w:t>
      </w:r>
      <w:r>
        <w:rPr>
          <w:b/>
          <w:i/>
          <w:u w:val="single"/>
        </w:rPr>
        <w:t>preserve</w:t>
      </w:r>
      <w:r>
        <w:rPr>
          <w:b/>
          <w:i/>
          <w:spacing w:val="-3"/>
          <w:u w:val="single"/>
        </w:rPr>
        <w:t xml:space="preserve"> </w:t>
      </w:r>
      <w:r>
        <w:rPr>
          <w:b/>
          <w:i/>
          <w:u w:val="single"/>
        </w:rPr>
        <w:t>de</w:t>
      </w:r>
      <w:r>
        <w:rPr>
          <w:b/>
          <w:i/>
          <w:spacing w:val="-3"/>
          <w:u w:val="single"/>
        </w:rPr>
        <w:t xml:space="preserve"> </w:t>
      </w:r>
      <w:r>
        <w:rPr>
          <w:b/>
          <w:i/>
          <w:u w:val="single"/>
        </w:rPr>
        <w:t>forma</w:t>
      </w:r>
      <w:r>
        <w:rPr>
          <w:b/>
          <w:i/>
          <w:spacing w:val="-3"/>
          <w:u w:val="single"/>
        </w:rPr>
        <w:t xml:space="preserve"> </w:t>
      </w:r>
      <w:r>
        <w:rPr>
          <w:b/>
          <w:i/>
          <w:u w:val="single"/>
        </w:rPr>
        <w:t>idónea</w:t>
      </w:r>
      <w:r>
        <w:rPr>
          <w:b/>
          <w:i/>
          <w:spacing w:val="-3"/>
          <w:u w:val="single"/>
        </w:rPr>
        <w:t xml:space="preserve"> </w:t>
      </w:r>
      <w:r>
        <w:rPr>
          <w:b/>
          <w:i/>
          <w:u w:val="single"/>
        </w:rPr>
        <w:t>el</w:t>
      </w:r>
      <w:r>
        <w:rPr>
          <w:b/>
          <w:i/>
          <w:spacing w:val="-2"/>
          <w:u w:val="single"/>
        </w:rPr>
        <w:t xml:space="preserve"> </w:t>
      </w:r>
      <w:r>
        <w:rPr>
          <w:b/>
          <w:i/>
          <w:u w:val="single"/>
        </w:rPr>
        <w:t>recurso</w:t>
      </w:r>
      <w:r>
        <w:rPr>
          <w:b/>
          <w:i/>
          <w:spacing w:val="-5"/>
          <w:u w:val="single"/>
        </w:rPr>
        <w:t xml:space="preserve"> </w:t>
      </w:r>
      <w:r>
        <w:rPr>
          <w:b/>
          <w:i/>
          <w:u w:val="single"/>
        </w:rPr>
        <w:t>público,</w:t>
      </w:r>
      <w:r>
        <w:rPr>
          <w:b/>
          <w:i/>
          <w:spacing w:val="-3"/>
          <w:u w:val="single"/>
        </w:rPr>
        <w:t xml:space="preserve"> </w:t>
      </w:r>
      <w:r>
        <w:rPr>
          <w:b/>
          <w:i/>
          <w:u w:val="single"/>
        </w:rPr>
        <w:t>orientado</w:t>
      </w:r>
      <w:r>
        <w:rPr>
          <w:b/>
          <w:i/>
          <w:spacing w:val="-5"/>
          <w:u w:val="single"/>
        </w:rPr>
        <w:t xml:space="preserve"> </w:t>
      </w:r>
      <w:r>
        <w:rPr>
          <w:b/>
          <w:i/>
          <w:u w:val="single"/>
        </w:rPr>
        <w:t>a</w:t>
      </w:r>
      <w:r>
        <w:rPr>
          <w:b/>
          <w:i/>
          <w:spacing w:val="-3"/>
          <w:u w:val="single"/>
        </w:rPr>
        <w:t xml:space="preserve"> </w:t>
      </w:r>
      <w:r>
        <w:rPr>
          <w:b/>
          <w:i/>
          <w:u w:val="single"/>
        </w:rPr>
        <w:t>fomentar</w:t>
      </w:r>
      <w:r>
        <w:rPr>
          <w:b/>
          <w:i/>
          <w:spacing w:val="-3"/>
          <w:u w:val="single"/>
        </w:rPr>
        <w:t xml:space="preserve"> </w:t>
      </w:r>
      <w:r>
        <w:rPr>
          <w:b/>
          <w:i/>
          <w:u w:val="single"/>
        </w:rPr>
        <w:t>el</w:t>
      </w:r>
      <w:r>
        <w:rPr>
          <w:b/>
          <w:i/>
          <w:spacing w:val="-2"/>
          <w:u w:val="single"/>
        </w:rPr>
        <w:t xml:space="preserve"> </w:t>
      </w:r>
      <w:r>
        <w:rPr>
          <w:b/>
          <w:i/>
          <w:u w:val="single"/>
        </w:rPr>
        <w:t>desarrollo</w:t>
      </w:r>
      <w:r>
        <w:rPr>
          <w:b/>
          <w:i/>
          <w:spacing w:val="-3"/>
          <w:u w:val="single"/>
        </w:rPr>
        <w:t xml:space="preserve"> </w:t>
      </w:r>
      <w:r>
        <w:rPr>
          <w:b/>
          <w:i/>
          <w:u w:val="single"/>
        </w:rPr>
        <w:t>de</w:t>
      </w:r>
      <w:r>
        <w:rPr>
          <w:b/>
          <w:i/>
          <w:spacing w:val="-5"/>
          <w:u w:val="single"/>
        </w:rPr>
        <w:t xml:space="preserve"> </w:t>
      </w:r>
      <w:r>
        <w:rPr>
          <w:b/>
          <w:i/>
          <w:u w:val="single"/>
        </w:rPr>
        <w:t>la</w:t>
      </w:r>
      <w:r>
        <w:rPr>
          <w:b/>
          <w:i/>
          <w:spacing w:val="-5"/>
          <w:u w:val="single"/>
        </w:rPr>
        <w:t xml:space="preserve"> </w:t>
      </w:r>
      <w:r>
        <w:rPr>
          <w:b/>
          <w:i/>
          <w:u w:val="single"/>
        </w:rPr>
        <w:t>entidad,</w:t>
      </w:r>
      <w:r>
        <w:rPr>
          <w:b/>
          <w:i/>
        </w:rPr>
        <w:t xml:space="preserve"> </w:t>
      </w:r>
      <w:r>
        <w:rPr>
          <w:b/>
          <w:i/>
          <w:u w:val="single"/>
        </w:rPr>
        <w:t>así como de la nación.</w:t>
      </w:r>
    </w:p>
    <w:p w14:paraId="37E54953" w14:textId="77777777" w:rsidR="002A75E0" w:rsidRDefault="002A75E0">
      <w:pPr>
        <w:pStyle w:val="Textoindependiente"/>
        <w:rPr>
          <w:b/>
          <w:i/>
        </w:rPr>
      </w:pPr>
    </w:p>
    <w:p w14:paraId="37E54954" w14:textId="77777777" w:rsidR="002A75E0" w:rsidRDefault="000A4317">
      <w:pPr>
        <w:pStyle w:val="Prrafodelista"/>
        <w:numPr>
          <w:ilvl w:val="0"/>
          <w:numId w:val="9"/>
        </w:numPr>
        <w:tabs>
          <w:tab w:val="left" w:pos="415"/>
        </w:tabs>
        <w:ind w:right="618" w:firstLine="0"/>
        <w:jc w:val="both"/>
        <w:rPr>
          <w:b/>
          <w:i/>
        </w:rPr>
      </w:pPr>
      <w:r>
        <w:rPr>
          <w:b/>
          <w:i/>
          <w:u w:val="single"/>
        </w:rPr>
        <w:t xml:space="preserve"> Objetividad: Será objetivo el proceso de selección en el cuál la entidad acoja la propuesta más</w:t>
      </w:r>
      <w:r>
        <w:rPr>
          <w:b/>
          <w:i/>
        </w:rPr>
        <w:t xml:space="preserve"> </w:t>
      </w:r>
      <w:r>
        <w:rPr>
          <w:b/>
          <w:i/>
          <w:u w:val="single"/>
        </w:rPr>
        <w:t>favorable, que cumpla con los criterios de selección en este artículo mencionados, así como con</w:t>
      </w:r>
      <w:r>
        <w:rPr>
          <w:b/>
          <w:i/>
        </w:rPr>
        <w:t xml:space="preserve"> </w:t>
      </w:r>
      <w:r>
        <w:rPr>
          <w:b/>
          <w:i/>
          <w:u w:val="single"/>
        </w:rPr>
        <w:t>los parámetros establecidos en la convocatoria y en el pliego de condiciones. De dicho proceso se</w:t>
      </w:r>
      <w:r>
        <w:rPr>
          <w:b/>
          <w:i/>
        </w:rPr>
        <w:t xml:space="preserve"> </w:t>
      </w:r>
      <w:r>
        <w:rPr>
          <w:b/>
          <w:i/>
          <w:u w:val="single"/>
        </w:rPr>
        <w:t>eliminará</w:t>
      </w:r>
      <w:r>
        <w:rPr>
          <w:b/>
          <w:i/>
          <w:spacing w:val="-14"/>
          <w:u w:val="single"/>
        </w:rPr>
        <w:t xml:space="preserve"> </w:t>
      </w:r>
      <w:r>
        <w:rPr>
          <w:b/>
          <w:i/>
          <w:u w:val="single"/>
        </w:rPr>
        <w:t>cualquier</w:t>
      </w:r>
      <w:r>
        <w:rPr>
          <w:b/>
          <w:i/>
          <w:spacing w:val="-14"/>
          <w:u w:val="single"/>
        </w:rPr>
        <w:t xml:space="preserve"> </w:t>
      </w:r>
      <w:r>
        <w:rPr>
          <w:b/>
          <w:i/>
          <w:u w:val="single"/>
        </w:rPr>
        <w:t>indicio</w:t>
      </w:r>
      <w:r>
        <w:rPr>
          <w:b/>
          <w:i/>
          <w:spacing w:val="-14"/>
          <w:u w:val="single"/>
        </w:rPr>
        <w:t xml:space="preserve"> </w:t>
      </w:r>
      <w:r>
        <w:rPr>
          <w:b/>
          <w:i/>
          <w:u w:val="single"/>
        </w:rPr>
        <w:t>de</w:t>
      </w:r>
      <w:r>
        <w:rPr>
          <w:b/>
          <w:i/>
          <w:spacing w:val="-13"/>
          <w:u w:val="single"/>
        </w:rPr>
        <w:t xml:space="preserve"> </w:t>
      </w:r>
      <w:r>
        <w:rPr>
          <w:b/>
          <w:i/>
          <w:u w:val="single"/>
        </w:rPr>
        <w:t>motivación</w:t>
      </w:r>
      <w:r>
        <w:rPr>
          <w:b/>
          <w:i/>
          <w:spacing w:val="-14"/>
          <w:u w:val="single"/>
        </w:rPr>
        <w:t xml:space="preserve"> </w:t>
      </w:r>
      <w:r>
        <w:rPr>
          <w:b/>
          <w:i/>
          <w:u w:val="single"/>
        </w:rPr>
        <w:t>subjetiva,</w:t>
      </w:r>
      <w:r>
        <w:rPr>
          <w:b/>
          <w:i/>
          <w:spacing w:val="-14"/>
          <w:u w:val="single"/>
        </w:rPr>
        <w:t xml:space="preserve"> </w:t>
      </w:r>
      <w:r>
        <w:rPr>
          <w:b/>
          <w:i/>
          <w:u w:val="single"/>
        </w:rPr>
        <w:t>que</w:t>
      </w:r>
      <w:r>
        <w:rPr>
          <w:b/>
          <w:i/>
          <w:spacing w:val="-14"/>
          <w:u w:val="single"/>
        </w:rPr>
        <w:t xml:space="preserve"> </w:t>
      </w:r>
      <w:r>
        <w:rPr>
          <w:b/>
          <w:i/>
          <w:u w:val="single"/>
        </w:rPr>
        <w:t>tenga</w:t>
      </w:r>
      <w:r>
        <w:rPr>
          <w:b/>
          <w:i/>
          <w:spacing w:val="-13"/>
          <w:u w:val="single"/>
        </w:rPr>
        <w:t xml:space="preserve"> </w:t>
      </w:r>
      <w:r>
        <w:rPr>
          <w:b/>
          <w:i/>
          <w:u w:val="single"/>
        </w:rPr>
        <w:t>en</w:t>
      </w:r>
      <w:r>
        <w:rPr>
          <w:b/>
          <w:i/>
          <w:spacing w:val="-14"/>
          <w:u w:val="single"/>
        </w:rPr>
        <w:t xml:space="preserve"> </w:t>
      </w:r>
      <w:r>
        <w:rPr>
          <w:b/>
          <w:i/>
          <w:u w:val="single"/>
        </w:rPr>
        <w:t>consideración</w:t>
      </w:r>
      <w:r>
        <w:rPr>
          <w:b/>
          <w:i/>
          <w:spacing w:val="-14"/>
          <w:u w:val="single"/>
        </w:rPr>
        <w:t xml:space="preserve"> </w:t>
      </w:r>
      <w:r>
        <w:rPr>
          <w:b/>
          <w:i/>
          <w:u w:val="single"/>
        </w:rPr>
        <w:t>factores</w:t>
      </w:r>
      <w:r>
        <w:rPr>
          <w:b/>
          <w:i/>
          <w:spacing w:val="-14"/>
          <w:u w:val="single"/>
        </w:rPr>
        <w:t xml:space="preserve"> </w:t>
      </w:r>
      <w:r>
        <w:rPr>
          <w:b/>
          <w:i/>
          <w:u w:val="single"/>
        </w:rPr>
        <w:t>de</w:t>
      </w:r>
      <w:r>
        <w:rPr>
          <w:b/>
          <w:i/>
          <w:spacing w:val="-13"/>
          <w:u w:val="single"/>
        </w:rPr>
        <w:t xml:space="preserve"> </w:t>
      </w:r>
      <w:r>
        <w:rPr>
          <w:b/>
          <w:i/>
          <w:u w:val="single"/>
        </w:rPr>
        <w:t>interés</w:t>
      </w:r>
      <w:r>
        <w:rPr>
          <w:b/>
          <w:i/>
        </w:rPr>
        <w:t xml:space="preserve"> </w:t>
      </w:r>
      <w:r>
        <w:rPr>
          <w:b/>
          <w:i/>
          <w:u w:val="single"/>
        </w:rPr>
        <w:t>o afecto de forma general, para satisfacer de manera pertinente la necesidad presentada desde la</w:t>
      </w:r>
      <w:r>
        <w:rPr>
          <w:b/>
          <w:i/>
        </w:rPr>
        <w:t xml:space="preserve"> </w:t>
      </w:r>
      <w:r>
        <w:rPr>
          <w:b/>
          <w:i/>
          <w:spacing w:val="-2"/>
          <w:u w:val="single"/>
        </w:rPr>
        <w:t>entidad.</w:t>
      </w:r>
      <w:commentRangeEnd w:id="64"/>
      <w:r w:rsidR="000D3417">
        <w:rPr>
          <w:rStyle w:val="Refdecomentario"/>
        </w:rPr>
        <w:commentReference w:id="64"/>
      </w:r>
    </w:p>
    <w:p w14:paraId="37E54955" w14:textId="77777777" w:rsidR="002A75E0" w:rsidRDefault="002A75E0">
      <w:pPr>
        <w:pStyle w:val="Textoindependiente"/>
        <w:spacing w:before="1"/>
        <w:rPr>
          <w:b/>
          <w:i/>
        </w:rPr>
      </w:pPr>
    </w:p>
    <w:p w14:paraId="37E54956" w14:textId="77777777" w:rsidR="002A75E0" w:rsidRDefault="000A4317">
      <w:pPr>
        <w:ind w:left="262" w:right="618"/>
        <w:jc w:val="both"/>
        <w:rPr>
          <w:b/>
          <w:i/>
        </w:rPr>
      </w:pPr>
      <w:r>
        <w:rPr>
          <w:b/>
          <w:i/>
          <w:u w:val="single"/>
        </w:rPr>
        <w:t>Los</w:t>
      </w:r>
      <w:r>
        <w:rPr>
          <w:b/>
          <w:i/>
          <w:spacing w:val="-8"/>
          <w:u w:val="single"/>
        </w:rPr>
        <w:t xml:space="preserve"> </w:t>
      </w:r>
      <w:r>
        <w:rPr>
          <w:b/>
          <w:i/>
          <w:u w:val="single"/>
        </w:rPr>
        <w:t>anteriores</w:t>
      </w:r>
      <w:r>
        <w:rPr>
          <w:b/>
          <w:i/>
          <w:spacing w:val="-7"/>
          <w:u w:val="single"/>
        </w:rPr>
        <w:t xml:space="preserve"> </w:t>
      </w:r>
      <w:r>
        <w:rPr>
          <w:b/>
          <w:i/>
          <w:u w:val="single"/>
        </w:rPr>
        <w:t>se</w:t>
      </w:r>
      <w:r>
        <w:rPr>
          <w:b/>
          <w:i/>
          <w:spacing w:val="-7"/>
          <w:u w:val="single"/>
        </w:rPr>
        <w:t xml:space="preserve"> </w:t>
      </w:r>
      <w:r>
        <w:rPr>
          <w:b/>
          <w:i/>
          <w:u w:val="single"/>
        </w:rPr>
        <w:t>determinarán</w:t>
      </w:r>
      <w:r>
        <w:rPr>
          <w:b/>
          <w:i/>
          <w:spacing w:val="-8"/>
          <w:u w:val="single"/>
        </w:rPr>
        <w:t xml:space="preserve"> </w:t>
      </w:r>
      <w:r>
        <w:rPr>
          <w:b/>
          <w:i/>
          <w:u w:val="single"/>
        </w:rPr>
        <w:t>a</w:t>
      </w:r>
      <w:r>
        <w:rPr>
          <w:b/>
          <w:i/>
          <w:spacing w:val="-8"/>
          <w:u w:val="single"/>
        </w:rPr>
        <w:t xml:space="preserve"> </w:t>
      </w:r>
      <w:r>
        <w:rPr>
          <w:b/>
          <w:i/>
          <w:u w:val="single"/>
        </w:rPr>
        <w:t>través</w:t>
      </w:r>
      <w:r>
        <w:rPr>
          <w:b/>
          <w:i/>
          <w:spacing w:val="-7"/>
          <w:u w:val="single"/>
        </w:rPr>
        <w:t xml:space="preserve"> </w:t>
      </w:r>
      <w:r>
        <w:rPr>
          <w:b/>
          <w:i/>
          <w:u w:val="single"/>
        </w:rPr>
        <w:t>de</w:t>
      </w:r>
      <w:r>
        <w:rPr>
          <w:b/>
          <w:i/>
          <w:spacing w:val="-8"/>
          <w:u w:val="single"/>
        </w:rPr>
        <w:t xml:space="preserve"> </w:t>
      </w:r>
      <w:r>
        <w:rPr>
          <w:b/>
          <w:i/>
          <w:u w:val="single"/>
        </w:rPr>
        <w:t>los</w:t>
      </w:r>
      <w:r>
        <w:rPr>
          <w:b/>
          <w:i/>
          <w:spacing w:val="-7"/>
          <w:u w:val="single"/>
        </w:rPr>
        <w:t xml:space="preserve"> </w:t>
      </w:r>
      <w:r>
        <w:rPr>
          <w:b/>
          <w:i/>
          <w:u w:val="single"/>
        </w:rPr>
        <w:t>estudios</w:t>
      </w:r>
      <w:r>
        <w:rPr>
          <w:b/>
          <w:i/>
          <w:spacing w:val="-7"/>
          <w:u w:val="single"/>
        </w:rPr>
        <w:t xml:space="preserve"> </w:t>
      </w:r>
      <w:r>
        <w:rPr>
          <w:b/>
          <w:i/>
          <w:u w:val="single"/>
        </w:rPr>
        <w:t>previos</w:t>
      </w:r>
      <w:r>
        <w:rPr>
          <w:b/>
          <w:i/>
          <w:spacing w:val="-7"/>
          <w:u w:val="single"/>
        </w:rPr>
        <w:t xml:space="preserve"> </w:t>
      </w:r>
      <w:r>
        <w:rPr>
          <w:b/>
          <w:i/>
          <w:u w:val="single"/>
        </w:rPr>
        <w:t>y</w:t>
      </w:r>
      <w:r>
        <w:rPr>
          <w:b/>
          <w:i/>
          <w:spacing w:val="-8"/>
          <w:u w:val="single"/>
        </w:rPr>
        <w:t xml:space="preserve"> </w:t>
      </w:r>
      <w:r>
        <w:rPr>
          <w:b/>
          <w:i/>
          <w:u w:val="single"/>
        </w:rPr>
        <w:t>los</w:t>
      </w:r>
      <w:r>
        <w:rPr>
          <w:b/>
          <w:i/>
          <w:spacing w:val="-7"/>
          <w:u w:val="single"/>
        </w:rPr>
        <w:t xml:space="preserve"> </w:t>
      </w:r>
      <w:r>
        <w:rPr>
          <w:b/>
          <w:i/>
          <w:u w:val="single"/>
        </w:rPr>
        <w:t>documentos</w:t>
      </w:r>
      <w:r>
        <w:rPr>
          <w:b/>
          <w:i/>
          <w:spacing w:val="-7"/>
          <w:u w:val="single"/>
        </w:rPr>
        <w:t xml:space="preserve"> </w:t>
      </w:r>
      <w:r>
        <w:rPr>
          <w:b/>
          <w:i/>
          <w:u w:val="single"/>
        </w:rPr>
        <w:t>precontractuales.</w:t>
      </w:r>
      <w:r>
        <w:rPr>
          <w:b/>
          <w:i/>
        </w:rPr>
        <w:t xml:space="preserve"> </w:t>
      </w:r>
      <w:r>
        <w:rPr>
          <w:b/>
          <w:i/>
          <w:u w:val="single"/>
        </w:rPr>
        <w:t>Para este propósito, se señalarán términos preclusivos y perentorios para las diferentes etapas de</w:t>
      </w:r>
      <w:r>
        <w:rPr>
          <w:b/>
          <w:i/>
        </w:rPr>
        <w:t xml:space="preserve"> </w:t>
      </w:r>
      <w:r>
        <w:rPr>
          <w:b/>
          <w:i/>
          <w:u w:val="single"/>
        </w:rPr>
        <w:t>la selección y las autoridades darán impulso oficioso a las actuaciones.</w:t>
      </w:r>
    </w:p>
    <w:p w14:paraId="37E54957" w14:textId="77777777" w:rsidR="002A75E0" w:rsidRDefault="000A4317">
      <w:pPr>
        <w:spacing w:before="252"/>
        <w:ind w:left="262" w:right="539"/>
        <w:rPr>
          <w:b/>
          <w:i/>
        </w:rPr>
      </w:pPr>
      <w:r>
        <w:rPr>
          <w:b/>
          <w:i/>
          <w:u w:val="single"/>
        </w:rPr>
        <w:t>Deberán cumplirse en su totalidad dichos criterios de selección, entendiéndose los mismos como</w:t>
      </w:r>
      <w:r>
        <w:rPr>
          <w:b/>
          <w:i/>
        </w:rPr>
        <w:t xml:space="preserve"> </w:t>
      </w:r>
      <w:r>
        <w:rPr>
          <w:b/>
          <w:i/>
          <w:u w:val="single"/>
        </w:rPr>
        <w:t>una unidad.</w:t>
      </w:r>
    </w:p>
    <w:p w14:paraId="37E54958" w14:textId="77777777" w:rsidR="002A75E0" w:rsidRDefault="002A75E0">
      <w:pPr>
        <w:pStyle w:val="Textoindependiente"/>
        <w:spacing w:before="1"/>
        <w:rPr>
          <w:b/>
          <w:i/>
        </w:rPr>
      </w:pPr>
    </w:p>
    <w:p w14:paraId="37E54959" w14:textId="77777777" w:rsidR="002A75E0" w:rsidRDefault="000A4317">
      <w:pPr>
        <w:pStyle w:val="Textoindependiente"/>
        <w:spacing w:before="1"/>
        <w:ind w:left="262" w:right="619"/>
        <w:jc w:val="both"/>
      </w:pPr>
      <w:r>
        <w:rPr>
          <w:b/>
        </w:rPr>
        <w:t>2o.</w:t>
      </w:r>
      <w:r>
        <w:rPr>
          <w:b/>
          <w:spacing w:val="-10"/>
        </w:rPr>
        <w:t xml:space="preserve"> </w:t>
      </w:r>
      <w:r>
        <w:t>Las</w:t>
      </w:r>
      <w:r>
        <w:rPr>
          <w:spacing w:val="-12"/>
        </w:rPr>
        <w:t xml:space="preserve"> </w:t>
      </w:r>
      <w:r>
        <w:t>normas</w:t>
      </w:r>
      <w:r>
        <w:rPr>
          <w:spacing w:val="-9"/>
        </w:rPr>
        <w:t xml:space="preserve"> </w:t>
      </w:r>
      <w:r>
        <w:t>de</w:t>
      </w:r>
      <w:r>
        <w:rPr>
          <w:spacing w:val="-12"/>
        </w:rPr>
        <w:t xml:space="preserve"> </w:t>
      </w:r>
      <w:r>
        <w:t>los</w:t>
      </w:r>
      <w:r>
        <w:rPr>
          <w:spacing w:val="-11"/>
        </w:rPr>
        <w:t xml:space="preserve"> </w:t>
      </w:r>
      <w:r>
        <w:t>procedimientos</w:t>
      </w:r>
      <w:r>
        <w:rPr>
          <w:spacing w:val="-12"/>
        </w:rPr>
        <w:t xml:space="preserve"> </w:t>
      </w:r>
      <w:r>
        <w:t>contractuales</w:t>
      </w:r>
      <w:r>
        <w:rPr>
          <w:spacing w:val="-11"/>
        </w:rPr>
        <w:t xml:space="preserve"> </w:t>
      </w:r>
      <w:r>
        <w:t>se</w:t>
      </w:r>
      <w:r>
        <w:rPr>
          <w:spacing w:val="-11"/>
        </w:rPr>
        <w:t xml:space="preserve"> </w:t>
      </w:r>
      <w:r>
        <w:t>interpretarán</w:t>
      </w:r>
      <w:r>
        <w:rPr>
          <w:spacing w:val="-12"/>
        </w:rPr>
        <w:t xml:space="preserve"> </w:t>
      </w:r>
      <w:r>
        <w:t>de</w:t>
      </w:r>
      <w:r>
        <w:rPr>
          <w:spacing w:val="-12"/>
        </w:rPr>
        <w:t xml:space="preserve"> </w:t>
      </w:r>
      <w:r>
        <w:t>tal</w:t>
      </w:r>
      <w:r>
        <w:rPr>
          <w:spacing w:val="-11"/>
        </w:rPr>
        <w:t xml:space="preserve"> </w:t>
      </w:r>
      <w:r>
        <w:t>manera</w:t>
      </w:r>
      <w:r>
        <w:rPr>
          <w:spacing w:val="-12"/>
        </w:rPr>
        <w:t xml:space="preserve"> </w:t>
      </w:r>
      <w:r>
        <w:t>que</w:t>
      </w:r>
      <w:r>
        <w:rPr>
          <w:spacing w:val="-9"/>
        </w:rPr>
        <w:t xml:space="preserve"> </w:t>
      </w:r>
      <w:r>
        <w:t>no</w:t>
      </w:r>
      <w:r>
        <w:rPr>
          <w:spacing w:val="-12"/>
        </w:rPr>
        <w:t xml:space="preserve"> </w:t>
      </w:r>
      <w:r>
        <w:t>den</w:t>
      </w:r>
      <w:r>
        <w:rPr>
          <w:spacing w:val="-12"/>
        </w:rPr>
        <w:t xml:space="preserve"> </w:t>
      </w:r>
      <w:r>
        <w:t xml:space="preserve">ocasión a seguir trámites distintos y adicionales a los expresamente previstos o que permitan valerse de los defectos de forma o de la inobservancia de requisitos para no decidir o proferir providencias </w:t>
      </w:r>
      <w:r>
        <w:rPr>
          <w:spacing w:val="-2"/>
        </w:rPr>
        <w:t>inhibitorias.</w:t>
      </w:r>
    </w:p>
    <w:p w14:paraId="37E5495A" w14:textId="77777777" w:rsidR="002A75E0" w:rsidRDefault="000A4317">
      <w:pPr>
        <w:spacing w:before="252"/>
        <w:ind w:left="262"/>
        <w:jc w:val="both"/>
        <w:rPr>
          <w:b/>
          <w:i/>
        </w:rPr>
      </w:pPr>
      <w:commentRangeStart w:id="66"/>
      <w:r>
        <w:rPr>
          <w:b/>
          <w:i/>
          <w:u w:val="single"/>
        </w:rPr>
        <w:t>Dichas</w:t>
      </w:r>
      <w:r>
        <w:rPr>
          <w:b/>
          <w:i/>
          <w:spacing w:val="-7"/>
          <w:u w:val="single"/>
        </w:rPr>
        <w:t xml:space="preserve"> </w:t>
      </w:r>
      <w:r>
        <w:rPr>
          <w:b/>
          <w:i/>
          <w:u w:val="single"/>
        </w:rPr>
        <w:t>interpretaciones</w:t>
      </w:r>
      <w:r>
        <w:rPr>
          <w:b/>
          <w:i/>
          <w:spacing w:val="-3"/>
          <w:u w:val="single"/>
        </w:rPr>
        <w:t xml:space="preserve"> </w:t>
      </w:r>
      <w:r>
        <w:rPr>
          <w:b/>
          <w:i/>
          <w:u w:val="single"/>
        </w:rPr>
        <w:t>deberán</w:t>
      </w:r>
      <w:r>
        <w:rPr>
          <w:b/>
          <w:i/>
          <w:spacing w:val="-3"/>
          <w:u w:val="single"/>
        </w:rPr>
        <w:t xml:space="preserve"> </w:t>
      </w:r>
      <w:r>
        <w:rPr>
          <w:b/>
          <w:i/>
          <w:u w:val="single"/>
        </w:rPr>
        <w:t>basarse</w:t>
      </w:r>
      <w:r>
        <w:rPr>
          <w:b/>
          <w:i/>
          <w:spacing w:val="-3"/>
          <w:u w:val="single"/>
        </w:rPr>
        <w:t xml:space="preserve"> </w:t>
      </w:r>
      <w:r>
        <w:rPr>
          <w:b/>
          <w:i/>
          <w:u w:val="single"/>
        </w:rPr>
        <w:t>en</w:t>
      </w:r>
      <w:r>
        <w:rPr>
          <w:b/>
          <w:i/>
          <w:spacing w:val="-6"/>
          <w:u w:val="single"/>
        </w:rPr>
        <w:t xml:space="preserve"> </w:t>
      </w:r>
      <w:r>
        <w:rPr>
          <w:b/>
          <w:i/>
          <w:u w:val="single"/>
        </w:rPr>
        <w:t>los</w:t>
      </w:r>
      <w:r>
        <w:rPr>
          <w:b/>
          <w:i/>
          <w:spacing w:val="-5"/>
          <w:u w:val="single"/>
        </w:rPr>
        <w:t xml:space="preserve"> </w:t>
      </w:r>
      <w:r w:rsidRPr="002C37D5">
        <w:rPr>
          <w:b/>
          <w:i/>
          <w:u w:val="single"/>
        </w:rPr>
        <w:t>principios</w:t>
      </w:r>
      <w:r w:rsidRPr="002C37D5">
        <w:rPr>
          <w:b/>
          <w:i/>
          <w:spacing w:val="-5"/>
          <w:u w:val="single"/>
        </w:rPr>
        <w:t xml:space="preserve"> </w:t>
      </w:r>
      <w:r w:rsidRPr="002C37D5">
        <w:rPr>
          <w:b/>
          <w:i/>
          <w:u w:val="single"/>
        </w:rPr>
        <w:t>establecidos</w:t>
      </w:r>
      <w:r w:rsidRPr="002C37D5">
        <w:rPr>
          <w:b/>
          <w:i/>
          <w:spacing w:val="-3"/>
          <w:u w:val="single"/>
        </w:rPr>
        <w:t xml:space="preserve"> </w:t>
      </w:r>
      <w:r w:rsidRPr="002C37D5">
        <w:rPr>
          <w:b/>
          <w:i/>
          <w:u w:val="single"/>
        </w:rPr>
        <w:t>en</w:t>
      </w:r>
      <w:r w:rsidRPr="002C37D5">
        <w:rPr>
          <w:b/>
          <w:i/>
          <w:spacing w:val="-6"/>
          <w:u w:val="single"/>
        </w:rPr>
        <w:t xml:space="preserve"> </w:t>
      </w:r>
      <w:r w:rsidRPr="002C37D5">
        <w:rPr>
          <w:b/>
          <w:i/>
          <w:u w:val="single"/>
        </w:rPr>
        <w:t>la</w:t>
      </w:r>
      <w:r w:rsidRPr="002C37D5">
        <w:rPr>
          <w:b/>
          <w:i/>
          <w:spacing w:val="-6"/>
          <w:u w:val="single"/>
        </w:rPr>
        <w:t xml:space="preserve"> </w:t>
      </w:r>
      <w:r w:rsidRPr="002C37D5">
        <w:rPr>
          <w:b/>
          <w:i/>
          <w:u w:val="single"/>
        </w:rPr>
        <w:t>presente</w:t>
      </w:r>
      <w:r w:rsidRPr="002C37D5">
        <w:rPr>
          <w:b/>
          <w:i/>
          <w:spacing w:val="-4"/>
          <w:u w:val="single"/>
        </w:rPr>
        <w:t xml:space="preserve"> ley.</w:t>
      </w:r>
      <w:commentRangeEnd w:id="66"/>
      <w:r w:rsidR="00F15DD9">
        <w:rPr>
          <w:rStyle w:val="Refdecomentario"/>
        </w:rPr>
        <w:commentReference w:id="66"/>
      </w:r>
    </w:p>
    <w:p w14:paraId="37E5495B" w14:textId="77777777" w:rsidR="002A75E0" w:rsidRDefault="002A75E0">
      <w:pPr>
        <w:pStyle w:val="Textoindependiente"/>
        <w:spacing w:before="1"/>
        <w:rPr>
          <w:b/>
          <w:i/>
        </w:rPr>
      </w:pPr>
    </w:p>
    <w:p w14:paraId="37E5495C" w14:textId="6178742C" w:rsidR="002A75E0" w:rsidRDefault="000A4317">
      <w:pPr>
        <w:pStyle w:val="Textoindependiente"/>
        <w:ind w:left="262" w:right="617"/>
        <w:jc w:val="both"/>
      </w:pPr>
      <w:r>
        <w:rPr>
          <w:b/>
        </w:rPr>
        <w:t xml:space="preserve">3o. </w:t>
      </w:r>
      <w:r>
        <w:t xml:space="preserve">Se tendrán en consideración que las reglas y procedimientos constituyen mecanismos de la actividad contractual que buscan servir a los fines estatales, a la adecuada, </w:t>
      </w:r>
      <w:del w:id="67" w:author="Anamaría Bonilla" w:date="2025-04-28T13:43:00Z" w16du:dateUtc="2025-04-28T18:43:00Z">
        <w:r w:rsidDel="002A3F14">
          <w:delText>contínua</w:delText>
        </w:r>
      </w:del>
      <w:ins w:id="68" w:author="Anamaría Bonilla" w:date="2025-04-28T13:43:00Z" w16du:dateUtc="2025-04-28T18:43:00Z">
        <w:r w:rsidR="002A3F14">
          <w:t>continua</w:t>
        </w:r>
      </w:ins>
      <w:r>
        <w:t xml:space="preserve"> y eficiente prestación</w:t>
      </w:r>
      <w:r>
        <w:rPr>
          <w:spacing w:val="-7"/>
        </w:rPr>
        <w:t xml:space="preserve"> </w:t>
      </w:r>
      <w:r>
        <w:t>de</w:t>
      </w:r>
      <w:r>
        <w:rPr>
          <w:spacing w:val="-7"/>
        </w:rPr>
        <w:t xml:space="preserve"> </w:t>
      </w:r>
      <w:r>
        <w:t>los</w:t>
      </w:r>
      <w:r>
        <w:rPr>
          <w:spacing w:val="-4"/>
        </w:rPr>
        <w:t xml:space="preserve"> </w:t>
      </w:r>
      <w:r>
        <w:t>servicios</w:t>
      </w:r>
      <w:r>
        <w:rPr>
          <w:spacing w:val="-9"/>
        </w:rPr>
        <w:t xml:space="preserve"> </w:t>
      </w:r>
      <w:r>
        <w:t>públicos</w:t>
      </w:r>
      <w:r>
        <w:rPr>
          <w:spacing w:val="-6"/>
        </w:rPr>
        <w:t xml:space="preserve"> </w:t>
      </w:r>
      <w:r>
        <w:t>y</w:t>
      </w:r>
      <w:r>
        <w:rPr>
          <w:spacing w:val="-6"/>
        </w:rPr>
        <w:t xml:space="preserve"> </w:t>
      </w:r>
      <w:r>
        <w:t>a</w:t>
      </w:r>
      <w:r>
        <w:rPr>
          <w:spacing w:val="-7"/>
        </w:rPr>
        <w:t xml:space="preserve"> </w:t>
      </w:r>
      <w:r>
        <w:t>la</w:t>
      </w:r>
      <w:r>
        <w:rPr>
          <w:spacing w:val="-4"/>
        </w:rPr>
        <w:t xml:space="preserve"> </w:t>
      </w:r>
      <w:r>
        <w:t>protección</w:t>
      </w:r>
      <w:r>
        <w:rPr>
          <w:spacing w:val="-7"/>
        </w:rPr>
        <w:t xml:space="preserve"> </w:t>
      </w:r>
      <w:r>
        <w:t>y</w:t>
      </w:r>
      <w:r>
        <w:rPr>
          <w:spacing w:val="-7"/>
        </w:rPr>
        <w:t xml:space="preserve"> </w:t>
      </w:r>
      <w:r>
        <w:t>garantía</w:t>
      </w:r>
      <w:r>
        <w:rPr>
          <w:spacing w:val="-6"/>
        </w:rPr>
        <w:t xml:space="preserve"> </w:t>
      </w:r>
      <w:r>
        <w:t>de</w:t>
      </w:r>
      <w:r>
        <w:rPr>
          <w:spacing w:val="-7"/>
        </w:rPr>
        <w:t xml:space="preserve"> </w:t>
      </w:r>
      <w:r>
        <w:t>los</w:t>
      </w:r>
      <w:r>
        <w:rPr>
          <w:spacing w:val="-4"/>
        </w:rPr>
        <w:t xml:space="preserve"> </w:t>
      </w:r>
      <w:r>
        <w:t>derechos</w:t>
      </w:r>
      <w:r>
        <w:rPr>
          <w:spacing w:val="-6"/>
        </w:rPr>
        <w:t xml:space="preserve"> </w:t>
      </w:r>
      <w:r>
        <w:t>de</w:t>
      </w:r>
      <w:r>
        <w:rPr>
          <w:spacing w:val="-7"/>
        </w:rPr>
        <w:t xml:space="preserve"> </w:t>
      </w:r>
      <w:r>
        <w:t>los</w:t>
      </w:r>
      <w:r>
        <w:rPr>
          <w:spacing w:val="-6"/>
        </w:rPr>
        <w:t xml:space="preserve"> </w:t>
      </w:r>
      <w:r>
        <w:rPr>
          <w:spacing w:val="-2"/>
        </w:rPr>
        <w:t>administrados.</w:t>
      </w:r>
    </w:p>
    <w:p w14:paraId="37E5495D" w14:textId="77777777" w:rsidR="002A75E0" w:rsidRDefault="000A4317">
      <w:pPr>
        <w:pStyle w:val="Textoindependiente"/>
        <w:spacing w:before="252"/>
        <w:ind w:left="262" w:right="623"/>
        <w:jc w:val="both"/>
      </w:pPr>
      <w:r>
        <w:rPr>
          <w:b/>
        </w:rPr>
        <w:t xml:space="preserve">4o. </w:t>
      </w:r>
      <w:r>
        <w:t>Los trámites se adelantarán con austeridad de tiempo, medios y gastos y se impedirán las dilaciones y los retardos en la ejecución del contrato.</w:t>
      </w:r>
    </w:p>
    <w:p w14:paraId="37E5495E" w14:textId="77777777" w:rsidR="002A75E0" w:rsidRDefault="000A4317">
      <w:pPr>
        <w:pStyle w:val="Textoindependiente"/>
        <w:spacing w:before="252"/>
        <w:ind w:left="262" w:right="620"/>
        <w:jc w:val="both"/>
      </w:pPr>
      <w:r>
        <w:rPr>
          <w:b/>
        </w:rPr>
        <w:t>5o.</w:t>
      </w:r>
      <w:r>
        <w:rPr>
          <w:b/>
          <w:spacing w:val="-3"/>
        </w:rPr>
        <w:t xml:space="preserve"> </w:t>
      </w:r>
      <w:r>
        <w:t>Se</w:t>
      </w:r>
      <w:r>
        <w:rPr>
          <w:spacing w:val="-3"/>
        </w:rPr>
        <w:t xml:space="preserve"> </w:t>
      </w:r>
      <w:r>
        <w:t>adoptarán</w:t>
      </w:r>
      <w:r>
        <w:rPr>
          <w:spacing w:val="-3"/>
        </w:rPr>
        <w:t xml:space="preserve"> </w:t>
      </w:r>
      <w:r>
        <w:t>procedimientos</w:t>
      </w:r>
      <w:r>
        <w:rPr>
          <w:spacing w:val="-5"/>
        </w:rPr>
        <w:t xml:space="preserve"> </w:t>
      </w:r>
      <w:r>
        <w:t>que</w:t>
      </w:r>
      <w:r>
        <w:rPr>
          <w:spacing w:val="-3"/>
        </w:rPr>
        <w:t xml:space="preserve"> </w:t>
      </w:r>
      <w:r>
        <w:t>garanticen</w:t>
      </w:r>
      <w:r>
        <w:rPr>
          <w:spacing w:val="-6"/>
        </w:rPr>
        <w:t xml:space="preserve"> </w:t>
      </w:r>
      <w:r>
        <w:t>la</w:t>
      </w:r>
      <w:r>
        <w:rPr>
          <w:spacing w:val="-3"/>
        </w:rPr>
        <w:t xml:space="preserve"> </w:t>
      </w:r>
      <w:r>
        <w:t>pronta</w:t>
      </w:r>
      <w:r>
        <w:rPr>
          <w:spacing w:val="-3"/>
        </w:rPr>
        <w:t xml:space="preserve"> </w:t>
      </w:r>
      <w:r>
        <w:t>solución</w:t>
      </w:r>
      <w:r>
        <w:rPr>
          <w:spacing w:val="-3"/>
        </w:rPr>
        <w:t xml:space="preserve"> </w:t>
      </w:r>
      <w:r>
        <w:t>de</w:t>
      </w:r>
      <w:r>
        <w:rPr>
          <w:spacing w:val="-3"/>
        </w:rPr>
        <w:t xml:space="preserve"> </w:t>
      </w:r>
      <w:r>
        <w:t>las</w:t>
      </w:r>
      <w:r>
        <w:rPr>
          <w:spacing w:val="-3"/>
        </w:rPr>
        <w:t xml:space="preserve"> </w:t>
      </w:r>
      <w:r>
        <w:t>diferencias</w:t>
      </w:r>
      <w:r>
        <w:rPr>
          <w:spacing w:val="-3"/>
        </w:rPr>
        <w:t xml:space="preserve"> </w:t>
      </w:r>
      <w:r>
        <w:t>y</w:t>
      </w:r>
      <w:r>
        <w:rPr>
          <w:spacing w:val="-6"/>
        </w:rPr>
        <w:t xml:space="preserve"> </w:t>
      </w:r>
      <w:r>
        <w:t>controversias que con motivo de la celebración y ejecución del contrato se presenten.</w:t>
      </w:r>
    </w:p>
    <w:p w14:paraId="37E5495F" w14:textId="77777777" w:rsidR="002A75E0" w:rsidRDefault="002A75E0">
      <w:pPr>
        <w:pStyle w:val="Textoindependiente"/>
        <w:spacing w:before="2"/>
      </w:pPr>
    </w:p>
    <w:p w14:paraId="37E54960" w14:textId="77777777" w:rsidR="002A75E0" w:rsidRDefault="000A4317">
      <w:pPr>
        <w:pStyle w:val="Textoindependiente"/>
        <w:ind w:left="262" w:right="619"/>
        <w:jc w:val="both"/>
      </w:pPr>
      <w:r>
        <w:rPr>
          <w:b/>
        </w:rPr>
        <w:t xml:space="preserve">6o. </w:t>
      </w:r>
      <w:r>
        <w:t xml:space="preserve">Las entidades estatales abrirán licitaciones </w:t>
      </w:r>
      <w:commentRangeStart w:id="69"/>
      <w:r>
        <w:t xml:space="preserve">o concurso </w:t>
      </w:r>
      <w:commentRangeEnd w:id="69"/>
      <w:r w:rsidR="000D6E31">
        <w:rPr>
          <w:rStyle w:val="Refdecomentario"/>
        </w:rPr>
        <w:commentReference w:id="69"/>
      </w:r>
      <w:r>
        <w:t>e iniciarán procesos de suscripción de contratos, cuando existan las respectivas partidas o disponibilidades presupuestales.</w:t>
      </w:r>
    </w:p>
    <w:p w14:paraId="37E54961" w14:textId="77777777" w:rsidR="002A75E0" w:rsidRDefault="002A75E0">
      <w:pPr>
        <w:pStyle w:val="Textoindependiente"/>
        <w:jc w:val="both"/>
        <w:sectPr w:rsidR="002A75E0">
          <w:pgSz w:w="12240" w:h="15840"/>
          <w:pgMar w:top="1340" w:right="1080" w:bottom="280" w:left="1440" w:header="720" w:footer="720" w:gutter="0"/>
          <w:cols w:space="720"/>
        </w:sectPr>
      </w:pPr>
    </w:p>
    <w:p w14:paraId="37E54962" w14:textId="77777777" w:rsidR="002A75E0" w:rsidRDefault="000A4317">
      <w:pPr>
        <w:spacing w:before="75"/>
        <w:ind w:left="262" w:right="622"/>
        <w:jc w:val="both"/>
        <w:rPr>
          <w:b/>
          <w:i/>
        </w:rPr>
      </w:pPr>
      <w:r>
        <w:rPr>
          <w:b/>
        </w:rPr>
        <w:lastRenderedPageBreak/>
        <w:t>7o.</w:t>
      </w:r>
      <w:r>
        <w:rPr>
          <w:b/>
          <w:spacing w:val="-3"/>
        </w:rPr>
        <w:t xml:space="preserve"> </w:t>
      </w:r>
      <w:r>
        <w:t>La</w:t>
      </w:r>
      <w:r>
        <w:rPr>
          <w:spacing w:val="-6"/>
        </w:rPr>
        <w:t xml:space="preserve"> </w:t>
      </w:r>
      <w:r>
        <w:t>conveniencia</w:t>
      </w:r>
      <w:r>
        <w:rPr>
          <w:spacing w:val="-5"/>
        </w:rPr>
        <w:t xml:space="preserve"> </w:t>
      </w:r>
      <w:r>
        <w:t>o</w:t>
      </w:r>
      <w:r>
        <w:rPr>
          <w:spacing w:val="-6"/>
        </w:rPr>
        <w:t xml:space="preserve"> </w:t>
      </w:r>
      <w:r>
        <w:t>inconveniencia</w:t>
      </w:r>
      <w:r>
        <w:rPr>
          <w:spacing w:val="-5"/>
        </w:rPr>
        <w:t xml:space="preserve"> </w:t>
      </w:r>
      <w:r>
        <w:t>del</w:t>
      </w:r>
      <w:r>
        <w:rPr>
          <w:spacing w:val="-4"/>
        </w:rPr>
        <w:t xml:space="preserve"> </w:t>
      </w:r>
      <w:r>
        <w:t>objeto</w:t>
      </w:r>
      <w:r>
        <w:rPr>
          <w:spacing w:val="-6"/>
        </w:rPr>
        <w:t xml:space="preserve"> </w:t>
      </w:r>
      <w:r>
        <w:t>a</w:t>
      </w:r>
      <w:r>
        <w:rPr>
          <w:spacing w:val="-3"/>
        </w:rPr>
        <w:t xml:space="preserve"> </w:t>
      </w:r>
      <w:r>
        <w:t>contratar</w:t>
      </w:r>
      <w:r>
        <w:rPr>
          <w:spacing w:val="-3"/>
        </w:rPr>
        <w:t xml:space="preserve"> </w:t>
      </w:r>
      <w:r>
        <w:t>y</w:t>
      </w:r>
      <w:r>
        <w:rPr>
          <w:spacing w:val="-6"/>
        </w:rPr>
        <w:t xml:space="preserve"> </w:t>
      </w:r>
      <w:r>
        <w:t>las</w:t>
      </w:r>
      <w:r>
        <w:rPr>
          <w:spacing w:val="-5"/>
        </w:rPr>
        <w:t xml:space="preserve"> </w:t>
      </w:r>
      <w:r>
        <w:t>autorizaciones</w:t>
      </w:r>
      <w:r>
        <w:rPr>
          <w:spacing w:val="-5"/>
        </w:rPr>
        <w:t xml:space="preserve"> </w:t>
      </w:r>
      <w:r>
        <w:t>y</w:t>
      </w:r>
      <w:r>
        <w:rPr>
          <w:spacing w:val="-6"/>
        </w:rPr>
        <w:t xml:space="preserve"> </w:t>
      </w:r>
      <w:r>
        <w:t>aprobaciones</w:t>
      </w:r>
      <w:r>
        <w:rPr>
          <w:spacing w:val="-3"/>
        </w:rPr>
        <w:t xml:space="preserve"> </w:t>
      </w:r>
      <w:r>
        <w:t>para ello, se analizarán</w:t>
      </w:r>
      <w:r>
        <w:rPr>
          <w:b/>
          <w:i/>
          <w:u w:val="single"/>
        </w:rPr>
        <w:t>,</w:t>
      </w:r>
      <w:r>
        <w:rPr>
          <w:b/>
          <w:i/>
        </w:rPr>
        <w:t xml:space="preserve"> </w:t>
      </w:r>
      <w:r>
        <w:rPr>
          <w:b/>
          <w:i/>
          <w:u w:val="single"/>
        </w:rPr>
        <w:t>justificarán</w:t>
      </w:r>
      <w:r>
        <w:rPr>
          <w:b/>
          <w:i/>
        </w:rPr>
        <w:t xml:space="preserve"> </w:t>
      </w:r>
      <w:r>
        <w:t xml:space="preserve">e impartirán con antelación al inicio del proceso de selección del contratista o al de la firma del contrato, </w:t>
      </w:r>
      <w:r>
        <w:rPr>
          <w:b/>
          <w:i/>
          <w:u w:val="single"/>
        </w:rPr>
        <w:t xml:space="preserve">de lo cual se </w:t>
      </w:r>
      <w:r w:rsidRPr="008C4720">
        <w:rPr>
          <w:b/>
          <w:i/>
          <w:u w:val="single"/>
        </w:rPr>
        <w:t>dejará un registro escrito, en todos los casos.</w:t>
      </w:r>
    </w:p>
    <w:p w14:paraId="37E54963" w14:textId="77777777" w:rsidR="002A75E0" w:rsidRDefault="002A75E0">
      <w:pPr>
        <w:pStyle w:val="Textoindependiente"/>
        <w:rPr>
          <w:b/>
          <w:i/>
        </w:rPr>
      </w:pPr>
    </w:p>
    <w:p w14:paraId="37E54964" w14:textId="77777777" w:rsidR="002A75E0" w:rsidRDefault="000A4317">
      <w:pPr>
        <w:pStyle w:val="Textoindependiente"/>
        <w:spacing w:before="1"/>
        <w:ind w:left="262" w:right="623"/>
        <w:jc w:val="both"/>
      </w:pPr>
      <w:r>
        <w:rPr>
          <w:b/>
        </w:rPr>
        <w:t>8o.</w:t>
      </w:r>
      <w:r>
        <w:rPr>
          <w:b/>
          <w:spacing w:val="-7"/>
        </w:rPr>
        <w:t xml:space="preserve"> </w:t>
      </w:r>
      <w:r>
        <w:t>El</w:t>
      </w:r>
      <w:r>
        <w:rPr>
          <w:spacing w:val="-6"/>
        </w:rPr>
        <w:t xml:space="preserve"> </w:t>
      </w:r>
      <w:r>
        <w:t>acto</w:t>
      </w:r>
      <w:r>
        <w:rPr>
          <w:spacing w:val="-7"/>
        </w:rPr>
        <w:t xml:space="preserve"> </w:t>
      </w:r>
      <w:r>
        <w:t>de</w:t>
      </w:r>
      <w:r>
        <w:rPr>
          <w:spacing w:val="-7"/>
        </w:rPr>
        <w:t xml:space="preserve"> </w:t>
      </w:r>
      <w:r>
        <w:t>adjudicación</w:t>
      </w:r>
      <w:r>
        <w:rPr>
          <w:spacing w:val="-10"/>
        </w:rPr>
        <w:t xml:space="preserve"> </w:t>
      </w:r>
      <w:r>
        <w:t>y</w:t>
      </w:r>
      <w:r>
        <w:rPr>
          <w:spacing w:val="-7"/>
        </w:rPr>
        <w:t xml:space="preserve"> </w:t>
      </w:r>
      <w:r>
        <w:t>el</w:t>
      </w:r>
      <w:r>
        <w:rPr>
          <w:spacing w:val="-6"/>
        </w:rPr>
        <w:t xml:space="preserve"> </w:t>
      </w:r>
      <w:r>
        <w:t>contrato</w:t>
      </w:r>
      <w:r>
        <w:rPr>
          <w:spacing w:val="-7"/>
        </w:rPr>
        <w:t xml:space="preserve"> </w:t>
      </w:r>
      <w:r>
        <w:t>no</w:t>
      </w:r>
      <w:r>
        <w:rPr>
          <w:spacing w:val="-7"/>
        </w:rPr>
        <w:t xml:space="preserve"> </w:t>
      </w:r>
      <w:r>
        <w:t>se</w:t>
      </w:r>
      <w:r>
        <w:rPr>
          <w:spacing w:val="-6"/>
        </w:rPr>
        <w:t xml:space="preserve"> </w:t>
      </w:r>
      <w:r>
        <w:t>someterán</w:t>
      </w:r>
      <w:r>
        <w:rPr>
          <w:spacing w:val="-7"/>
        </w:rPr>
        <w:t xml:space="preserve"> </w:t>
      </w:r>
      <w:r>
        <w:t>a</w:t>
      </w:r>
      <w:r>
        <w:rPr>
          <w:spacing w:val="-7"/>
        </w:rPr>
        <w:t xml:space="preserve"> </w:t>
      </w:r>
      <w:r>
        <w:t>aprobaciones</w:t>
      </w:r>
      <w:r>
        <w:rPr>
          <w:spacing w:val="-6"/>
        </w:rPr>
        <w:t xml:space="preserve"> </w:t>
      </w:r>
      <w:r>
        <w:t>o</w:t>
      </w:r>
      <w:r>
        <w:rPr>
          <w:spacing w:val="-7"/>
        </w:rPr>
        <w:t xml:space="preserve"> </w:t>
      </w:r>
      <w:r>
        <w:t>revisiones</w:t>
      </w:r>
      <w:r>
        <w:rPr>
          <w:spacing w:val="-6"/>
        </w:rPr>
        <w:t xml:space="preserve"> </w:t>
      </w:r>
      <w:r>
        <w:t xml:space="preserve">administrativas posteriores, ni a cualquier otra clase de exigencias o requisitos, diferentes de los previstos en este </w:t>
      </w:r>
      <w:r>
        <w:rPr>
          <w:spacing w:val="-2"/>
        </w:rPr>
        <w:t>estatuto.</w:t>
      </w:r>
    </w:p>
    <w:p w14:paraId="37E54965" w14:textId="77777777" w:rsidR="002A75E0" w:rsidRDefault="002A75E0">
      <w:pPr>
        <w:pStyle w:val="Textoindependiente"/>
      </w:pPr>
    </w:p>
    <w:p w14:paraId="37E54966" w14:textId="77777777" w:rsidR="002A75E0" w:rsidRDefault="000A4317">
      <w:pPr>
        <w:ind w:left="262" w:right="620"/>
        <w:jc w:val="both"/>
        <w:rPr>
          <w:b/>
          <w:i/>
        </w:rPr>
      </w:pPr>
      <w:r>
        <w:rPr>
          <w:b/>
        </w:rPr>
        <w:t xml:space="preserve">9o. </w:t>
      </w:r>
      <w:r>
        <w:t xml:space="preserve">En los procesos de contratación intervendrán el jefe y las unidades asesoras y ejecutoras de la entidad que se señalen </w:t>
      </w:r>
      <w:r>
        <w:rPr>
          <w:b/>
          <w:i/>
          <w:u w:val="single"/>
        </w:rPr>
        <w:t xml:space="preserve">como responsables dentro del proceso de contratación, </w:t>
      </w:r>
      <w:proofErr w:type="gramStart"/>
      <w:r>
        <w:rPr>
          <w:b/>
          <w:i/>
          <w:u w:val="single"/>
        </w:rPr>
        <w:t>de acuerdo a</w:t>
      </w:r>
      <w:proofErr w:type="gramEnd"/>
      <w:r>
        <w:rPr>
          <w:b/>
          <w:i/>
          <w:u w:val="single"/>
        </w:rPr>
        <w:t xml:space="preserve"> las</w:t>
      </w:r>
      <w:r>
        <w:rPr>
          <w:b/>
          <w:i/>
        </w:rPr>
        <w:t xml:space="preserve"> </w:t>
      </w:r>
      <w:r>
        <w:rPr>
          <w:b/>
          <w:i/>
          <w:u w:val="single"/>
        </w:rPr>
        <w:t>normas establecidas sobre su organización y funcionamiento.</w:t>
      </w:r>
    </w:p>
    <w:p w14:paraId="37E54967" w14:textId="77777777" w:rsidR="002A75E0" w:rsidRDefault="000A4317">
      <w:pPr>
        <w:pStyle w:val="Prrafodelista"/>
        <w:numPr>
          <w:ilvl w:val="0"/>
          <w:numId w:val="8"/>
        </w:numPr>
        <w:tabs>
          <w:tab w:val="left" w:pos="602"/>
        </w:tabs>
        <w:spacing w:before="252"/>
        <w:ind w:right="620" w:firstLine="0"/>
        <w:jc w:val="both"/>
      </w:pPr>
      <w:r>
        <w:t xml:space="preserve">Los jefes o representantes de las entidades a las que se aplica la presente </w:t>
      </w:r>
      <w:proofErr w:type="gramStart"/>
      <w:r>
        <w:t>ley,</w:t>
      </w:r>
      <w:proofErr w:type="gramEnd"/>
      <w:r>
        <w:t xml:space="preserve"> podrán delegar la facultad para</w:t>
      </w:r>
      <w:r>
        <w:rPr>
          <w:spacing w:val="-1"/>
        </w:rPr>
        <w:t xml:space="preserve"> </w:t>
      </w:r>
      <w:r>
        <w:t>celebrar contratos</w:t>
      </w:r>
      <w:r>
        <w:rPr>
          <w:spacing w:val="-1"/>
        </w:rPr>
        <w:t xml:space="preserve"> </w:t>
      </w:r>
      <w:r>
        <w:t>en</w:t>
      </w:r>
      <w:r>
        <w:rPr>
          <w:spacing w:val="-1"/>
        </w:rPr>
        <w:t xml:space="preserve"> </w:t>
      </w:r>
      <w:r>
        <w:t>los</w:t>
      </w:r>
      <w:r>
        <w:rPr>
          <w:spacing w:val="-1"/>
        </w:rPr>
        <w:t xml:space="preserve"> </w:t>
      </w:r>
      <w:r>
        <w:t>términos previstos en</w:t>
      </w:r>
      <w:r>
        <w:rPr>
          <w:spacing w:val="-1"/>
        </w:rPr>
        <w:t xml:space="preserve"> </w:t>
      </w:r>
      <w:r>
        <w:t>el artículo</w:t>
      </w:r>
      <w:r>
        <w:rPr>
          <w:spacing w:val="-2"/>
        </w:rPr>
        <w:t xml:space="preserve"> </w:t>
      </w:r>
      <w:r>
        <w:t>12 de esta</w:t>
      </w:r>
      <w:r>
        <w:rPr>
          <w:spacing w:val="-3"/>
        </w:rPr>
        <w:t xml:space="preserve"> </w:t>
      </w:r>
      <w:r>
        <w:t>ley y</w:t>
      </w:r>
      <w:r>
        <w:rPr>
          <w:spacing w:val="-2"/>
        </w:rPr>
        <w:t xml:space="preserve"> </w:t>
      </w:r>
      <w:r>
        <w:t>con</w:t>
      </w:r>
      <w:r>
        <w:rPr>
          <w:spacing w:val="-1"/>
        </w:rPr>
        <w:t xml:space="preserve"> </w:t>
      </w:r>
      <w:r>
        <w:t>sujeción a las cuantías que señalen sus respectivas juntas o consejos directivos. En los demás casos, dichas cuantías las fijará el reglamento.</w:t>
      </w:r>
    </w:p>
    <w:p w14:paraId="37E54968" w14:textId="77777777" w:rsidR="002A75E0" w:rsidRDefault="002A75E0">
      <w:pPr>
        <w:pStyle w:val="Textoindependiente"/>
      </w:pPr>
    </w:p>
    <w:p w14:paraId="37E54969" w14:textId="77777777" w:rsidR="002A75E0" w:rsidRDefault="000A4317">
      <w:pPr>
        <w:pStyle w:val="Prrafodelista"/>
        <w:numPr>
          <w:ilvl w:val="0"/>
          <w:numId w:val="8"/>
        </w:numPr>
        <w:tabs>
          <w:tab w:val="left" w:pos="600"/>
        </w:tabs>
        <w:ind w:right="623" w:firstLine="0"/>
        <w:jc w:val="both"/>
      </w:pPr>
      <w:r>
        <w:t>Las corporaciones de elección popular y los organismos de control y vigilancia no intervendrán en los procesos de contratación,</w:t>
      </w:r>
      <w:r>
        <w:rPr>
          <w:spacing w:val="-2"/>
        </w:rPr>
        <w:t xml:space="preserve"> </w:t>
      </w:r>
      <w:r>
        <w:t>salvo en lo</w:t>
      </w:r>
      <w:r>
        <w:rPr>
          <w:spacing w:val="-3"/>
        </w:rPr>
        <w:t xml:space="preserve"> </w:t>
      </w:r>
      <w:r>
        <w:t>relacionado con</w:t>
      </w:r>
      <w:r>
        <w:rPr>
          <w:spacing w:val="-2"/>
        </w:rPr>
        <w:t xml:space="preserve"> </w:t>
      </w:r>
      <w:r>
        <w:t>la solicitud</w:t>
      </w:r>
      <w:r>
        <w:rPr>
          <w:spacing w:val="-3"/>
        </w:rPr>
        <w:t xml:space="preserve"> </w:t>
      </w:r>
      <w:r>
        <w:t>de audiencia pública</w:t>
      </w:r>
      <w:r>
        <w:rPr>
          <w:spacing w:val="-2"/>
        </w:rPr>
        <w:t xml:space="preserve"> </w:t>
      </w:r>
      <w:r>
        <w:t>para</w:t>
      </w:r>
      <w:r>
        <w:rPr>
          <w:spacing w:val="-2"/>
        </w:rPr>
        <w:t xml:space="preserve"> </w:t>
      </w:r>
      <w:r>
        <w:t>la adjudicación en caso de licitación.</w:t>
      </w:r>
    </w:p>
    <w:p w14:paraId="37E5496A" w14:textId="77777777" w:rsidR="002A75E0" w:rsidRDefault="002A75E0">
      <w:pPr>
        <w:pStyle w:val="Textoindependiente"/>
        <w:spacing w:before="1"/>
      </w:pPr>
    </w:p>
    <w:p w14:paraId="37E5496B" w14:textId="77777777" w:rsidR="002A75E0" w:rsidRDefault="000A4317">
      <w:pPr>
        <w:pStyle w:val="Textoindependiente"/>
        <w:ind w:left="262" w:right="623"/>
        <w:jc w:val="both"/>
      </w:pPr>
      <w:r>
        <w:t>De conformidad con lo previsto en los artículos 300, numeral 9o. y 313, numeral 3o. de la Constitución Política, las Asambleas Departamentales y los Concejos Municipales autorizarán a los gobernadores, y alcaldes respectivamente, para la celebración de contratos.</w:t>
      </w:r>
    </w:p>
    <w:p w14:paraId="37E5496C" w14:textId="77777777" w:rsidR="002A75E0" w:rsidRDefault="002A75E0">
      <w:pPr>
        <w:pStyle w:val="Textoindependiente"/>
        <w:spacing w:before="1"/>
      </w:pPr>
    </w:p>
    <w:p w14:paraId="37E5496D" w14:textId="77777777" w:rsidR="002A75E0" w:rsidRDefault="000A4317">
      <w:pPr>
        <w:pStyle w:val="Prrafodelista"/>
        <w:numPr>
          <w:ilvl w:val="0"/>
          <w:numId w:val="8"/>
        </w:numPr>
        <w:tabs>
          <w:tab w:val="left" w:pos="612"/>
        </w:tabs>
        <w:ind w:right="622" w:firstLine="0"/>
        <w:jc w:val="both"/>
      </w:pPr>
      <w:r>
        <w:t>Previo a la apertura de un proceso de selección, o a la firma del contrato en el caso en que la modalidad</w:t>
      </w:r>
      <w:r>
        <w:rPr>
          <w:spacing w:val="-9"/>
        </w:rPr>
        <w:t xml:space="preserve"> </w:t>
      </w:r>
      <w:r>
        <w:t>de</w:t>
      </w:r>
      <w:r>
        <w:rPr>
          <w:spacing w:val="-9"/>
        </w:rPr>
        <w:t xml:space="preserve"> </w:t>
      </w:r>
      <w:r>
        <w:t>selección</w:t>
      </w:r>
      <w:r>
        <w:rPr>
          <w:spacing w:val="-9"/>
        </w:rPr>
        <w:t xml:space="preserve"> </w:t>
      </w:r>
      <w:r>
        <w:t>sea</w:t>
      </w:r>
      <w:r>
        <w:rPr>
          <w:spacing w:val="-10"/>
        </w:rPr>
        <w:t xml:space="preserve"> </w:t>
      </w:r>
      <w:r>
        <w:t>contratación</w:t>
      </w:r>
      <w:r>
        <w:rPr>
          <w:spacing w:val="-9"/>
        </w:rPr>
        <w:t xml:space="preserve"> </w:t>
      </w:r>
      <w:r>
        <w:t>directa,</w:t>
      </w:r>
      <w:r>
        <w:rPr>
          <w:spacing w:val="-9"/>
        </w:rPr>
        <w:t xml:space="preserve"> </w:t>
      </w:r>
      <w:r>
        <w:t>deberán</w:t>
      </w:r>
      <w:r>
        <w:rPr>
          <w:spacing w:val="-9"/>
        </w:rPr>
        <w:t xml:space="preserve"> </w:t>
      </w:r>
      <w:r>
        <w:t>elaborarse</w:t>
      </w:r>
      <w:r>
        <w:rPr>
          <w:spacing w:val="-9"/>
        </w:rPr>
        <w:t xml:space="preserve"> </w:t>
      </w:r>
      <w:r>
        <w:t>los</w:t>
      </w:r>
      <w:r>
        <w:rPr>
          <w:spacing w:val="-8"/>
        </w:rPr>
        <w:t xml:space="preserve"> </w:t>
      </w:r>
      <w:r>
        <w:t>estudios,</w:t>
      </w:r>
      <w:r>
        <w:rPr>
          <w:spacing w:val="-8"/>
        </w:rPr>
        <w:t xml:space="preserve"> </w:t>
      </w:r>
      <w:r>
        <w:t>diseños</w:t>
      </w:r>
      <w:r>
        <w:rPr>
          <w:spacing w:val="-8"/>
        </w:rPr>
        <w:t xml:space="preserve"> </w:t>
      </w:r>
      <w:r>
        <w:t>y</w:t>
      </w:r>
      <w:r>
        <w:rPr>
          <w:spacing w:val="-11"/>
        </w:rPr>
        <w:t xml:space="preserve"> </w:t>
      </w:r>
      <w:r>
        <w:t>proyectos requeridos, y los pliegos de condiciones, según corresponda.</w:t>
      </w:r>
    </w:p>
    <w:p w14:paraId="37E5496E" w14:textId="77777777" w:rsidR="002A75E0" w:rsidRDefault="000A4317">
      <w:pPr>
        <w:pStyle w:val="Textoindependiente"/>
        <w:spacing w:before="252"/>
        <w:ind w:left="262" w:right="620"/>
        <w:jc w:val="both"/>
      </w:pPr>
      <w:r>
        <w:t>Cuando el objeto de la contratación incluya la realización de una obra, en la misma oportunidad señalada en el inciso primero, la entidad contratante deberá contar con los estudios y diseños que permitan establecer la viabilidad del proyecto y su impacto social, económico y ambiental. Esta condición será aplicable incluso para los contratos que incluyan dentro del objeto el diseño.</w:t>
      </w:r>
    </w:p>
    <w:p w14:paraId="37E5496F" w14:textId="77777777" w:rsidR="002A75E0" w:rsidRDefault="002A75E0">
      <w:pPr>
        <w:pStyle w:val="Textoindependiente"/>
      </w:pPr>
    </w:p>
    <w:p w14:paraId="37E54970" w14:textId="77777777" w:rsidR="002A75E0" w:rsidRDefault="000A4317">
      <w:pPr>
        <w:pStyle w:val="Prrafodelista"/>
        <w:numPr>
          <w:ilvl w:val="0"/>
          <w:numId w:val="8"/>
        </w:numPr>
        <w:tabs>
          <w:tab w:val="left" w:pos="629"/>
        </w:tabs>
        <w:ind w:right="622" w:firstLine="0"/>
        <w:jc w:val="both"/>
      </w:pPr>
      <w:r>
        <w:t>Las autoridades constituirán las reservas y compromisos presupuestales necesarios, tomando como</w:t>
      </w:r>
      <w:r>
        <w:rPr>
          <w:spacing w:val="-14"/>
        </w:rPr>
        <w:t xml:space="preserve"> </w:t>
      </w:r>
      <w:r>
        <w:t>base</w:t>
      </w:r>
      <w:r>
        <w:rPr>
          <w:spacing w:val="-14"/>
        </w:rPr>
        <w:t xml:space="preserve"> </w:t>
      </w:r>
      <w:r>
        <w:t>el</w:t>
      </w:r>
      <w:r>
        <w:rPr>
          <w:spacing w:val="-14"/>
        </w:rPr>
        <w:t xml:space="preserve"> </w:t>
      </w:r>
      <w:r>
        <w:t>valor</w:t>
      </w:r>
      <w:r>
        <w:rPr>
          <w:spacing w:val="-13"/>
        </w:rPr>
        <w:t xml:space="preserve"> </w:t>
      </w:r>
      <w:r>
        <w:t>de</w:t>
      </w:r>
      <w:r>
        <w:rPr>
          <w:spacing w:val="-14"/>
        </w:rPr>
        <w:t xml:space="preserve"> </w:t>
      </w:r>
      <w:r>
        <w:t>las</w:t>
      </w:r>
      <w:r>
        <w:rPr>
          <w:spacing w:val="-14"/>
        </w:rPr>
        <w:t xml:space="preserve"> </w:t>
      </w:r>
      <w:r>
        <w:t>prestaciones</w:t>
      </w:r>
      <w:r>
        <w:rPr>
          <w:spacing w:val="-14"/>
        </w:rPr>
        <w:t xml:space="preserve"> </w:t>
      </w:r>
      <w:r>
        <w:t>al</w:t>
      </w:r>
      <w:r>
        <w:rPr>
          <w:spacing w:val="-13"/>
        </w:rPr>
        <w:t xml:space="preserve"> </w:t>
      </w:r>
      <w:r>
        <w:t>momento</w:t>
      </w:r>
      <w:r>
        <w:rPr>
          <w:spacing w:val="-14"/>
        </w:rPr>
        <w:t xml:space="preserve"> </w:t>
      </w:r>
      <w:r>
        <w:t>de</w:t>
      </w:r>
      <w:r>
        <w:rPr>
          <w:spacing w:val="-14"/>
        </w:rPr>
        <w:t xml:space="preserve"> </w:t>
      </w:r>
      <w:r>
        <w:t>celebrar</w:t>
      </w:r>
      <w:r>
        <w:rPr>
          <w:spacing w:val="-14"/>
        </w:rPr>
        <w:t xml:space="preserve"> </w:t>
      </w:r>
      <w:r>
        <w:t>el</w:t>
      </w:r>
      <w:r>
        <w:rPr>
          <w:spacing w:val="-13"/>
        </w:rPr>
        <w:t xml:space="preserve"> </w:t>
      </w:r>
      <w:r>
        <w:t>contrato</w:t>
      </w:r>
      <w:r>
        <w:rPr>
          <w:spacing w:val="-14"/>
        </w:rPr>
        <w:t xml:space="preserve"> </w:t>
      </w:r>
      <w:r>
        <w:t>y</w:t>
      </w:r>
      <w:r>
        <w:rPr>
          <w:spacing w:val="-14"/>
        </w:rPr>
        <w:t xml:space="preserve"> </w:t>
      </w:r>
      <w:r>
        <w:t>el</w:t>
      </w:r>
      <w:r>
        <w:rPr>
          <w:spacing w:val="-14"/>
        </w:rPr>
        <w:t xml:space="preserve"> </w:t>
      </w:r>
      <w:r>
        <w:t>estimativo</w:t>
      </w:r>
      <w:r>
        <w:rPr>
          <w:spacing w:val="-13"/>
        </w:rPr>
        <w:t xml:space="preserve"> </w:t>
      </w:r>
      <w:r>
        <w:t>de</w:t>
      </w:r>
      <w:r>
        <w:rPr>
          <w:spacing w:val="-14"/>
        </w:rPr>
        <w:t xml:space="preserve"> </w:t>
      </w:r>
      <w:r>
        <w:t>los</w:t>
      </w:r>
      <w:r>
        <w:rPr>
          <w:spacing w:val="-14"/>
        </w:rPr>
        <w:t xml:space="preserve"> </w:t>
      </w:r>
      <w:r>
        <w:t>ajustes resultantes de la aplicación de la cláusula de actualización de precios.</w:t>
      </w:r>
    </w:p>
    <w:p w14:paraId="37E54971" w14:textId="77777777" w:rsidR="002A75E0" w:rsidRDefault="002A75E0">
      <w:pPr>
        <w:pStyle w:val="Textoindependiente"/>
        <w:spacing w:before="1"/>
      </w:pPr>
    </w:p>
    <w:p w14:paraId="37E54972" w14:textId="77777777" w:rsidR="002A75E0" w:rsidRDefault="000A4317">
      <w:pPr>
        <w:pStyle w:val="Prrafodelista"/>
        <w:numPr>
          <w:ilvl w:val="0"/>
          <w:numId w:val="8"/>
        </w:numPr>
        <w:tabs>
          <w:tab w:val="left" w:pos="590"/>
        </w:tabs>
        <w:ind w:right="618" w:firstLine="0"/>
        <w:jc w:val="both"/>
      </w:pPr>
      <w:r>
        <w:t>Las</w:t>
      </w:r>
      <w:r>
        <w:rPr>
          <w:spacing w:val="-7"/>
        </w:rPr>
        <w:t xml:space="preserve"> </w:t>
      </w:r>
      <w:r>
        <w:t>entidades</w:t>
      </w:r>
      <w:r>
        <w:rPr>
          <w:spacing w:val="-7"/>
        </w:rPr>
        <w:t xml:space="preserve"> </w:t>
      </w:r>
      <w:r>
        <w:t>incluirán</w:t>
      </w:r>
      <w:r>
        <w:rPr>
          <w:spacing w:val="-7"/>
        </w:rPr>
        <w:t xml:space="preserve"> </w:t>
      </w:r>
      <w:r>
        <w:t>en</w:t>
      </w:r>
      <w:r>
        <w:rPr>
          <w:spacing w:val="-4"/>
        </w:rPr>
        <w:t xml:space="preserve"> </w:t>
      </w:r>
      <w:r>
        <w:t>sus</w:t>
      </w:r>
      <w:r>
        <w:rPr>
          <w:spacing w:val="-4"/>
        </w:rPr>
        <w:t xml:space="preserve"> </w:t>
      </w:r>
      <w:r>
        <w:t>presupuestos</w:t>
      </w:r>
      <w:r>
        <w:rPr>
          <w:spacing w:val="-6"/>
        </w:rPr>
        <w:t xml:space="preserve"> </w:t>
      </w:r>
      <w:r>
        <w:t>anuales</w:t>
      </w:r>
      <w:r>
        <w:rPr>
          <w:spacing w:val="-7"/>
        </w:rPr>
        <w:t xml:space="preserve"> </w:t>
      </w:r>
      <w:r>
        <w:t>una</w:t>
      </w:r>
      <w:r>
        <w:rPr>
          <w:spacing w:val="-4"/>
        </w:rPr>
        <w:t xml:space="preserve"> </w:t>
      </w:r>
      <w:r>
        <w:t>apropiación</w:t>
      </w:r>
      <w:r>
        <w:rPr>
          <w:spacing w:val="-7"/>
        </w:rPr>
        <w:t xml:space="preserve"> </w:t>
      </w:r>
      <w:r>
        <w:t>global</w:t>
      </w:r>
      <w:r>
        <w:rPr>
          <w:spacing w:val="-6"/>
        </w:rPr>
        <w:t xml:space="preserve"> </w:t>
      </w:r>
      <w:r>
        <w:t>destinada</w:t>
      </w:r>
      <w:r>
        <w:rPr>
          <w:spacing w:val="-7"/>
        </w:rPr>
        <w:t xml:space="preserve"> </w:t>
      </w:r>
      <w:r>
        <w:t>a</w:t>
      </w:r>
      <w:r>
        <w:rPr>
          <w:spacing w:val="-4"/>
        </w:rPr>
        <w:t xml:space="preserve"> </w:t>
      </w:r>
      <w:r>
        <w:t>cubrir</w:t>
      </w:r>
      <w:r>
        <w:rPr>
          <w:spacing w:val="-6"/>
        </w:rPr>
        <w:t xml:space="preserve"> </w:t>
      </w:r>
      <w:r>
        <w:t>los costos imprevistos ocasionados por los retardos en los pagos, así como los que se originen en la revisión de los precios pactados por razón de los cambios o alteraciones en las condiciones iniciales de los contratos por ellas celebrados.</w:t>
      </w:r>
    </w:p>
    <w:p w14:paraId="37E54973" w14:textId="77777777" w:rsidR="002A75E0" w:rsidRDefault="002A75E0">
      <w:pPr>
        <w:pStyle w:val="Textoindependiente"/>
      </w:pPr>
    </w:p>
    <w:p w14:paraId="37E54974" w14:textId="77777777" w:rsidR="002A75E0" w:rsidRDefault="000A4317">
      <w:pPr>
        <w:pStyle w:val="Prrafodelista"/>
        <w:numPr>
          <w:ilvl w:val="0"/>
          <w:numId w:val="8"/>
        </w:numPr>
        <w:tabs>
          <w:tab w:val="left" w:pos="650"/>
        </w:tabs>
        <w:ind w:right="623" w:firstLine="0"/>
        <w:jc w:val="both"/>
      </w:pPr>
      <w:r>
        <w:t>Las autoridades no exigirán sellos, autenticaciones, documentos originales o autenticados, reconocimientos de firmas, traducciones oficiales, ni cualquier otra clase de formalidades o exigencias rituales, salvo cuando en forma perentoria y expresa lo exijan leyes especiales.</w:t>
      </w:r>
    </w:p>
    <w:p w14:paraId="37E54975" w14:textId="77777777" w:rsidR="002A75E0" w:rsidRDefault="002A75E0">
      <w:pPr>
        <w:pStyle w:val="Textoindependiente"/>
        <w:spacing w:before="1"/>
      </w:pPr>
    </w:p>
    <w:p w14:paraId="37E54976" w14:textId="77777777" w:rsidR="002A75E0" w:rsidRDefault="000A4317">
      <w:pPr>
        <w:pStyle w:val="Prrafodelista"/>
        <w:numPr>
          <w:ilvl w:val="0"/>
          <w:numId w:val="8"/>
        </w:numPr>
        <w:tabs>
          <w:tab w:val="left" w:pos="588"/>
        </w:tabs>
        <w:ind w:right="619" w:firstLine="0"/>
        <w:jc w:val="both"/>
      </w:pPr>
      <w:r>
        <w:t>En</w:t>
      </w:r>
      <w:r>
        <w:rPr>
          <w:spacing w:val="-8"/>
        </w:rPr>
        <w:t xml:space="preserve"> </w:t>
      </w:r>
      <w:r>
        <w:t>las</w:t>
      </w:r>
      <w:r>
        <w:rPr>
          <w:spacing w:val="-6"/>
        </w:rPr>
        <w:t xml:space="preserve"> </w:t>
      </w:r>
      <w:r>
        <w:t>solicitudes</w:t>
      </w:r>
      <w:r>
        <w:rPr>
          <w:spacing w:val="-6"/>
        </w:rPr>
        <w:t xml:space="preserve"> </w:t>
      </w:r>
      <w:r>
        <w:t>que</w:t>
      </w:r>
      <w:r>
        <w:rPr>
          <w:spacing w:val="-9"/>
        </w:rPr>
        <w:t xml:space="preserve"> </w:t>
      </w:r>
      <w:r>
        <w:t>se</w:t>
      </w:r>
      <w:r>
        <w:rPr>
          <w:spacing w:val="-7"/>
        </w:rPr>
        <w:t xml:space="preserve"> </w:t>
      </w:r>
      <w:r>
        <w:t>presenten</w:t>
      </w:r>
      <w:r>
        <w:rPr>
          <w:spacing w:val="-7"/>
        </w:rPr>
        <w:t xml:space="preserve"> </w:t>
      </w:r>
      <w:r>
        <w:t>en</w:t>
      </w:r>
      <w:r>
        <w:rPr>
          <w:spacing w:val="-7"/>
        </w:rPr>
        <w:t xml:space="preserve"> </w:t>
      </w:r>
      <w:r>
        <w:t>el</w:t>
      </w:r>
      <w:r>
        <w:rPr>
          <w:spacing w:val="-8"/>
        </w:rPr>
        <w:t xml:space="preserve"> </w:t>
      </w:r>
      <w:r>
        <w:t>curso</w:t>
      </w:r>
      <w:r>
        <w:rPr>
          <w:spacing w:val="-6"/>
        </w:rPr>
        <w:t xml:space="preserve"> </w:t>
      </w:r>
      <w:r>
        <w:t>de</w:t>
      </w:r>
      <w:r>
        <w:rPr>
          <w:spacing w:val="-9"/>
        </w:rPr>
        <w:t xml:space="preserve"> </w:t>
      </w:r>
      <w:r>
        <w:t>la</w:t>
      </w:r>
      <w:r>
        <w:rPr>
          <w:spacing w:val="-9"/>
        </w:rPr>
        <w:t xml:space="preserve"> </w:t>
      </w:r>
      <w:r>
        <w:t>ejecución</w:t>
      </w:r>
      <w:r>
        <w:rPr>
          <w:spacing w:val="-7"/>
        </w:rPr>
        <w:t xml:space="preserve"> </w:t>
      </w:r>
      <w:r>
        <w:t>del</w:t>
      </w:r>
      <w:r>
        <w:rPr>
          <w:spacing w:val="-6"/>
        </w:rPr>
        <w:t xml:space="preserve"> </w:t>
      </w:r>
      <w:r>
        <w:t>contrato,</w:t>
      </w:r>
      <w:r>
        <w:rPr>
          <w:spacing w:val="-7"/>
        </w:rPr>
        <w:t xml:space="preserve"> </w:t>
      </w:r>
      <w:r>
        <w:t>si</w:t>
      </w:r>
      <w:r>
        <w:rPr>
          <w:spacing w:val="-8"/>
        </w:rPr>
        <w:t xml:space="preserve"> </w:t>
      </w:r>
      <w:r>
        <w:t>la</w:t>
      </w:r>
      <w:r>
        <w:rPr>
          <w:spacing w:val="-9"/>
        </w:rPr>
        <w:t xml:space="preserve"> </w:t>
      </w:r>
      <w:r>
        <w:t>entidad</w:t>
      </w:r>
      <w:r>
        <w:rPr>
          <w:spacing w:val="-7"/>
        </w:rPr>
        <w:t xml:space="preserve"> </w:t>
      </w:r>
      <w:r>
        <w:t>estatal</w:t>
      </w:r>
      <w:r>
        <w:rPr>
          <w:spacing w:val="-6"/>
        </w:rPr>
        <w:t xml:space="preserve"> </w:t>
      </w:r>
      <w:r>
        <w:t>no se</w:t>
      </w:r>
      <w:r>
        <w:rPr>
          <w:spacing w:val="-11"/>
        </w:rPr>
        <w:t xml:space="preserve"> </w:t>
      </w:r>
      <w:r>
        <w:t>pronuncia</w:t>
      </w:r>
      <w:r>
        <w:rPr>
          <w:spacing w:val="-12"/>
        </w:rPr>
        <w:t xml:space="preserve"> </w:t>
      </w:r>
      <w:r>
        <w:t>dentro</w:t>
      </w:r>
      <w:r>
        <w:rPr>
          <w:spacing w:val="-12"/>
        </w:rPr>
        <w:t xml:space="preserve"> </w:t>
      </w:r>
      <w:r>
        <w:t>del</w:t>
      </w:r>
      <w:r>
        <w:rPr>
          <w:spacing w:val="-11"/>
        </w:rPr>
        <w:t xml:space="preserve"> </w:t>
      </w:r>
      <w:r>
        <w:t>término</w:t>
      </w:r>
      <w:r>
        <w:rPr>
          <w:spacing w:val="-12"/>
        </w:rPr>
        <w:t xml:space="preserve"> </w:t>
      </w:r>
      <w:r>
        <w:t>de</w:t>
      </w:r>
      <w:r>
        <w:rPr>
          <w:spacing w:val="-12"/>
        </w:rPr>
        <w:t xml:space="preserve"> </w:t>
      </w:r>
      <w:r>
        <w:t>tres</w:t>
      </w:r>
      <w:r>
        <w:rPr>
          <w:spacing w:val="-11"/>
        </w:rPr>
        <w:t xml:space="preserve"> </w:t>
      </w:r>
      <w:r>
        <w:t>(3)</w:t>
      </w:r>
      <w:r>
        <w:rPr>
          <w:spacing w:val="-11"/>
        </w:rPr>
        <w:t xml:space="preserve"> </w:t>
      </w:r>
      <w:r>
        <w:t>meses</w:t>
      </w:r>
      <w:r>
        <w:rPr>
          <w:spacing w:val="-11"/>
        </w:rPr>
        <w:t xml:space="preserve"> </w:t>
      </w:r>
      <w:r>
        <w:t>siguientes,</w:t>
      </w:r>
      <w:r>
        <w:rPr>
          <w:spacing w:val="-11"/>
        </w:rPr>
        <w:t xml:space="preserve"> </w:t>
      </w:r>
      <w:r>
        <w:t>se</w:t>
      </w:r>
      <w:r>
        <w:rPr>
          <w:spacing w:val="-11"/>
        </w:rPr>
        <w:t xml:space="preserve"> </w:t>
      </w:r>
      <w:r>
        <w:t>entenderá</w:t>
      </w:r>
      <w:r>
        <w:rPr>
          <w:spacing w:val="-12"/>
        </w:rPr>
        <w:t xml:space="preserve"> </w:t>
      </w:r>
      <w:r>
        <w:t>que</w:t>
      </w:r>
      <w:r>
        <w:rPr>
          <w:spacing w:val="-12"/>
        </w:rPr>
        <w:t xml:space="preserve"> </w:t>
      </w:r>
      <w:r>
        <w:t>la</w:t>
      </w:r>
      <w:r>
        <w:rPr>
          <w:spacing w:val="-12"/>
        </w:rPr>
        <w:t xml:space="preserve"> </w:t>
      </w:r>
      <w:r>
        <w:t>decisión</w:t>
      </w:r>
      <w:r>
        <w:rPr>
          <w:spacing w:val="-12"/>
        </w:rPr>
        <w:t xml:space="preserve"> </w:t>
      </w:r>
      <w:r>
        <w:t>es</w:t>
      </w:r>
      <w:r>
        <w:rPr>
          <w:spacing w:val="-11"/>
        </w:rPr>
        <w:t xml:space="preserve"> </w:t>
      </w:r>
      <w:r>
        <w:t>favorable a las pretensiones del solicitante en virtud del silencio</w:t>
      </w:r>
      <w:r>
        <w:rPr>
          <w:spacing w:val="-2"/>
        </w:rPr>
        <w:t xml:space="preserve"> </w:t>
      </w:r>
      <w:r>
        <w:t>administrativo positivo. Pero el funcionario</w:t>
      </w:r>
      <w:r>
        <w:rPr>
          <w:spacing w:val="-2"/>
        </w:rPr>
        <w:t xml:space="preserve"> </w:t>
      </w:r>
      <w:r>
        <w:t>o funcionarios competentes para dar respuesta serán responsables en los términos de esta Ley.</w:t>
      </w:r>
    </w:p>
    <w:p w14:paraId="37E54977" w14:textId="77777777" w:rsidR="002A75E0" w:rsidRDefault="002A75E0">
      <w:pPr>
        <w:pStyle w:val="Prrafodelista"/>
        <w:jc w:val="both"/>
        <w:sectPr w:rsidR="002A75E0">
          <w:pgSz w:w="12240" w:h="15840"/>
          <w:pgMar w:top="1340" w:right="1080" w:bottom="280" w:left="1440" w:header="720" w:footer="720" w:gutter="0"/>
          <w:cols w:space="720"/>
        </w:sectPr>
      </w:pPr>
    </w:p>
    <w:p w14:paraId="37E54978" w14:textId="77777777" w:rsidR="002A75E0" w:rsidRDefault="000A4317">
      <w:pPr>
        <w:pStyle w:val="Prrafodelista"/>
        <w:numPr>
          <w:ilvl w:val="0"/>
          <w:numId w:val="8"/>
        </w:numPr>
        <w:tabs>
          <w:tab w:val="left" w:pos="650"/>
        </w:tabs>
        <w:spacing w:before="69"/>
        <w:ind w:right="618" w:firstLine="0"/>
        <w:jc w:val="both"/>
      </w:pPr>
      <w:r>
        <w:lastRenderedPageBreak/>
        <w:t xml:space="preserve">Las entidades no rechazarán las solicitudes que se les formulen por escrito aduciendo la inobservancia por parte del peticionario de las formalidades establecidas por la entidad para su tramitación y oficiosamente procederán a corregirlas y a subsanar los defectos que se adviertan en </w:t>
      </w:r>
      <w:r>
        <w:rPr>
          <w:spacing w:val="-2"/>
        </w:rPr>
        <w:t>ellas.</w:t>
      </w:r>
    </w:p>
    <w:p w14:paraId="37E54979" w14:textId="77777777" w:rsidR="002A75E0" w:rsidRDefault="002A75E0">
      <w:pPr>
        <w:pStyle w:val="Textoindependiente"/>
      </w:pPr>
    </w:p>
    <w:p w14:paraId="37E5497A" w14:textId="77777777" w:rsidR="002A75E0" w:rsidRDefault="000A4317">
      <w:pPr>
        <w:pStyle w:val="Textoindependiente"/>
        <w:ind w:left="262" w:right="619"/>
        <w:jc w:val="both"/>
      </w:pPr>
      <w:r>
        <w:t>Igualmente, estarán obligadas a radicar las actas o cuentas de cobro en la fecha en que sean presentadas por el contratista, procederán a corregirlas o ajustarlas oficiosamente si a ello hubiere lugar y, si esto no fuere posible, las devolverán a la mayor brevedad explicando por escrito los motivos en que se fundamente tal determinación.</w:t>
      </w:r>
    </w:p>
    <w:p w14:paraId="37E5497B" w14:textId="77777777" w:rsidR="002A75E0" w:rsidRDefault="002A75E0">
      <w:pPr>
        <w:pStyle w:val="Textoindependiente"/>
      </w:pPr>
    </w:p>
    <w:p w14:paraId="37E5497C" w14:textId="77777777" w:rsidR="002A75E0" w:rsidRDefault="000A4317">
      <w:pPr>
        <w:pStyle w:val="Prrafodelista"/>
        <w:numPr>
          <w:ilvl w:val="0"/>
          <w:numId w:val="8"/>
        </w:numPr>
        <w:tabs>
          <w:tab w:val="left" w:pos="588"/>
        </w:tabs>
        <w:ind w:right="622" w:firstLine="0"/>
        <w:jc w:val="both"/>
      </w:pPr>
      <w:r>
        <w:t>La</w:t>
      </w:r>
      <w:r>
        <w:rPr>
          <w:spacing w:val="-11"/>
        </w:rPr>
        <w:t xml:space="preserve"> </w:t>
      </w:r>
      <w:r>
        <w:t>declaratoria</w:t>
      </w:r>
      <w:r>
        <w:rPr>
          <w:spacing w:val="-8"/>
        </w:rPr>
        <w:t xml:space="preserve"> </w:t>
      </w:r>
      <w:r>
        <w:t>de</w:t>
      </w:r>
      <w:r>
        <w:rPr>
          <w:spacing w:val="-8"/>
        </w:rPr>
        <w:t xml:space="preserve"> </w:t>
      </w:r>
      <w:r>
        <w:t>desierta</w:t>
      </w:r>
      <w:r>
        <w:rPr>
          <w:spacing w:val="-10"/>
        </w:rPr>
        <w:t xml:space="preserve"> </w:t>
      </w:r>
      <w:r>
        <w:t>de</w:t>
      </w:r>
      <w:r>
        <w:rPr>
          <w:spacing w:val="-10"/>
        </w:rPr>
        <w:t xml:space="preserve"> </w:t>
      </w:r>
      <w:r>
        <w:t>la</w:t>
      </w:r>
      <w:r>
        <w:rPr>
          <w:spacing w:val="-10"/>
        </w:rPr>
        <w:t xml:space="preserve"> </w:t>
      </w:r>
      <w:r>
        <w:t>licitación</w:t>
      </w:r>
      <w:r>
        <w:rPr>
          <w:spacing w:val="-11"/>
        </w:rPr>
        <w:t xml:space="preserve"> </w:t>
      </w:r>
      <w:r>
        <w:t>o</w:t>
      </w:r>
      <w:r>
        <w:rPr>
          <w:spacing w:val="-11"/>
        </w:rPr>
        <w:t xml:space="preserve"> </w:t>
      </w:r>
      <w:r>
        <w:t>concurso</w:t>
      </w:r>
      <w:r>
        <w:rPr>
          <w:spacing w:val="-7"/>
        </w:rPr>
        <w:t xml:space="preserve"> </w:t>
      </w:r>
      <w:r>
        <w:t>únicamente</w:t>
      </w:r>
      <w:r>
        <w:rPr>
          <w:spacing w:val="-10"/>
        </w:rPr>
        <w:t xml:space="preserve"> </w:t>
      </w:r>
      <w:r>
        <w:t>procederá</w:t>
      </w:r>
      <w:r>
        <w:rPr>
          <w:spacing w:val="-10"/>
        </w:rPr>
        <w:t xml:space="preserve"> </w:t>
      </w:r>
      <w:r>
        <w:t>por</w:t>
      </w:r>
      <w:r>
        <w:rPr>
          <w:spacing w:val="-7"/>
        </w:rPr>
        <w:t xml:space="preserve"> </w:t>
      </w:r>
      <w:r>
        <w:t>motivos</w:t>
      </w:r>
      <w:r>
        <w:rPr>
          <w:spacing w:val="-10"/>
        </w:rPr>
        <w:t xml:space="preserve"> </w:t>
      </w:r>
      <w:r>
        <w:t>o</w:t>
      </w:r>
      <w:r>
        <w:rPr>
          <w:spacing w:val="-8"/>
        </w:rPr>
        <w:t xml:space="preserve"> </w:t>
      </w:r>
      <w:r>
        <w:t>causas que impidan la escogencia objetiva y se declarará en acto administrativo en el que se señalarán en forma expresa y detallada las razones que han conducido a esa decisión.</w:t>
      </w:r>
    </w:p>
    <w:p w14:paraId="37E5497D" w14:textId="77777777" w:rsidR="002A75E0" w:rsidRDefault="002A75E0">
      <w:pPr>
        <w:pStyle w:val="Textoindependiente"/>
        <w:spacing w:before="1"/>
      </w:pPr>
    </w:p>
    <w:p w14:paraId="37E5497E" w14:textId="77777777" w:rsidR="002A75E0" w:rsidRDefault="000A4317">
      <w:pPr>
        <w:pStyle w:val="Prrafodelista"/>
        <w:numPr>
          <w:ilvl w:val="0"/>
          <w:numId w:val="8"/>
        </w:numPr>
        <w:tabs>
          <w:tab w:val="left" w:pos="593"/>
        </w:tabs>
        <w:ind w:left="593" w:hanging="331"/>
        <w:jc w:val="both"/>
      </w:pPr>
      <w:r>
        <w:t>Numeral</w:t>
      </w:r>
      <w:r>
        <w:rPr>
          <w:spacing w:val="-1"/>
        </w:rPr>
        <w:t xml:space="preserve"> </w:t>
      </w:r>
      <w:r>
        <w:t>derogado</w:t>
      </w:r>
      <w:r>
        <w:rPr>
          <w:spacing w:val="-2"/>
        </w:rPr>
        <w:t xml:space="preserve"> </w:t>
      </w:r>
      <w:r>
        <w:t>por</w:t>
      </w:r>
      <w:r>
        <w:rPr>
          <w:spacing w:val="-3"/>
        </w:rPr>
        <w:t xml:space="preserve"> </w:t>
      </w:r>
      <w:r>
        <w:t>el</w:t>
      </w:r>
      <w:r>
        <w:rPr>
          <w:spacing w:val="-1"/>
        </w:rPr>
        <w:t xml:space="preserve"> </w:t>
      </w:r>
      <w:r>
        <w:t>art.</w:t>
      </w:r>
      <w:r>
        <w:rPr>
          <w:spacing w:val="-5"/>
        </w:rPr>
        <w:t xml:space="preserve"> </w:t>
      </w:r>
      <w:r>
        <w:t>32</w:t>
      </w:r>
      <w:r>
        <w:rPr>
          <w:spacing w:val="-1"/>
        </w:rPr>
        <w:t xml:space="preserve"> </w:t>
      </w:r>
      <w:r>
        <w:t>de</w:t>
      </w:r>
      <w:r>
        <w:rPr>
          <w:spacing w:val="-4"/>
        </w:rPr>
        <w:t xml:space="preserve"> </w:t>
      </w:r>
      <w:r>
        <w:t>la</w:t>
      </w:r>
      <w:r>
        <w:rPr>
          <w:spacing w:val="-2"/>
        </w:rPr>
        <w:t xml:space="preserve"> </w:t>
      </w:r>
      <w:r>
        <w:t>Ley</w:t>
      </w:r>
      <w:r>
        <w:rPr>
          <w:spacing w:val="-1"/>
        </w:rPr>
        <w:t xml:space="preserve"> </w:t>
      </w:r>
      <w:r>
        <w:t>1150</w:t>
      </w:r>
      <w:r>
        <w:rPr>
          <w:spacing w:val="-4"/>
        </w:rPr>
        <w:t xml:space="preserve"> </w:t>
      </w:r>
      <w:r>
        <w:t>de</w:t>
      </w:r>
      <w:r>
        <w:rPr>
          <w:spacing w:val="-3"/>
        </w:rPr>
        <w:t xml:space="preserve"> </w:t>
      </w:r>
      <w:r>
        <w:rPr>
          <w:spacing w:val="-2"/>
        </w:rPr>
        <w:t>2007.)</w:t>
      </w:r>
    </w:p>
    <w:p w14:paraId="37E5497F" w14:textId="77777777" w:rsidR="002A75E0" w:rsidRDefault="000A4317">
      <w:pPr>
        <w:pStyle w:val="Prrafodelista"/>
        <w:numPr>
          <w:ilvl w:val="0"/>
          <w:numId w:val="8"/>
        </w:numPr>
        <w:tabs>
          <w:tab w:val="left" w:pos="605"/>
        </w:tabs>
        <w:spacing w:before="251"/>
        <w:ind w:right="617" w:firstLine="0"/>
        <w:jc w:val="both"/>
      </w:pPr>
      <w:r>
        <w:t xml:space="preserve">Los fondos destinados a la cancelación de obligaciones derivadas de contratos estatales podrán ser entregados en administración fiduciaria o bajo cualquier otra forma de manejo que permita la obtención de beneficios y ventajas financieras </w:t>
      </w:r>
      <w:r>
        <w:rPr>
          <w:b/>
          <w:i/>
          <w:u w:val="single"/>
        </w:rPr>
        <w:t xml:space="preserve">para la entidad estatal </w:t>
      </w:r>
      <w:r>
        <w:t xml:space="preserve">y el pago oportuno de lo </w:t>
      </w:r>
      <w:r>
        <w:rPr>
          <w:spacing w:val="-2"/>
        </w:rPr>
        <w:t>adeudado.”</w:t>
      </w:r>
    </w:p>
    <w:p w14:paraId="37E54980" w14:textId="77777777" w:rsidR="002A75E0" w:rsidRDefault="002A75E0">
      <w:pPr>
        <w:pStyle w:val="Textoindependiente"/>
        <w:spacing w:before="25"/>
      </w:pPr>
      <w:commentRangeStart w:id="70"/>
    </w:p>
    <w:p w14:paraId="37E54981" w14:textId="77777777" w:rsidR="002A75E0" w:rsidRDefault="000A4317">
      <w:pPr>
        <w:ind w:left="262"/>
        <w:jc w:val="both"/>
        <w:rPr>
          <w:sz w:val="24"/>
        </w:rPr>
      </w:pPr>
      <w:r>
        <w:rPr>
          <w:b/>
          <w:sz w:val="24"/>
        </w:rPr>
        <w:t>ARTÍCULO</w:t>
      </w:r>
      <w:r>
        <w:rPr>
          <w:b/>
          <w:spacing w:val="-3"/>
          <w:sz w:val="24"/>
        </w:rPr>
        <w:t xml:space="preserve"> </w:t>
      </w:r>
      <w:r>
        <w:rPr>
          <w:b/>
          <w:sz w:val="24"/>
        </w:rPr>
        <w:t xml:space="preserve">21. </w:t>
      </w:r>
      <w:r>
        <w:rPr>
          <w:sz w:val="24"/>
        </w:rPr>
        <w:t>Adiciónese</w:t>
      </w:r>
      <w:r>
        <w:rPr>
          <w:spacing w:val="-2"/>
          <w:sz w:val="24"/>
        </w:rPr>
        <w:t xml:space="preserve"> </w:t>
      </w:r>
      <w:r>
        <w:rPr>
          <w:sz w:val="24"/>
        </w:rPr>
        <w:t>artículo nuevo a</w:t>
      </w:r>
      <w:r>
        <w:rPr>
          <w:spacing w:val="-1"/>
          <w:sz w:val="24"/>
        </w:rPr>
        <w:t xml:space="preserve"> </w:t>
      </w:r>
      <w:r>
        <w:rPr>
          <w:sz w:val="24"/>
        </w:rPr>
        <w:t>la ley 80 de</w:t>
      </w:r>
      <w:r>
        <w:rPr>
          <w:spacing w:val="-1"/>
          <w:sz w:val="24"/>
        </w:rPr>
        <w:t xml:space="preserve"> </w:t>
      </w:r>
      <w:r>
        <w:rPr>
          <w:sz w:val="24"/>
        </w:rPr>
        <w:t>1993, de</w:t>
      </w:r>
      <w:r>
        <w:rPr>
          <w:spacing w:val="-1"/>
          <w:sz w:val="24"/>
        </w:rPr>
        <w:t xml:space="preserve"> </w:t>
      </w:r>
      <w:r>
        <w:rPr>
          <w:sz w:val="24"/>
        </w:rPr>
        <w:t>la siguiente</w:t>
      </w:r>
      <w:r>
        <w:rPr>
          <w:spacing w:val="-1"/>
          <w:sz w:val="24"/>
        </w:rPr>
        <w:t xml:space="preserve"> </w:t>
      </w:r>
      <w:r>
        <w:rPr>
          <w:spacing w:val="-2"/>
          <w:sz w:val="24"/>
        </w:rPr>
        <w:t>manera:</w:t>
      </w:r>
    </w:p>
    <w:p w14:paraId="37E54982" w14:textId="77777777" w:rsidR="002A75E0" w:rsidRDefault="000A4317">
      <w:pPr>
        <w:spacing w:before="275"/>
        <w:ind w:left="262" w:right="620"/>
        <w:jc w:val="both"/>
        <w:rPr>
          <w:b/>
          <w:i/>
        </w:rPr>
      </w:pPr>
      <w:r>
        <w:rPr>
          <w:b/>
          <w:i/>
          <w:u w:val="single"/>
        </w:rPr>
        <w:t>“ARTÍCULO NUEVO. PRINCIPIO DE CONTROL CIUDADANO. En virtud del principio de</w:t>
      </w:r>
      <w:r>
        <w:rPr>
          <w:b/>
          <w:i/>
        </w:rPr>
        <w:t xml:space="preserve"> </w:t>
      </w:r>
      <w:r>
        <w:rPr>
          <w:b/>
          <w:i/>
          <w:u w:val="single"/>
        </w:rPr>
        <w:t>control ciudadano.</w:t>
      </w:r>
    </w:p>
    <w:p w14:paraId="37E54983" w14:textId="77777777" w:rsidR="002A75E0" w:rsidRDefault="002A75E0">
      <w:pPr>
        <w:pStyle w:val="Textoindependiente"/>
        <w:rPr>
          <w:b/>
          <w:i/>
        </w:rPr>
      </w:pPr>
    </w:p>
    <w:p w14:paraId="37E54984" w14:textId="77777777" w:rsidR="002A75E0" w:rsidRDefault="000A4317">
      <w:pPr>
        <w:pStyle w:val="Prrafodelista"/>
        <w:numPr>
          <w:ilvl w:val="0"/>
          <w:numId w:val="7"/>
        </w:numPr>
        <w:tabs>
          <w:tab w:val="left" w:pos="427"/>
        </w:tabs>
        <w:ind w:right="617" w:firstLine="0"/>
        <w:jc w:val="both"/>
        <w:rPr>
          <w:b/>
          <w:i/>
        </w:rPr>
      </w:pPr>
      <w:r>
        <w:rPr>
          <w:b/>
          <w:i/>
          <w:spacing w:val="40"/>
          <w:u w:val="single"/>
        </w:rPr>
        <w:t xml:space="preserve"> </w:t>
      </w:r>
      <w:r>
        <w:rPr>
          <w:b/>
          <w:i/>
          <w:u w:val="single"/>
        </w:rPr>
        <w:t>Se establecerá en cada proceso contractual en el trámite de selección, ejecución y liquidación,</w:t>
      </w:r>
      <w:r>
        <w:rPr>
          <w:b/>
          <w:i/>
        </w:rPr>
        <w:t xml:space="preserve"> </w:t>
      </w:r>
      <w:r>
        <w:rPr>
          <w:b/>
          <w:i/>
          <w:u w:val="single"/>
        </w:rPr>
        <w:t>el incidente de objeciones</w:t>
      </w:r>
      <w:r>
        <w:rPr>
          <w:b/>
          <w:i/>
          <w:spacing w:val="-1"/>
          <w:u w:val="single"/>
        </w:rPr>
        <w:t xml:space="preserve"> </w:t>
      </w:r>
      <w:r>
        <w:rPr>
          <w:b/>
          <w:i/>
          <w:u w:val="single"/>
        </w:rPr>
        <w:t>ciudadanas, que se podrá formular de</w:t>
      </w:r>
      <w:r>
        <w:rPr>
          <w:b/>
          <w:i/>
          <w:spacing w:val="-1"/>
          <w:u w:val="single"/>
        </w:rPr>
        <w:t xml:space="preserve"> </w:t>
      </w:r>
      <w:r>
        <w:rPr>
          <w:b/>
          <w:i/>
          <w:u w:val="single"/>
        </w:rPr>
        <w:t>forma conjunta por un grupo de</w:t>
      </w:r>
      <w:r>
        <w:rPr>
          <w:b/>
          <w:i/>
        </w:rPr>
        <w:t xml:space="preserve"> </w:t>
      </w:r>
      <w:r>
        <w:rPr>
          <w:b/>
          <w:i/>
          <w:u w:val="single"/>
        </w:rPr>
        <w:t>ciudadanos o ciudadanas con el fin de exponer sus reproches u objeciones, las cuales serán</w:t>
      </w:r>
      <w:r>
        <w:rPr>
          <w:b/>
          <w:i/>
        </w:rPr>
        <w:t xml:space="preserve"> </w:t>
      </w:r>
      <w:r>
        <w:rPr>
          <w:b/>
          <w:i/>
          <w:u w:val="single"/>
        </w:rPr>
        <w:t>resueltas por la entidad contratante dentro de los 10 días hábiles siguientes a su radicación.</w:t>
      </w:r>
    </w:p>
    <w:p w14:paraId="37E54985" w14:textId="77777777" w:rsidR="002A75E0" w:rsidRDefault="002A75E0">
      <w:pPr>
        <w:pStyle w:val="Textoindependiente"/>
        <w:rPr>
          <w:b/>
          <w:i/>
        </w:rPr>
      </w:pPr>
      <w:commentRangeStart w:id="71"/>
    </w:p>
    <w:p w14:paraId="37E54986" w14:textId="77777777" w:rsidR="002A75E0" w:rsidRDefault="000A4317">
      <w:pPr>
        <w:pStyle w:val="Prrafodelista"/>
        <w:numPr>
          <w:ilvl w:val="0"/>
          <w:numId w:val="7"/>
        </w:numPr>
        <w:tabs>
          <w:tab w:val="left" w:pos="427"/>
        </w:tabs>
        <w:ind w:right="620" w:firstLine="0"/>
        <w:jc w:val="both"/>
        <w:rPr>
          <w:b/>
          <w:i/>
        </w:rPr>
      </w:pPr>
      <w:r>
        <w:rPr>
          <w:b/>
          <w:i/>
          <w:u w:val="single"/>
        </w:rPr>
        <w:t xml:space="preserve"> Cualquier grupo de ciudadanos podrá en cualquier momento realizar </w:t>
      </w:r>
      <w:r w:rsidRPr="004C5E89">
        <w:rPr>
          <w:b/>
          <w:i/>
          <w:u w:val="single"/>
        </w:rPr>
        <w:t>audiencia pública de</w:t>
      </w:r>
      <w:r w:rsidRPr="004C5E89">
        <w:rPr>
          <w:b/>
          <w:i/>
        </w:rPr>
        <w:t xml:space="preserve"> </w:t>
      </w:r>
      <w:r w:rsidRPr="004C5E89">
        <w:rPr>
          <w:b/>
          <w:i/>
          <w:u w:val="single"/>
        </w:rPr>
        <w:t>control</w:t>
      </w:r>
      <w:r>
        <w:rPr>
          <w:b/>
          <w:i/>
          <w:u w:val="single"/>
        </w:rPr>
        <w:t>, a la cual deberá asistir el contratista y la entidad contratante, su inobservancia e</w:t>
      </w:r>
      <w:r>
        <w:rPr>
          <w:b/>
          <w:i/>
        </w:rPr>
        <w:t xml:space="preserve"> </w:t>
      </w:r>
      <w:r>
        <w:rPr>
          <w:b/>
          <w:i/>
          <w:u w:val="single"/>
        </w:rPr>
        <w:t xml:space="preserve">inasistencia </w:t>
      </w:r>
      <w:r w:rsidRPr="0021220E">
        <w:rPr>
          <w:b/>
          <w:i/>
          <w:u w:val="single"/>
        </w:rPr>
        <w:t>acarrea falta grave.</w:t>
      </w:r>
      <w:commentRangeEnd w:id="71"/>
      <w:r w:rsidR="00EF56D3">
        <w:rPr>
          <w:rStyle w:val="Refdecomentario"/>
        </w:rPr>
        <w:commentReference w:id="71"/>
      </w:r>
    </w:p>
    <w:p w14:paraId="37E54987" w14:textId="77777777" w:rsidR="002A75E0" w:rsidRDefault="002A75E0">
      <w:pPr>
        <w:pStyle w:val="Textoindependiente"/>
        <w:spacing w:before="1"/>
        <w:rPr>
          <w:b/>
          <w:i/>
        </w:rPr>
      </w:pPr>
    </w:p>
    <w:p w14:paraId="37E54988" w14:textId="77777777" w:rsidR="002A75E0" w:rsidRDefault="000A4317">
      <w:pPr>
        <w:ind w:left="262" w:right="539"/>
        <w:rPr>
          <w:b/>
          <w:i/>
        </w:rPr>
      </w:pPr>
      <w:r>
        <w:rPr>
          <w:b/>
          <w:i/>
          <w:u w:val="single"/>
        </w:rPr>
        <w:t>Parágrafo. 1.</w:t>
      </w:r>
      <w:r>
        <w:rPr>
          <w:b/>
          <w:i/>
          <w:spacing w:val="40"/>
          <w:u w:val="single"/>
        </w:rPr>
        <w:t xml:space="preserve"> </w:t>
      </w:r>
      <w:r>
        <w:rPr>
          <w:b/>
          <w:i/>
          <w:u w:val="single"/>
        </w:rPr>
        <w:t>El Gobierno nacional, dentro de los 6 meses siguientes a la promulgación de esta</w:t>
      </w:r>
      <w:r>
        <w:rPr>
          <w:b/>
          <w:i/>
        </w:rPr>
        <w:t xml:space="preserve"> </w:t>
      </w:r>
      <w:r>
        <w:rPr>
          <w:b/>
          <w:i/>
          <w:u w:val="single"/>
        </w:rPr>
        <w:t xml:space="preserve">ley, reglamentará el </w:t>
      </w:r>
      <w:r w:rsidRPr="00FC05DC">
        <w:rPr>
          <w:b/>
          <w:i/>
          <w:u w:val="single"/>
        </w:rPr>
        <w:t>trámite incidental de objeciones ciudadanas.”</w:t>
      </w:r>
      <w:commentRangeEnd w:id="70"/>
      <w:r w:rsidR="000D6E31">
        <w:rPr>
          <w:rStyle w:val="Refdecomentario"/>
        </w:rPr>
        <w:commentReference w:id="70"/>
      </w:r>
    </w:p>
    <w:p w14:paraId="37E54989" w14:textId="77777777" w:rsidR="002A75E0" w:rsidRDefault="002A75E0">
      <w:pPr>
        <w:pStyle w:val="Textoindependiente"/>
        <w:rPr>
          <w:b/>
          <w:i/>
        </w:rPr>
      </w:pPr>
    </w:p>
    <w:p w14:paraId="37E5498A" w14:textId="77777777" w:rsidR="002A75E0" w:rsidRDefault="000A4317">
      <w:pPr>
        <w:ind w:left="262"/>
        <w:rPr>
          <w:sz w:val="24"/>
        </w:rPr>
      </w:pPr>
      <w:r>
        <w:rPr>
          <w:b/>
          <w:sz w:val="24"/>
        </w:rPr>
        <w:t>ARTÍCULO</w:t>
      </w:r>
      <w:r>
        <w:rPr>
          <w:b/>
          <w:spacing w:val="-3"/>
          <w:sz w:val="24"/>
        </w:rPr>
        <w:t xml:space="preserve"> </w:t>
      </w:r>
      <w:r>
        <w:rPr>
          <w:b/>
          <w:sz w:val="24"/>
        </w:rPr>
        <w:t xml:space="preserve">22. </w:t>
      </w:r>
      <w:r>
        <w:rPr>
          <w:sz w:val="24"/>
        </w:rPr>
        <w:t>Adiciónese</w:t>
      </w:r>
      <w:r>
        <w:rPr>
          <w:spacing w:val="-2"/>
          <w:sz w:val="24"/>
        </w:rPr>
        <w:t xml:space="preserve"> </w:t>
      </w:r>
      <w:r>
        <w:rPr>
          <w:sz w:val="24"/>
        </w:rPr>
        <w:t>artículo nuevo a</w:t>
      </w:r>
      <w:r>
        <w:rPr>
          <w:spacing w:val="-1"/>
          <w:sz w:val="24"/>
        </w:rPr>
        <w:t xml:space="preserve"> </w:t>
      </w:r>
      <w:r>
        <w:rPr>
          <w:sz w:val="24"/>
        </w:rPr>
        <w:t>la ley 80 de</w:t>
      </w:r>
      <w:r>
        <w:rPr>
          <w:spacing w:val="-1"/>
          <w:sz w:val="24"/>
        </w:rPr>
        <w:t xml:space="preserve"> </w:t>
      </w:r>
      <w:r>
        <w:rPr>
          <w:sz w:val="24"/>
        </w:rPr>
        <w:t>1993, de</w:t>
      </w:r>
      <w:r>
        <w:rPr>
          <w:spacing w:val="-1"/>
          <w:sz w:val="24"/>
        </w:rPr>
        <w:t xml:space="preserve"> </w:t>
      </w:r>
      <w:r>
        <w:rPr>
          <w:sz w:val="24"/>
        </w:rPr>
        <w:t>la siguiente</w:t>
      </w:r>
      <w:r>
        <w:rPr>
          <w:spacing w:val="-1"/>
          <w:sz w:val="24"/>
        </w:rPr>
        <w:t xml:space="preserve"> </w:t>
      </w:r>
      <w:r>
        <w:rPr>
          <w:spacing w:val="-2"/>
          <w:sz w:val="24"/>
        </w:rPr>
        <w:t>manera:</w:t>
      </w:r>
    </w:p>
    <w:p w14:paraId="37E5498B" w14:textId="77777777" w:rsidR="002A75E0" w:rsidRDefault="000A4317">
      <w:pPr>
        <w:spacing w:before="252"/>
        <w:ind w:left="262"/>
        <w:rPr>
          <w:b/>
          <w:i/>
        </w:rPr>
      </w:pPr>
      <w:commentRangeStart w:id="72"/>
      <w:r>
        <w:rPr>
          <w:b/>
          <w:i/>
          <w:u w:val="single"/>
        </w:rPr>
        <w:t>“ARTÍCULO</w:t>
      </w:r>
      <w:r>
        <w:rPr>
          <w:b/>
          <w:i/>
          <w:spacing w:val="-9"/>
          <w:u w:val="single"/>
        </w:rPr>
        <w:t xml:space="preserve"> </w:t>
      </w:r>
      <w:r>
        <w:rPr>
          <w:b/>
          <w:i/>
          <w:u w:val="single"/>
        </w:rPr>
        <w:t>NUEVO.</w:t>
      </w:r>
      <w:r>
        <w:rPr>
          <w:b/>
          <w:i/>
          <w:spacing w:val="-6"/>
          <w:u w:val="single"/>
        </w:rPr>
        <w:t xml:space="preserve"> </w:t>
      </w:r>
      <w:commentRangeEnd w:id="72"/>
      <w:r w:rsidR="00123CD2">
        <w:rPr>
          <w:rStyle w:val="Refdecomentario"/>
        </w:rPr>
        <w:commentReference w:id="72"/>
      </w:r>
      <w:r>
        <w:rPr>
          <w:b/>
          <w:i/>
          <w:u w:val="single"/>
        </w:rPr>
        <w:t>PRINCIPIO</w:t>
      </w:r>
      <w:r>
        <w:rPr>
          <w:b/>
          <w:i/>
          <w:spacing w:val="-6"/>
          <w:u w:val="single"/>
        </w:rPr>
        <w:t xml:space="preserve"> </w:t>
      </w:r>
      <w:r>
        <w:rPr>
          <w:b/>
          <w:i/>
          <w:spacing w:val="-2"/>
          <w:u w:val="single"/>
        </w:rPr>
        <w:t>PREFERENTE</w:t>
      </w:r>
    </w:p>
    <w:p w14:paraId="37E5498C" w14:textId="018E4664" w:rsidR="002A75E0" w:rsidRDefault="000A4317">
      <w:pPr>
        <w:spacing w:before="244" w:line="276" w:lineRule="auto"/>
        <w:ind w:left="262" w:right="539"/>
        <w:rPr>
          <w:b/>
          <w:i/>
        </w:rPr>
      </w:pPr>
      <w:r>
        <w:rPr>
          <w:b/>
          <w:i/>
          <w:u w:val="single"/>
        </w:rPr>
        <w:t>Para</w:t>
      </w:r>
      <w:r>
        <w:rPr>
          <w:b/>
          <w:i/>
          <w:spacing w:val="-6"/>
          <w:u w:val="single"/>
        </w:rPr>
        <w:t xml:space="preserve"> </w:t>
      </w:r>
      <w:r>
        <w:rPr>
          <w:b/>
          <w:i/>
          <w:u w:val="single"/>
        </w:rPr>
        <w:t>la</w:t>
      </w:r>
      <w:r>
        <w:rPr>
          <w:b/>
          <w:i/>
          <w:spacing w:val="-6"/>
          <w:u w:val="single"/>
        </w:rPr>
        <w:t xml:space="preserve"> </w:t>
      </w:r>
      <w:r>
        <w:rPr>
          <w:b/>
          <w:i/>
          <w:u w:val="single"/>
        </w:rPr>
        <w:t>ejecución</w:t>
      </w:r>
      <w:r>
        <w:rPr>
          <w:b/>
          <w:i/>
          <w:spacing w:val="-6"/>
          <w:u w:val="single"/>
        </w:rPr>
        <w:t xml:space="preserve"> </w:t>
      </w:r>
      <w:r>
        <w:rPr>
          <w:b/>
          <w:i/>
          <w:u w:val="single"/>
        </w:rPr>
        <w:t>de</w:t>
      </w:r>
      <w:r>
        <w:rPr>
          <w:b/>
          <w:i/>
          <w:spacing w:val="-6"/>
          <w:u w:val="single"/>
        </w:rPr>
        <w:t xml:space="preserve"> </w:t>
      </w:r>
      <w:r>
        <w:rPr>
          <w:b/>
          <w:i/>
          <w:u w:val="single"/>
        </w:rPr>
        <w:t>una</w:t>
      </w:r>
      <w:r>
        <w:rPr>
          <w:b/>
          <w:i/>
          <w:spacing w:val="-6"/>
          <w:u w:val="single"/>
        </w:rPr>
        <w:t xml:space="preserve"> </w:t>
      </w:r>
      <w:r>
        <w:rPr>
          <w:b/>
          <w:i/>
          <w:u w:val="single"/>
        </w:rPr>
        <w:t>obra</w:t>
      </w:r>
      <w:r>
        <w:rPr>
          <w:b/>
          <w:i/>
          <w:spacing w:val="-5"/>
          <w:u w:val="single"/>
        </w:rPr>
        <w:t xml:space="preserve"> </w:t>
      </w:r>
      <w:r>
        <w:rPr>
          <w:b/>
          <w:i/>
          <w:u w:val="single"/>
        </w:rPr>
        <w:t>pública</w:t>
      </w:r>
      <w:r>
        <w:rPr>
          <w:b/>
          <w:i/>
          <w:spacing w:val="-6"/>
          <w:u w:val="single"/>
        </w:rPr>
        <w:t xml:space="preserve"> </w:t>
      </w:r>
      <w:r>
        <w:rPr>
          <w:b/>
          <w:i/>
          <w:u w:val="single"/>
        </w:rPr>
        <w:t>o</w:t>
      </w:r>
      <w:r>
        <w:rPr>
          <w:b/>
          <w:i/>
          <w:spacing w:val="-6"/>
          <w:u w:val="single"/>
        </w:rPr>
        <w:t xml:space="preserve"> </w:t>
      </w:r>
      <w:r>
        <w:rPr>
          <w:b/>
          <w:i/>
          <w:u w:val="single"/>
        </w:rPr>
        <w:t>la</w:t>
      </w:r>
      <w:r>
        <w:rPr>
          <w:b/>
          <w:i/>
          <w:spacing w:val="-6"/>
          <w:u w:val="single"/>
        </w:rPr>
        <w:t xml:space="preserve"> </w:t>
      </w:r>
      <w:r>
        <w:rPr>
          <w:b/>
          <w:i/>
          <w:u w:val="single"/>
        </w:rPr>
        <w:t>prestación</w:t>
      </w:r>
      <w:r>
        <w:rPr>
          <w:b/>
          <w:i/>
          <w:spacing w:val="-9"/>
          <w:u w:val="single"/>
        </w:rPr>
        <w:t xml:space="preserve"> </w:t>
      </w:r>
      <w:r>
        <w:rPr>
          <w:b/>
          <w:i/>
          <w:u w:val="single"/>
        </w:rPr>
        <w:t>de</w:t>
      </w:r>
      <w:r>
        <w:rPr>
          <w:b/>
          <w:i/>
          <w:spacing w:val="-6"/>
          <w:u w:val="single"/>
        </w:rPr>
        <w:t xml:space="preserve"> </w:t>
      </w:r>
      <w:r>
        <w:rPr>
          <w:b/>
          <w:i/>
          <w:u w:val="single"/>
        </w:rPr>
        <w:t>un</w:t>
      </w:r>
      <w:r>
        <w:rPr>
          <w:b/>
          <w:i/>
          <w:spacing w:val="-7"/>
          <w:u w:val="single"/>
        </w:rPr>
        <w:t xml:space="preserve"> </w:t>
      </w:r>
      <w:r>
        <w:rPr>
          <w:b/>
          <w:i/>
          <w:u w:val="single"/>
        </w:rPr>
        <w:t>servicio</w:t>
      </w:r>
      <w:r>
        <w:rPr>
          <w:b/>
          <w:i/>
          <w:spacing w:val="-6"/>
          <w:u w:val="single"/>
        </w:rPr>
        <w:t xml:space="preserve"> </w:t>
      </w:r>
      <w:r>
        <w:rPr>
          <w:b/>
          <w:i/>
          <w:u w:val="single"/>
        </w:rPr>
        <w:t>público,</w:t>
      </w:r>
      <w:r>
        <w:rPr>
          <w:b/>
          <w:i/>
          <w:spacing w:val="-8"/>
          <w:u w:val="single"/>
        </w:rPr>
        <w:t xml:space="preserve"> </w:t>
      </w:r>
      <w:r>
        <w:rPr>
          <w:b/>
          <w:i/>
          <w:u w:val="single"/>
        </w:rPr>
        <w:t>el</w:t>
      </w:r>
      <w:r>
        <w:rPr>
          <w:b/>
          <w:i/>
          <w:spacing w:val="-5"/>
          <w:u w:val="single"/>
        </w:rPr>
        <w:t xml:space="preserve"> </w:t>
      </w:r>
      <w:r>
        <w:rPr>
          <w:b/>
          <w:i/>
          <w:u w:val="single"/>
        </w:rPr>
        <w:t>Estado,</w:t>
      </w:r>
      <w:r>
        <w:rPr>
          <w:b/>
          <w:i/>
          <w:spacing w:val="-6"/>
          <w:u w:val="single"/>
        </w:rPr>
        <w:t xml:space="preserve"> </w:t>
      </w:r>
      <w:r>
        <w:rPr>
          <w:b/>
          <w:i/>
          <w:u w:val="single"/>
        </w:rPr>
        <w:t>a</w:t>
      </w:r>
      <w:r>
        <w:rPr>
          <w:b/>
          <w:i/>
          <w:spacing w:val="-9"/>
          <w:u w:val="single"/>
        </w:rPr>
        <w:t xml:space="preserve"> </w:t>
      </w:r>
      <w:r>
        <w:rPr>
          <w:b/>
          <w:i/>
          <w:u w:val="single"/>
        </w:rPr>
        <w:t>través</w:t>
      </w:r>
      <w:r>
        <w:rPr>
          <w:b/>
          <w:i/>
          <w:spacing w:val="-5"/>
          <w:u w:val="single"/>
        </w:rPr>
        <w:t xml:space="preserve"> </w:t>
      </w:r>
      <w:r>
        <w:rPr>
          <w:b/>
          <w:i/>
          <w:u w:val="single"/>
        </w:rPr>
        <w:t>de</w:t>
      </w:r>
      <w:r>
        <w:rPr>
          <w:b/>
          <w:i/>
        </w:rPr>
        <w:t xml:space="preserve"> </w:t>
      </w:r>
      <w:r>
        <w:rPr>
          <w:b/>
          <w:i/>
          <w:u w:val="single"/>
        </w:rPr>
        <w:t>la entidad correspondiente, realizará la ejecución de es</w:t>
      </w:r>
      <w:del w:id="73" w:author="Anamaría Bonilla" w:date="2025-04-28T13:54:00Z" w16du:dateUtc="2025-04-28T18:54:00Z">
        <w:r w:rsidDel="007D5563">
          <w:rPr>
            <w:b/>
            <w:i/>
            <w:u w:val="single"/>
          </w:rPr>
          <w:delText>t</w:delText>
        </w:r>
      </w:del>
      <w:ins w:id="74" w:author="Anamaría Bonilla" w:date="2025-04-28T13:54:00Z" w16du:dateUtc="2025-04-28T18:54:00Z">
        <w:r w:rsidR="007D5563">
          <w:rPr>
            <w:b/>
            <w:i/>
            <w:u w:val="single"/>
          </w:rPr>
          <w:t>ta</w:t>
        </w:r>
      </w:ins>
      <w:del w:id="75" w:author="Anamaría Bonilla" w:date="2025-04-28T13:54:00Z" w16du:dateUtc="2025-04-28T18:54:00Z">
        <w:r w:rsidDel="007D5563">
          <w:rPr>
            <w:b/>
            <w:i/>
            <w:u w:val="single"/>
          </w:rPr>
          <w:delText>á</w:delText>
        </w:r>
      </w:del>
      <w:r>
        <w:rPr>
          <w:b/>
          <w:i/>
          <w:u w:val="single"/>
        </w:rPr>
        <w:t xml:space="preserve"> en el siguiente orden de preferencia:</w:t>
      </w:r>
    </w:p>
    <w:p w14:paraId="37E5498D" w14:textId="77777777" w:rsidR="002A75E0" w:rsidRDefault="002A75E0">
      <w:pPr>
        <w:pStyle w:val="Textoindependiente"/>
        <w:rPr>
          <w:b/>
          <w:i/>
          <w:sz w:val="20"/>
        </w:rPr>
      </w:pPr>
    </w:p>
    <w:p w14:paraId="37E54990" w14:textId="6BA4AD91" w:rsidR="00787D62" w:rsidRPr="00787D62" w:rsidRDefault="00787D62" w:rsidP="00787D62">
      <w:pPr>
        <w:pStyle w:val="Textoindependiente"/>
        <w:numPr>
          <w:ilvl w:val="0"/>
          <w:numId w:val="14"/>
        </w:numPr>
        <w:spacing w:before="81"/>
        <w:rPr>
          <w:b/>
          <w:i/>
          <w:u w:val="single"/>
        </w:rPr>
        <w:sectPr w:rsidR="00787D62" w:rsidRPr="00787D62">
          <w:pgSz w:w="12240" w:h="15840"/>
          <w:pgMar w:top="1600" w:right="1080" w:bottom="280" w:left="1440" w:header="720" w:footer="720" w:gutter="0"/>
          <w:cols w:space="720"/>
        </w:sectPr>
      </w:pPr>
      <w:r w:rsidRPr="00787D62">
        <w:rPr>
          <w:b/>
          <w:i/>
          <w:u w:val="single"/>
        </w:rPr>
        <w:t xml:space="preserve">Si la entidad del Estado cuenta con la </w:t>
      </w:r>
      <w:commentRangeStart w:id="76"/>
      <w:r w:rsidRPr="00787D62">
        <w:rPr>
          <w:b/>
          <w:i/>
          <w:u w:val="single"/>
        </w:rPr>
        <w:t xml:space="preserve">capacidad </w:t>
      </w:r>
      <w:commentRangeEnd w:id="76"/>
      <w:r w:rsidR="003E0096">
        <w:rPr>
          <w:rStyle w:val="Refdecomentario"/>
        </w:rPr>
        <w:commentReference w:id="76"/>
      </w:r>
      <w:r w:rsidRPr="00787D62">
        <w:rPr>
          <w:b/>
          <w:i/>
          <w:u w:val="single"/>
        </w:rPr>
        <w:t xml:space="preserve">para la ejecución </w:t>
      </w:r>
      <w:commentRangeStart w:id="77"/>
      <w:r w:rsidRPr="00787D62">
        <w:rPr>
          <w:b/>
          <w:i/>
          <w:u w:val="single"/>
        </w:rPr>
        <w:t xml:space="preserve">de la obra o la prestación del servicio </w:t>
      </w:r>
      <w:r w:rsidRPr="007D5563">
        <w:rPr>
          <w:b/>
          <w:i/>
          <w:u w:val="single"/>
        </w:rPr>
        <w:t>público</w:t>
      </w:r>
      <w:commentRangeEnd w:id="77"/>
      <w:r w:rsidR="006D75C0">
        <w:rPr>
          <w:rStyle w:val="Refdecomentario"/>
        </w:rPr>
        <w:commentReference w:id="77"/>
      </w:r>
      <w:r w:rsidRPr="00787D62">
        <w:rPr>
          <w:b/>
          <w:i/>
          <w:u w:val="single"/>
        </w:rPr>
        <w:t xml:space="preserve"> tendrá el deber de realizarlo </w:t>
      </w:r>
      <w:commentRangeStart w:id="78"/>
      <w:r w:rsidRPr="00787D62">
        <w:rPr>
          <w:b/>
          <w:i/>
          <w:u w:val="single"/>
        </w:rPr>
        <w:t>por cuenta propia</w:t>
      </w:r>
      <w:commentRangeEnd w:id="78"/>
      <w:r w:rsidR="006D75C0">
        <w:rPr>
          <w:rStyle w:val="Refdecomentario"/>
        </w:rPr>
        <w:commentReference w:id="78"/>
      </w:r>
    </w:p>
    <w:p w14:paraId="44098A85" w14:textId="3D13DFE4" w:rsidR="00787D62" w:rsidRPr="00787D62" w:rsidRDefault="00787D62" w:rsidP="00787D62">
      <w:pPr>
        <w:pStyle w:val="Prrafodelista"/>
        <w:numPr>
          <w:ilvl w:val="0"/>
          <w:numId w:val="14"/>
        </w:numPr>
        <w:spacing w:before="55" w:line="276" w:lineRule="auto"/>
        <w:ind w:right="622"/>
        <w:jc w:val="both"/>
        <w:rPr>
          <w:b/>
          <w:i/>
          <w:u w:val="single"/>
        </w:rPr>
      </w:pPr>
      <w:r w:rsidRPr="00787D62">
        <w:rPr>
          <w:b/>
          <w:i/>
          <w:u w:val="single"/>
        </w:rPr>
        <w:lastRenderedPageBreak/>
        <w:t xml:space="preserve">En caso de no presentarse las condiciones de literal a, </w:t>
      </w:r>
      <w:commentRangeStart w:id="79"/>
      <w:r w:rsidRPr="00787D62">
        <w:rPr>
          <w:b/>
          <w:i/>
          <w:u w:val="single"/>
        </w:rPr>
        <w:t xml:space="preserve">se </w:t>
      </w:r>
      <w:r w:rsidRPr="00E02754">
        <w:rPr>
          <w:b/>
          <w:i/>
          <w:u w:val="single"/>
        </w:rPr>
        <w:t xml:space="preserve">realizarán convenios </w:t>
      </w:r>
      <w:r w:rsidR="000A4317" w:rsidRPr="00E02754">
        <w:rPr>
          <w:b/>
          <w:i/>
          <w:u w:val="single"/>
        </w:rPr>
        <w:t xml:space="preserve">interadministrativos </w:t>
      </w:r>
      <w:commentRangeEnd w:id="79"/>
      <w:r w:rsidR="00637A3E">
        <w:rPr>
          <w:rStyle w:val="Refdecomentario"/>
        </w:rPr>
        <w:commentReference w:id="79"/>
      </w:r>
      <w:r w:rsidR="000A4317" w:rsidRPr="00787D62">
        <w:rPr>
          <w:b/>
          <w:i/>
          <w:u w:val="single"/>
        </w:rPr>
        <w:t>con la entidad del Estado que pueda cumplir con la ejecución de la obra pública o la prestación del servicio requerido.</w:t>
      </w:r>
    </w:p>
    <w:p w14:paraId="37E54993" w14:textId="38B2F263" w:rsidR="002A75E0" w:rsidRPr="00787D62" w:rsidRDefault="000A4317" w:rsidP="00787D62">
      <w:pPr>
        <w:pStyle w:val="Prrafodelista"/>
        <w:numPr>
          <w:ilvl w:val="0"/>
          <w:numId w:val="14"/>
        </w:numPr>
        <w:spacing w:before="55" w:line="276" w:lineRule="auto"/>
        <w:ind w:right="622"/>
        <w:jc w:val="both"/>
        <w:rPr>
          <w:b/>
          <w:i/>
          <w:u w:val="single"/>
        </w:rPr>
      </w:pPr>
      <w:r w:rsidRPr="00787D62">
        <w:rPr>
          <w:b/>
          <w:i/>
          <w:u w:val="single"/>
        </w:rPr>
        <w:t>En caso de no presentarse las condiciones de los literales a y b,</w:t>
      </w:r>
      <w:r w:rsidRPr="00787D62">
        <w:rPr>
          <w:b/>
          <w:i/>
          <w:spacing w:val="40"/>
          <w:u w:val="single"/>
        </w:rPr>
        <w:t xml:space="preserve"> </w:t>
      </w:r>
      <w:r w:rsidRPr="00787D62">
        <w:rPr>
          <w:b/>
          <w:i/>
          <w:u w:val="single"/>
        </w:rPr>
        <w:t>la ejecución de la obra</w:t>
      </w:r>
      <w:r w:rsidRPr="00787D62">
        <w:rPr>
          <w:b/>
          <w:i/>
        </w:rPr>
        <w:t xml:space="preserve"> </w:t>
      </w:r>
      <w:r w:rsidRPr="00787D62">
        <w:rPr>
          <w:b/>
          <w:i/>
          <w:u w:val="single"/>
        </w:rPr>
        <w:t xml:space="preserve">pública o la prestación del servicio público, </w:t>
      </w:r>
      <w:r w:rsidRPr="00E02754">
        <w:rPr>
          <w:b/>
          <w:i/>
          <w:u w:val="single"/>
        </w:rPr>
        <w:t>se realizará por parte de los particulares,</w:t>
      </w:r>
      <w:r w:rsidRPr="00E02754">
        <w:rPr>
          <w:b/>
          <w:i/>
        </w:rPr>
        <w:t xml:space="preserve"> </w:t>
      </w:r>
      <w:r w:rsidRPr="00E02754">
        <w:rPr>
          <w:b/>
          <w:i/>
          <w:u w:val="single"/>
        </w:rPr>
        <w:t xml:space="preserve">entendidos como alianzas </w:t>
      </w:r>
      <w:proofErr w:type="gramStart"/>
      <w:r w:rsidRPr="00E02754">
        <w:rPr>
          <w:b/>
          <w:i/>
          <w:u w:val="single"/>
        </w:rPr>
        <w:t>público populares</w:t>
      </w:r>
      <w:proofErr w:type="gramEnd"/>
      <w:r w:rsidRPr="00E02754">
        <w:rPr>
          <w:b/>
          <w:i/>
          <w:u w:val="single"/>
        </w:rPr>
        <w:t xml:space="preserve"> o </w:t>
      </w:r>
      <w:commentRangeStart w:id="80"/>
      <w:r w:rsidRPr="00E02754">
        <w:rPr>
          <w:b/>
          <w:i/>
          <w:u w:val="single"/>
        </w:rPr>
        <w:t xml:space="preserve">alianzas </w:t>
      </w:r>
      <w:proofErr w:type="gramStart"/>
      <w:r w:rsidRPr="00E02754">
        <w:rPr>
          <w:b/>
          <w:i/>
          <w:u w:val="single"/>
        </w:rPr>
        <w:t>público privadas</w:t>
      </w:r>
      <w:proofErr w:type="gramEnd"/>
      <w:r w:rsidRPr="00787D62">
        <w:rPr>
          <w:b/>
          <w:i/>
          <w:u w:val="single"/>
        </w:rPr>
        <w:t>.</w:t>
      </w:r>
      <w:commentRangeEnd w:id="80"/>
      <w:r w:rsidR="00A0663B">
        <w:rPr>
          <w:rStyle w:val="Refdecomentario"/>
        </w:rPr>
        <w:commentReference w:id="80"/>
      </w:r>
    </w:p>
    <w:p w14:paraId="37E54994" w14:textId="77777777" w:rsidR="002A75E0" w:rsidRDefault="002A75E0">
      <w:pPr>
        <w:pStyle w:val="Textoindependiente"/>
        <w:spacing w:before="35"/>
        <w:rPr>
          <w:b/>
          <w:i/>
        </w:rPr>
      </w:pPr>
    </w:p>
    <w:p w14:paraId="37E54995" w14:textId="77777777" w:rsidR="002A75E0" w:rsidRPr="00787D62" w:rsidRDefault="000A4317">
      <w:pPr>
        <w:ind w:left="262" w:right="620"/>
        <w:jc w:val="both"/>
        <w:rPr>
          <w:b/>
          <w:i/>
          <w:u w:val="single"/>
        </w:rPr>
      </w:pPr>
      <w:r w:rsidRPr="00787D62">
        <w:rPr>
          <w:b/>
          <w:i/>
          <w:u w:val="single"/>
        </w:rPr>
        <w:t xml:space="preserve">Parágrafo: Si el Estado cuenta con una </w:t>
      </w:r>
      <w:commentRangeStart w:id="81"/>
      <w:r w:rsidRPr="00787D62">
        <w:rPr>
          <w:b/>
          <w:i/>
          <w:u w:val="single"/>
        </w:rPr>
        <w:t xml:space="preserve">capacidad parcial </w:t>
      </w:r>
      <w:commentRangeEnd w:id="81"/>
      <w:r w:rsidR="00A0663B">
        <w:rPr>
          <w:rStyle w:val="Refdecomentario"/>
        </w:rPr>
        <w:commentReference w:id="81"/>
      </w:r>
      <w:r w:rsidRPr="00787D62">
        <w:rPr>
          <w:b/>
          <w:i/>
          <w:u w:val="single"/>
        </w:rPr>
        <w:t>para la ejecución de la obra o la prestación del servicio público, para contratar la parte faltante, se regirá por el orden de preferencia que se establece en este artículo”</w:t>
      </w:r>
    </w:p>
    <w:p w14:paraId="37E54996" w14:textId="77777777" w:rsidR="002A75E0" w:rsidRPr="00787D62" w:rsidRDefault="002A75E0" w:rsidP="00787D62">
      <w:pPr>
        <w:ind w:left="262" w:right="620"/>
        <w:jc w:val="both"/>
        <w:rPr>
          <w:b/>
          <w:i/>
          <w:u w:val="single"/>
        </w:rPr>
      </w:pPr>
    </w:p>
    <w:p w14:paraId="37E54997" w14:textId="77777777" w:rsidR="002A75E0" w:rsidRPr="00787D62" w:rsidRDefault="000A4317" w:rsidP="00787D62">
      <w:pPr>
        <w:ind w:left="262" w:right="620"/>
        <w:jc w:val="both"/>
        <w:rPr>
          <w:b/>
          <w:i/>
          <w:u w:val="single"/>
        </w:rPr>
      </w:pPr>
      <w:r w:rsidRPr="00787D62">
        <w:rPr>
          <w:b/>
          <w:i/>
          <w:u w:val="single"/>
        </w:rPr>
        <w:t>Parágrafo transitorio: Se propenderá por la compra de maquinaria y la adquisición de materiales e insumos por parte del Estado, en vías de cumplir este principio. Así mismo, en los convenios interadministrativos no se podrá subcontratar a entidades o empresas externas para cumplir el objeto del contrato.</w:t>
      </w:r>
    </w:p>
    <w:p w14:paraId="37E54998" w14:textId="77777777" w:rsidR="002A75E0" w:rsidRDefault="002A75E0">
      <w:pPr>
        <w:pStyle w:val="Textoindependiente"/>
        <w:spacing w:before="239"/>
        <w:rPr>
          <w:b/>
          <w:i/>
          <w:sz w:val="24"/>
        </w:rPr>
      </w:pPr>
    </w:p>
    <w:p w14:paraId="37E54999" w14:textId="77777777" w:rsidR="002A75E0" w:rsidRDefault="000A4317">
      <w:pPr>
        <w:spacing w:line="460" w:lineRule="auto"/>
        <w:ind w:left="262"/>
        <w:rPr>
          <w:b/>
          <w:i/>
        </w:rPr>
      </w:pPr>
      <w:commentRangeStart w:id="82"/>
      <w:r>
        <w:rPr>
          <w:b/>
          <w:sz w:val="24"/>
        </w:rPr>
        <w:t>ARTÍCULO</w:t>
      </w:r>
      <w:r>
        <w:rPr>
          <w:b/>
          <w:spacing w:val="-3"/>
          <w:sz w:val="24"/>
        </w:rPr>
        <w:t xml:space="preserve"> </w:t>
      </w:r>
      <w:r>
        <w:rPr>
          <w:b/>
          <w:sz w:val="24"/>
        </w:rPr>
        <w:t>23.</w:t>
      </w:r>
      <w:r>
        <w:rPr>
          <w:b/>
          <w:spacing w:val="-3"/>
          <w:sz w:val="24"/>
        </w:rPr>
        <w:t xml:space="preserve"> </w:t>
      </w:r>
      <w:r>
        <w:rPr>
          <w:sz w:val="24"/>
        </w:rPr>
        <w:t>Adiciónese</w:t>
      </w:r>
      <w:r>
        <w:rPr>
          <w:spacing w:val="-5"/>
          <w:sz w:val="24"/>
        </w:rPr>
        <w:t xml:space="preserve"> </w:t>
      </w:r>
      <w:r>
        <w:rPr>
          <w:sz w:val="24"/>
        </w:rPr>
        <w:t>artículo</w:t>
      </w:r>
      <w:r>
        <w:rPr>
          <w:spacing w:val="-3"/>
          <w:sz w:val="24"/>
        </w:rPr>
        <w:t xml:space="preserve"> </w:t>
      </w:r>
      <w:r>
        <w:rPr>
          <w:sz w:val="24"/>
        </w:rPr>
        <w:t>nuevo</w:t>
      </w:r>
      <w:r>
        <w:rPr>
          <w:spacing w:val="-3"/>
          <w:sz w:val="24"/>
        </w:rPr>
        <w:t xml:space="preserve"> </w:t>
      </w:r>
      <w:r>
        <w:rPr>
          <w:sz w:val="24"/>
        </w:rPr>
        <w:t>a</w:t>
      </w:r>
      <w:r>
        <w:rPr>
          <w:spacing w:val="-4"/>
          <w:sz w:val="24"/>
        </w:rPr>
        <w:t xml:space="preserve"> </w:t>
      </w:r>
      <w:r>
        <w:rPr>
          <w:sz w:val="24"/>
        </w:rPr>
        <w:t>la</w:t>
      </w:r>
      <w:r>
        <w:rPr>
          <w:spacing w:val="-3"/>
          <w:sz w:val="24"/>
        </w:rPr>
        <w:t xml:space="preserve"> </w:t>
      </w:r>
      <w:r>
        <w:rPr>
          <w:sz w:val="24"/>
        </w:rPr>
        <w:t>ley</w:t>
      </w:r>
      <w:r>
        <w:rPr>
          <w:spacing w:val="-3"/>
          <w:sz w:val="24"/>
        </w:rPr>
        <w:t xml:space="preserve"> </w:t>
      </w:r>
      <w:r>
        <w:rPr>
          <w:sz w:val="24"/>
        </w:rPr>
        <w:t>80</w:t>
      </w:r>
      <w:r>
        <w:rPr>
          <w:spacing w:val="-3"/>
          <w:sz w:val="24"/>
        </w:rPr>
        <w:t xml:space="preserve"> </w:t>
      </w:r>
      <w:r>
        <w:rPr>
          <w:sz w:val="24"/>
        </w:rPr>
        <w:t>de</w:t>
      </w:r>
      <w:r>
        <w:rPr>
          <w:spacing w:val="-4"/>
          <w:sz w:val="24"/>
        </w:rPr>
        <w:t xml:space="preserve"> </w:t>
      </w:r>
      <w:r>
        <w:rPr>
          <w:sz w:val="24"/>
        </w:rPr>
        <w:t>1993,</w:t>
      </w:r>
      <w:r>
        <w:rPr>
          <w:spacing w:val="-3"/>
          <w:sz w:val="24"/>
        </w:rPr>
        <w:t xml:space="preserve"> </w:t>
      </w:r>
      <w:r>
        <w:rPr>
          <w:sz w:val="24"/>
        </w:rPr>
        <w:t>de</w:t>
      </w:r>
      <w:r>
        <w:rPr>
          <w:spacing w:val="-4"/>
          <w:sz w:val="24"/>
        </w:rPr>
        <w:t xml:space="preserve"> </w:t>
      </w:r>
      <w:r>
        <w:rPr>
          <w:sz w:val="24"/>
        </w:rPr>
        <w:t>la</w:t>
      </w:r>
      <w:r>
        <w:rPr>
          <w:spacing w:val="-3"/>
          <w:sz w:val="24"/>
        </w:rPr>
        <w:t xml:space="preserve"> </w:t>
      </w:r>
      <w:r>
        <w:rPr>
          <w:sz w:val="24"/>
        </w:rPr>
        <w:t>siguiente</w:t>
      </w:r>
      <w:r>
        <w:rPr>
          <w:spacing w:val="-4"/>
          <w:sz w:val="24"/>
        </w:rPr>
        <w:t xml:space="preserve"> </w:t>
      </w:r>
      <w:r>
        <w:rPr>
          <w:sz w:val="24"/>
        </w:rPr>
        <w:t>manera: “</w:t>
      </w:r>
      <w:r>
        <w:rPr>
          <w:b/>
          <w:i/>
          <w:u w:val="single"/>
        </w:rPr>
        <w:t>ARTÍCULO NUEVO. Principio de protección del interés público y del desarrollo.</w:t>
      </w:r>
    </w:p>
    <w:p w14:paraId="37E5499A" w14:textId="77777777" w:rsidR="002A75E0" w:rsidRDefault="000A4317">
      <w:pPr>
        <w:ind w:left="262" w:right="618"/>
        <w:jc w:val="both"/>
        <w:rPr>
          <w:b/>
          <w:i/>
        </w:rPr>
      </w:pPr>
      <w:r>
        <w:rPr>
          <w:b/>
          <w:i/>
          <w:u w:val="single"/>
        </w:rPr>
        <w:t>Los contratos y proyectos ejecutados a través de la contratación estatal</w:t>
      </w:r>
      <w:r>
        <w:rPr>
          <w:b/>
          <w:i/>
          <w:spacing w:val="40"/>
          <w:u w:val="single"/>
        </w:rPr>
        <w:t xml:space="preserve"> </w:t>
      </w:r>
      <w:r>
        <w:rPr>
          <w:b/>
          <w:i/>
          <w:u w:val="single"/>
        </w:rPr>
        <w:t>sin excepción dentro de</w:t>
      </w:r>
      <w:r>
        <w:rPr>
          <w:b/>
          <w:i/>
        </w:rPr>
        <w:t xml:space="preserve"> </w:t>
      </w:r>
      <w:r>
        <w:rPr>
          <w:b/>
          <w:i/>
          <w:u w:val="single"/>
        </w:rPr>
        <w:t xml:space="preserve">sus </w:t>
      </w:r>
      <w:proofErr w:type="gramStart"/>
      <w:r>
        <w:rPr>
          <w:b/>
          <w:i/>
          <w:u w:val="single"/>
        </w:rPr>
        <w:t>modalidades,</w:t>
      </w:r>
      <w:proofErr w:type="gramEnd"/>
      <w:r>
        <w:rPr>
          <w:b/>
          <w:i/>
          <w:spacing w:val="40"/>
          <w:u w:val="single"/>
        </w:rPr>
        <w:t xml:space="preserve"> </w:t>
      </w:r>
      <w:r>
        <w:rPr>
          <w:b/>
          <w:i/>
          <w:u w:val="single"/>
        </w:rPr>
        <w:t>deberán</w:t>
      </w:r>
      <w:r>
        <w:rPr>
          <w:b/>
          <w:i/>
          <w:spacing w:val="-2"/>
          <w:u w:val="single"/>
        </w:rPr>
        <w:t xml:space="preserve"> </w:t>
      </w:r>
      <w:r>
        <w:rPr>
          <w:b/>
          <w:i/>
          <w:u w:val="single"/>
        </w:rPr>
        <w:t>procurar y respetar el beneficio general y el</w:t>
      </w:r>
      <w:r>
        <w:rPr>
          <w:b/>
          <w:i/>
          <w:spacing w:val="-1"/>
          <w:u w:val="single"/>
        </w:rPr>
        <w:t xml:space="preserve"> </w:t>
      </w:r>
      <w:r>
        <w:rPr>
          <w:b/>
          <w:i/>
          <w:u w:val="single"/>
        </w:rPr>
        <w:t>interés público. Dentro de</w:t>
      </w:r>
      <w:r>
        <w:rPr>
          <w:b/>
          <w:i/>
        </w:rPr>
        <w:t xml:space="preserve"> </w:t>
      </w:r>
      <w:r>
        <w:rPr>
          <w:b/>
          <w:i/>
          <w:u w:val="single"/>
        </w:rPr>
        <w:t xml:space="preserve">lo anterior, </w:t>
      </w:r>
      <w:r w:rsidRPr="00E02754">
        <w:rPr>
          <w:b/>
          <w:i/>
          <w:u w:val="single"/>
        </w:rPr>
        <w:t>deberán someterse a los mecanismos de control y participación en todas las etapas y</w:t>
      </w:r>
      <w:r w:rsidRPr="00E02754">
        <w:rPr>
          <w:b/>
          <w:i/>
        </w:rPr>
        <w:t xml:space="preserve"> </w:t>
      </w:r>
      <w:r w:rsidRPr="00E02754">
        <w:rPr>
          <w:b/>
          <w:i/>
          <w:u w:val="single"/>
        </w:rPr>
        <w:t>procesos del contrato.</w:t>
      </w:r>
    </w:p>
    <w:p w14:paraId="37E5499B" w14:textId="77777777" w:rsidR="002A75E0" w:rsidRDefault="000A4317">
      <w:pPr>
        <w:spacing w:before="252"/>
        <w:ind w:left="262" w:right="619"/>
        <w:jc w:val="both"/>
        <w:rPr>
          <w:b/>
          <w:i/>
        </w:rPr>
      </w:pPr>
      <w:r>
        <w:rPr>
          <w:b/>
          <w:i/>
          <w:u w:val="single"/>
        </w:rPr>
        <w:t>El</w:t>
      </w:r>
      <w:r>
        <w:rPr>
          <w:b/>
          <w:i/>
          <w:spacing w:val="-4"/>
          <w:u w:val="single"/>
        </w:rPr>
        <w:t xml:space="preserve"> </w:t>
      </w:r>
      <w:r>
        <w:rPr>
          <w:b/>
          <w:i/>
          <w:u w:val="single"/>
        </w:rPr>
        <w:t>planteamiento</w:t>
      </w:r>
      <w:r>
        <w:rPr>
          <w:b/>
          <w:i/>
          <w:spacing w:val="-7"/>
          <w:u w:val="single"/>
        </w:rPr>
        <w:t xml:space="preserve"> </w:t>
      </w:r>
      <w:r>
        <w:rPr>
          <w:b/>
          <w:i/>
          <w:u w:val="single"/>
        </w:rPr>
        <w:t>y</w:t>
      </w:r>
      <w:r>
        <w:rPr>
          <w:b/>
          <w:i/>
          <w:spacing w:val="-4"/>
          <w:u w:val="single"/>
        </w:rPr>
        <w:t xml:space="preserve"> </w:t>
      </w:r>
      <w:r>
        <w:rPr>
          <w:b/>
          <w:i/>
          <w:u w:val="single"/>
        </w:rPr>
        <w:t>la</w:t>
      </w:r>
      <w:r>
        <w:rPr>
          <w:b/>
          <w:i/>
          <w:spacing w:val="-7"/>
          <w:u w:val="single"/>
        </w:rPr>
        <w:t xml:space="preserve"> </w:t>
      </w:r>
      <w:r>
        <w:rPr>
          <w:b/>
          <w:i/>
          <w:u w:val="single"/>
        </w:rPr>
        <w:t>ejecución</w:t>
      </w:r>
      <w:r>
        <w:rPr>
          <w:b/>
          <w:i/>
          <w:spacing w:val="-5"/>
          <w:u w:val="single"/>
        </w:rPr>
        <w:t xml:space="preserve"> </w:t>
      </w:r>
      <w:r>
        <w:rPr>
          <w:b/>
          <w:i/>
          <w:u w:val="single"/>
        </w:rPr>
        <w:t>de</w:t>
      </w:r>
      <w:r>
        <w:rPr>
          <w:b/>
          <w:i/>
          <w:spacing w:val="-7"/>
          <w:u w:val="single"/>
        </w:rPr>
        <w:t xml:space="preserve"> </w:t>
      </w:r>
      <w:r>
        <w:rPr>
          <w:b/>
          <w:i/>
          <w:u w:val="single"/>
        </w:rPr>
        <w:t>los</w:t>
      </w:r>
      <w:r>
        <w:rPr>
          <w:b/>
          <w:i/>
          <w:spacing w:val="-6"/>
          <w:u w:val="single"/>
        </w:rPr>
        <w:t xml:space="preserve"> </w:t>
      </w:r>
      <w:r>
        <w:rPr>
          <w:b/>
          <w:i/>
          <w:u w:val="single"/>
        </w:rPr>
        <w:t>contratos</w:t>
      </w:r>
      <w:r>
        <w:rPr>
          <w:b/>
          <w:i/>
          <w:spacing w:val="-4"/>
          <w:u w:val="single"/>
        </w:rPr>
        <w:t xml:space="preserve"> </w:t>
      </w:r>
      <w:r>
        <w:rPr>
          <w:b/>
          <w:i/>
          <w:u w:val="single"/>
        </w:rPr>
        <w:t>de</w:t>
      </w:r>
      <w:r>
        <w:rPr>
          <w:b/>
          <w:i/>
          <w:spacing w:val="-7"/>
          <w:u w:val="single"/>
        </w:rPr>
        <w:t xml:space="preserve"> </w:t>
      </w:r>
      <w:r>
        <w:rPr>
          <w:b/>
          <w:i/>
          <w:u w:val="single"/>
        </w:rPr>
        <w:t>esta</w:t>
      </w:r>
      <w:r>
        <w:rPr>
          <w:b/>
          <w:i/>
          <w:spacing w:val="-5"/>
          <w:u w:val="single"/>
        </w:rPr>
        <w:t xml:space="preserve"> </w:t>
      </w:r>
      <w:proofErr w:type="gramStart"/>
      <w:r>
        <w:rPr>
          <w:b/>
          <w:i/>
          <w:u w:val="single"/>
        </w:rPr>
        <w:t>naturaleza,</w:t>
      </w:r>
      <w:proofErr w:type="gramEnd"/>
      <w:r>
        <w:rPr>
          <w:b/>
          <w:i/>
          <w:spacing w:val="-5"/>
          <w:u w:val="single"/>
        </w:rPr>
        <w:t xml:space="preserve"> </w:t>
      </w:r>
      <w:commentRangeStart w:id="83"/>
      <w:r>
        <w:rPr>
          <w:b/>
          <w:i/>
          <w:u w:val="single"/>
        </w:rPr>
        <w:t>deberán</w:t>
      </w:r>
      <w:r>
        <w:rPr>
          <w:b/>
          <w:i/>
          <w:spacing w:val="-4"/>
          <w:u w:val="single"/>
        </w:rPr>
        <w:t xml:space="preserve"> </w:t>
      </w:r>
      <w:r>
        <w:rPr>
          <w:b/>
          <w:i/>
          <w:u w:val="single"/>
        </w:rPr>
        <w:t>proteger</w:t>
      </w:r>
      <w:r>
        <w:rPr>
          <w:b/>
          <w:i/>
          <w:spacing w:val="-4"/>
          <w:u w:val="single"/>
        </w:rPr>
        <w:t xml:space="preserve"> </w:t>
      </w:r>
      <w:r>
        <w:rPr>
          <w:b/>
          <w:i/>
          <w:u w:val="single"/>
        </w:rPr>
        <w:t>el</w:t>
      </w:r>
      <w:r>
        <w:rPr>
          <w:b/>
          <w:i/>
          <w:spacing w:val="-4"/>
          <w:u w:val="single"/>
        </w:rPr>
        <w:t xml:space="preserve"> </w:t>
      </w:r>
      <w:r>
        <w:rPr>
          <w:b/>
          <w:i/>
          <w:u w:val="single"/>
        </w:rPr>
        <w:t>desarrollo</w:t>
      </w:r>
      <w:r>
        <w:rPr>
          <w:b/>
          <w:i/>
        </w:rPr>
        <w:t xml:space="preserve"> </w:t>
      </w:r>
      <w:r>
        <w:rPr>
          <w:b/>
          <w:i/>
          <w:u w:val="single"/>
        </w:rPr>
        <w:t>sostenible</w:t>
      </w:r>
      <w:r>
        <w:rPr>
          <w:b/>
          <w:i/>
          <w:spacing w:val="-12"/>
          <w:u w:val="single"/>
        </w:rPr>
        <w:t xml:space="preserve"> </w:t>
      </w:r>
      <w:r>
        <w:rPr>
          <w:b/>
          <w:i/>
          <w:u w:val="single"/>
        </w:rPr>
        <w:t>y</w:t>
      </w:r>
      <w:r>
        <w:rPr>
          <w:b/>
          <w:i/>
          <w:spacing w:val="-12"/>
          <w:u w:val="single"/>
        </w:rPr>
        <w:t xml:space="preserve"> </w:t>
      </w:r>
      <w:r>
        <w:rPr>
          <w:b/>
          <w:i/>
          <w:u w:val="single"/>
        </w:rPr>
        <w:t>sustentable</w:t>
      </w:r>
      <w:r>
        <w:rPr>
          <w:b/>
          <w:i/>
          <w:spacing w:val="-9"/>
          <w:u w:val="single"/>
        </w:rPr>
        <w:t xml:space="preserve"> </w:t>
      </w:r>
      <w:r>
        <w:rPr>
          <w:b/>
          <w:i/>
          <w:u w:val="single"/>
        </w:rPr>
        <w:t>de</w:t>
      </w:r>
      <w:r>
        <w:rPr>
          <w:b/>
          <w:i/>
          <w:spacing w:val="-14"/>
          <w:u w:val="single"/>
        </w:rPr>
        <w:t xml:space="preserve"> </w:t>
      </w:r>
      <w:r>
        <w:rPr>
          <w:b/>
          <w:i/>
          <w:u w:val="single"/>
        </w:rPr>
        <w:t>la</w:t>
      </w:r>
      <w:r>
        <w:rPr>
          <w:b/>
          <w:i/>
          <w:spacing w:val="-10"/>
          <w:u w:val="single"/>
        </w:rPr>
        <w:t xml:space="preserve"> </w:t>
      </w:r>
      <w:r>
        <w:rPr>
          <w:b/>
          <w:i/>
          <w:u w:val="single"/>
        </w:rPr>
        <w:t>sociedad,</w:t>
      </w:r>
      <w:r>
        <w:rPr>
          <w:b/>
          <w:i/>
          <w:spacing w:val="-12"/>
          <w:u w:val="single"/>
        </w:rPr>
        <w:t xml:space="preserve"> </w:t>
      </w:r>
      <w:r>
        <w:rPr>
          <w:b/>
          <w:i/>
          <w:u w:val="single"/>
        </w:rPr>
        <w:t>la</w:t>
      </w:r>
      <w:r>
        <w:rPr>
          <w:b/>
          <w:i/>
          <w:spacing w:val="-12"/>
          <w:u w:val="single"/>
        </w:rPr>
        <w:t xml:space="preserve"> </w:t>
      </w:r>
      <w:r>
        <w:rPr>
          <w:b/>
          <w:i/>
          <w:u w:val="single"/>
        </w:rPr>
        <w:t>economía</w:t>
      </w:r>
      <w:del w:id="84" w:author="Anamaría Bonilla" w:date="2025-04-28T14:03:00Z" w16du:dateUtc="2025-04-28T19:03:00Z">
        <w:r w:rsidDel="00E14631">
          <w:rPr>
            <w:b/>
            <w:i/>
            <w:spacing w:val="-12"/>
            <w:u w:val="single"/>
          </w:rPr>
          <w:delText xml:space="preserve"> </w:delText>
        </w:r>
      </w:del>
      <w:r>
        <w:rPr>
          <w:b/>
          <w:i/>
          <w:u w:val="single"/>
        </w:rPr>
        <w:t>,</w:t>
      </w:r>
      <w:r>
        <w:rPr>
          <w:b/>
          <w:i/>
          <w:spacing w:val="-12"/>
          <w:u w:val="single"/>
        </w:rPr>
        <w:t xml:space="preserve"> </w:t>
      </w:r>
      <w:r>
        <w:rPr>
          <w:b/>
          <w:i/>
          <w:u w:val="single"/>
        </w:rPr>
        <w:t>los</w:t>
      </w:r>
      <w:r>
        <w:rPr>
          <w:b/>
          <w:i/>
          <w:spacing w:val="-9"/>
          <w:u w:val="single"/>
        </w:rPr>
        <w:t xml:space="preserve"> </w:t>
      </w:r>
      <w:r>
        <w:rPr>
          <w:b/>
          <w:i/>
          <w:u w:val="single"/>
        </w:rPr>
        <w:t>territorios</w:t>
      </w:r>
      <w:r>
        <w:rPr>
          <w:b/>
          <w:i/>
          <w:spacing w:val="-11"/>
          <w:u w:val="single"/>
        </w:rPr>
        <w:t xml:space="preserve"> </w:t>
      </w:r>
      <w:r>
        <w:rPr>
          <w:b/>
          <w:i/>
          <w:u w:val="single"/>
        </w:rPr>
        <w:t>y</w:t>
      </w:r>
      <w:r>
        <w:rPr>
          <w:b/>
          <w:i/>
          <w:spacing w:val="-9"/>
          <w:u w:val="single"/>
        </w:rPr>
        <w:t xml:space="preserve"> </w:t>
      </w:r>
      <w:r>
        <w:rPr>
          <w:b/>
          <w:i/>
          <w:u w:val="single"/>
        </w:rPr>
        <w:t>el</w:t>
      </w:r>
      <w:r>
        <w:rPr>
          <w:b/>
          <w:i/>
          <w:spacing w:val="-11"/>
          <w:u w:val="single"/>
        </w:rPr>
        <w:t xml:space="preserve"> </w:t>
      </w:r>
      <w:r>
        <w:rPr>
          <w:b/>
          <w:i/>
          <w:u w:val="single"/>
        </w:rPr>
        <w:t>medio</w:t>
      </w:r>
      <w:r>
        <w:rPr>
          <w:b/>
          <w:i/>
          <w:spacing w:val="-12"/>
          <w:u w:val="single"/>
        </w:rPr>
        <w:t xml:space="preserve"> </w:t>
      </w:r>
      <w:r>
        <w:rPr>
          <w:b/>
          <w:i/>
          <w:u w:val="single"/>
        </w:rPr>
        <w:t>ambiente,</w:t>
      </w:r>
      <w:r>
        <w:rPr>
          <w:b/>
          <w:i/>
          <w:spacing w:val="-12"/>
          <w:u w:val="single"/>
        </w:rPr>
        <w:t xml:space="preserve"> </w:t>
      </w:r>
      <w:r>
        <w:rPr>
          <w:b/>
          <w:i/>
          <w:u w:val="single"/>
        </w:rPr>
        <w:t>adoptando</w:t>
      </w:r>
      <w:r>
        <w:rPr>
          <w:b/>
          <w:i/>
        </w:rPr>
        <w:t xml:space="preserve"> </w:t>
      </w:r>
      <w:r>
        <w:rPr>
          <w:b/>
          <w:i/>
          <w:u w:val="single"/>
        </w:rPr>
        <w:t>las medidas necesarias para priorizar el beneficio de las sociedades actuales y futuras.</w:t>
      </w:r>
      <w:commentRangeEnd w:id="83"/>
      <w:r w:rsidR="00A0663B">
        <w:rPr>
          <w:rStyle w:val="Refdecomentario"/>
        </w:rPr>
        <w:commentReference w:id="83"/>
      </w:r>
    </w:p>
    <w:p w14:paraId="37E5499C" w14:textId="77777777" w:rsidR="002A75E0" w:rsidRDefault="000A4317">
      <w:pPr>
        <w:ind w:left="262" w:right="622"/>
        <w:jc w:val="both"/>
        <w:rPr>
          <w:b/>
          <w:i/>
        </w:rPr>
      </w:pPr>
      <w:r>
        <w:rPr>
          <w:b/>
          <w:i/>
          <w:u w:val="single"/>
        </w:rPr>
        <w:t>En ejercicio de lo anterior, las partes priorizarán la disposición concerniente a moralidad</w:t>
      </w:r>
      <w:r>
        <w:rPr>
          <w:b/>
          <w:i/>
        </w:rPr>
        <w:t xml:space="preserve"> </w:t>
      </w:r>
      <w:r>
        <w:rPr>
          <w:b/>
          <w:i/>
          <w:u w:val="single"/>
        </w:rPr>
        <w:t>administrativa conferida en el artículo 88 de la Constitución Política y en la ley 472 de 1988.”</w:t>
      </w:r>
      <w:commentRangeEnd w:id="82"/>
      <w:r w:rsidR="00A0663B">
        <w:rPr>
          <w:rStyle w:val="Refdecomentario"/>
        </w:rPr>
        <w:commentReference w:id="82"/>
      </w:r>
    </w:p>
    <w:p w14:paraId="37E5499D" w14:textId="77777777" w:rsidR="002A75E0" w:rsidRDefault="002A75E0">
      <w:pPr>
        <w:pStyle w:val="Textoindependiente"/>
        <w:rPr>
          <w:b/>
          <w:i/>
          <w:sz w:val="24"/>
        </w:rPr>
      </w:pPr>
    </w:p>
    <w:p w14:paraId="37E5499E" w14:textId="77777777" w:rsidR="002A75E0" w:rsidRDefault="000A4317">
      <w:pPr>
        <w:ind w:left="262" w:right="623"/>
        <w:jc w:val="both"/>
        <w:rPr>
          <w:sz w:val="24"/>
        </w:rPr>
      </w:pPr>
      <w:r>
        <w:rPr>
          <w:b/>
          <w:sz w:val="24"/>
        </w:rPr>
        <w:t xml:space="preserve">ARTÍCULO 24. </w:t>
      </w:r>
      <w:r>
        <w:rPr>
          <w:sz w:val="24"/>
        </w:rPr>
        <w:t>Adiciónese un parágrafo y modifíquese los demás parágrafos del artículo 30 de la ley 80 de 1993, los cuales quedan así:</w:t>
      </w:r>
    </w:p>
    <w:p w14:paraId="37E5499F" w14:textId="77777777" w:rsidR="002A75E0" w:rsidRDefault="002A75E0">
      <w:pPr>
        <w:pStyle w:val="Textoindependiente"/>
        <w:rPr>
          <w:sz w:val="24"/>
        </w:rPr>
      </w:pPr>
    </w:p>
    <w:p w14:paraId="37E549A0" w14:textId="77777777" w:rsidR="002A75E0" w:rsidRDefault="000A4317">
      <w:pPr>
        <w:ind w:left="262" w:right="615"/>
        <w:jc w:val="both"/>
        <w:rPr>
          <w:b/>
          <w:i/>
        </w:rPr>
      </w:pPr>
      <w:r>
        <w:rPr>
          <w:sz w:val="24"/>
        </w:rPr>
        <w:t xml:space="preserve">“... </w:t>
      </w:r>
      <w:r>
        <w:rPr>
          <w:b/>
          <w:i/>
          <w:u w:val="single"/>
        </w:rPr>
        <w:t xml:space="preserve">PARÁGRAFO 1: </w:t>
      </w:r>
      <w:commentRangeStart w:id="85"/>
      <w:r w:rsidRPr="00E02754">
        <w:rPr>
          <w:b/>
          <w:i/>
          <w:u w:val="single"/>
        </w:rPr>
        <w:t>Para los municipios de categoría 5 y 6 el DNP</w:t>
      </w:r>
      <w:r>
        <w:rPr>
          <w:b/>
          <w:i/>
          <w:u w:val="single"/>
        </w:rPr>
        <w:t xml:space="preserve"> o quien este designe, deberá</w:t>
      </w:r>
      <w:r>
        <w:rPr>
          <w:b/>
          <w:i/>
        </w:rPr>
        <w:t xml:space="preserve"> </w:t>
      </w:r>
      <w:r w:rsidRPr="00E02754">
        <w:rPr>
          <w:b/>
          <w:i/>
          <w:u w:val="single"/>
        </w:rPr>
        <w:t>destinar recursos</w:t>
      </w:r>
      <w:r>
        <w:rPr>
          <w:b/>
          <w:i/>
          <w:u w:val="single"/>
        </w:rPr>
        <w:t xml:space="preserve"> </w:t>
      </w:r>
      <w:commentRangeEnd w:id="85"/>
      <w:r w:rsidR="00013C07">
        <w:rPr>
          <w:rStyle w:val="Refdecomentario"/>
        </w:rPr>
        <w:commentReference w:id="85"/>
      </w:r>
      <w:r>
        <w:rPr>
          <w:b/>
          <w:i/>
          <w:u w:val="single"/>
        </w:rPr>
        <w:t>profesionales, técnicos, humanos y económicos para los estudios de</w:t>
      </w:r>
      <w:r>
        <w:rPr>
          <w:b/>
          <w:i/>
        </w:rPr>
        <w:t xml:space="preserve"> </w:t>
      </w:r>
      <w:r>
        <w:rPr>
          <w:b/>
          <w:i/>
          <w:u w:val="single"/>
        </w:rPr>
        <w:t>prefactibilidad</w:t>
      </w:r>
      <w:r>
        <w:rPr>
          <w:b/>
          <w:i/>
          <w:spacing w:val="-14"/>
          <w:u w:val="single"/>
        </w:rPr>
        <w:t xml:space="preserve"> </w:t>
      </w:r>
      <w:r>
        <w:rPr>
          <w:b/>
          <w:i/>
          <w:u w:val="single"/>
        </w:rPr>
        <w:t>y</w:t>
      </w:r>
      <w:r>
        <w:rPr>
          <w:b/>
          <w:i/>
          <w:spacing w:val="-12"/>
          <w:u w:val="single"/>
        </w:rPr>
        <w:t xml:space="preserve"> </w:t>
      </w:r>
      <w:r>
        <w:rPr>
          <w:b/>
          <w:i/>
          <w:u w:val="single"/>
        </w:rPr>
        <w:t>factibilidad</w:t>
      </w:r>
      <w:r>
        <w:rPr>
          <w:b/>
          <w:i/>
          <w:spacing w:val="-12"/>
          <w:u w:val="single"/>
        </w:rPr>
        <w:t xml:space="preserve"> </w:t>
      </w:r>
      <w:r>
        <w:rPr>
          <w:b/>
          <w:i/>
          <w:u w:val="single"/>
        </w:rPr>
        <w:t>que</w:t>
      </w:r>
      <w:r>
        <w:rPr>
          <w:b/>
          <w:i/>
          <w:spacing w:val="-14"/>
          <w:u w:val="single"/>
        </w:rPr>
        <w:t xml:space="preserve"> </w:t>
      </w:r>
      <w:r>
        <w:rPr>
          <w:b/>
          <w:i/>
          <w:u w:val="single"/>
        </w:rPr>
        <w:t>menciona</w:t>
      </w:r>
      <w:r>
        <w:rPr>
          <w:b/>
          <w:i/>
          <w:spacing w:val="-14"/>
          <w:u w:val="single"/>
        </w:rPr>
        <w:t xml:space="preserve"> </w:t>
      </w:r>
      <w:r>
        <w:rPr>
          <w:b/>
          <w:i/>
          <w:u w:val="single"/>
        </w:rPr>
        <w:t>el</w:t>
      </w:r>
      <w:r>
        <w:rPr>
          <w:b/>
          <w:i/>
          <w:spacing w:val="-10"/>
          <w:u w:val="single"/>
        </w:rPr>
        <w:t xml:space="preserve"> </w:t>
      </w:r>
      <w:r>
        <w:rPr>
          <w:b/>
          <w:i/>
          <w:u w:val="single"/>
        </w:rPr>
        <w:t>numeral</w:t>
      </w:r>
      <w:r>
        <w:rPr>
          <w:b/>
          <w:i/>
          <w:spacing w:val="-13"/>
          <w:u w:val="single"/>
        </w:rPr>
        <w:t xml:space="preserve"> </w:t>
      </w:r>
      <w:r>
        <w:rPr>
          <w:b/>
          <w:i/>
          <w:u w:val="single"/>
        </w:rPr>
        <w:t>como</w:t>
      </w:r>
      <w:r>
        <w:rPr>
          <w:b/>
          <w:i/>
          <w:spacing w:val="-14"/>
          <w:u w:val="single"/>
        </w:rPr>
        <w:t xml:space="preserve"> </w:t>
      </w:r>
      <w:r>
        <w:rPr>
          <w:b/>
          <w:i/>
          <w:u w:val="single"/>
        </w:rPr>
        <w:t>requisito</w:t>
      </w:r>
      <w:r>
        <w:rPr>
          <w:b/>
          <w:i/>
          <w:spacing w:val="-12"/>
          <w:u w:val="single"/>
        </w:rPr>
        <w:t xml:space="preserve"> </w:t>
      </w:r>
      <w:r>
        <w:rPr>
          <w:b/>
          <w:i/>
          <w:u w:val="single"/>
        </w:rPr>
        <w:t>para</w:t>
      </w:r>
      <w:r>
        <w:rPr>
          <w:b/>
          <w:i/>
          <w:spacing w:val="-14"/>
          <w:u w:val="single"/>
        </w:rPr>
        <w:t xml:space="preserve"> </w:t>
      </w:r>
      <w:r>
        <w:rPr>
          <w:b/>
          <w:i/>
          <w:u w:val="single"/>
        </w:rPr>
        <w:t>que</w:t>
      </w:r>
      <w:r>
        <w:rPr>
          <w:b/>
          <w:i/>
          <w:spacing w:val="-14"/>
          <w:u w:val="single"/>
        </w:rPr>
        <w:t xml:space="preserve"> </w:t>
      </w:r>
      <w:r>
        <w:rPr>
          <w:b/>
          <w:i/>
          <w:u w:val="single"/>
        </w:rPr>
        <w:t>el</w:t>
      </w:r>
      <w:r>
        <w:rPr>
          <w:b/>
          <w:i/>
          <w:spacing w:val="-12"/>
          <w:u w:val="single"/>
        </w:rPr>
        <w:t xml:space="preserve"> </w:t>
      </w:r>
      <w:r>
        <w:rPr>
          <w:b/>
          <w:i/>
          <w:u w:val="single"/>
        </w:rPr>
        <w:t>municipio</w:t>
      </w:r>
      <w:r>
        <w:rPr>
          <w:b/>
          <w:i/>
          <w:spacing w:val="-12"/>
          <w:u w:val="single"/>
        </w:rPr>
        <w:t xml:space="preserve"> </w:t>
      </w:r>
      <w:r>
        <w:rPr>
          <w:b/>
          <w:i/>
          <w:u w:val="single"/>
        </w:rPr>
        <w:t>pueda</w:t>
      </w:r>
      <w:r>
        <w:rPr>
          <w:b/>
          <w:i/>
        </w:rPr>
        <w:t xml:space="preserve"> </w:t>
      </w:r>
      <w:r>
        <w:rPr>
          <w:b/>
          <w:i/>
          <w:u w:val="single"/>
        </w:rPr>
        <w:t>realizar la contratación.</w:t>
      </w:r>
    </w:p>
    <w:p w14:paraId="37E549A1" w14:textId="77777777" w:rsidR="002A75E0" w:rsidRDefault="002A75E0">
      <w:pPr>
        <w:pStyle w:val="Textoindependiente"/>
        <w:rPr>
          <w:b/>
          <w:i/>
        </w:rPr>
      </w:pPr>
    </w:p>
    <w:p w14:paraId="37E549A2" w14:textId="77777777" w:rsidR="002A75E0" w:rsidRDefault="002A75E0">
      <w:pPr>
        <w:pStyle w:val="Textoindependiente"/>
        <w:rPr>
          <w:b/>
          <w:i/>
        </w:rPr>
      </w:pPr>
    </w:p>
    <w:p w14:paraId="37E549A3" w14:textId="77777777" w:rsidR="002A75E0" w:rsidRDefault="000A4317">
      <w:pPr>
        <w:pStyle w:val="Textoindependiente"/>
        <w:ind w:left="262" w:right="617"/>
        <w:jc w:val="both"/>
      </w:pPr>
      <w:r>
        <w:rPr>
          <w:b/>
          <w:i/>
          <w:u w:val="single"/>
        </w:rPr>
        <w:t>PARÁGRAFO 2.</w:t>
      </w:r>
      <w:r>
        <w:rPr>
          <w:b/>
          <w:i/>
        </w:rPr>
        <w:t xml:space="preserve"> </w:t>
      </w:r>
      <w:r>
        <w:t>Para los efectos de la presente ley se entiende por licitación pública el procedimiento mediante el cual la entidad estatal formula públicamente una convocatoria para que, en igualdad de oportunidades, los interesados presenten sus ofertas y seleccione entre ellas la más favorable.</w:t>
      </w:r>
      <w:r>
        <w:rPr>
          <w:spacing w:val="-8"/>
        </w:rPr>
        <w:t xml:space="preserve"> </w:t>
      </w:r>
      <w:commentRangeStart w:id="86"/>
      <w:r w:rsidRPr="00F045F9">
        <w:t>las</w:t>
      </w:r>
      <w:r w:rsidRPr="00F045F9">
        <w:rPr>
          <w:spacing w:val="-5"/>
        </w:rPr>
        <w:t xml:space="preserve"> </w:t>
      </w:r>
      <w:r w:rsidRPr="00F045F9">
        <w:t>entidades</w:t>
      </w:r>
      <w:r w:rsidRPr="00F045F9">
        <w:rPr>
          <w:spacing w:val="-7"/>
        </w:rPr>
        <w:t xml:space="preserve"> </w:t>
      </w:r>
      <w:r w:rsidRPr="00F045F9">
        <w:t>deberán</w:t>
      </w:r>
      <w:r w:rsidRPr="00F045F9">
        <w:rPr>
          <w:spacing w:val="-8"/>
        </w:rPr>
        <w:t xml:space="preserve"> </w:t>
      </w:r>
      <w:r w:rsidRPr="00F045F9">
        <w:t>utilizar</w:t>
      </w:r>
      <w:r w:rsidRPr="00F045F9">
        <w:rPr>
          <w:spacing w:val="-7"/>
        </w:rPr>
        <w:t xml:space="preserve"> </w:t>
      </w:r>
      <w:r w:rsidRPr="00F045F9">
        <w:t>los</w:t>
      </w:r>
      <w:r w:rsidRPr="00F045F9">
        <w:rPr>
          <w:spacing w:val="-7"/>
        </w:rPr>
        <w:t xml:space="preserve"> </w:t>
      </w:r>
      <w:r w:rsidRPr="00F045F9">
        <w:t>medios</w:t>
      </w:r>
      <w:r w:rsidRPr="00F045F9">
        <w:rPr>
          <w:spacing w:val="-8"/>
        </w:rPr>
        <w:t xml:space="preserve"> </w:t>
      </w:r>
      <w:r w:rsidRPr="00F045F9">
        <w:t>digitales</w:t>
      </w:r>
      <w:r w:rsidRPr="00F045F9">
        <w:rPr>
          <w:spacing w:val="-7"/>
        </w:rPr>
        <w:t xml:space="preserve"> </w:t>
      </w:r>
      <w:r w:rsidRPr="00F045F9">
        <w:t>pertinentes</w:t>
      </w:r>
      <w:r w:rsidRPr="00F045F9">
        <w:rPr>
          <w:spacing w:val="-7"/>
        </w:rPr>
        <w:t xml:space="preserve"> </w:t>
      </w:r>
      <w:r w:rsidRPr="00F045F9">
        <w:t>y</w:t>
      </w:r>
      <w:r w:rsidRPr="00F045F9">
        <w:rPr>
          <w:spacing w:val="-8"/>
        </w:rPr>
        <w:t xml:space="preserve"> </w:t>
      </w:r>
      <w:r w:rsidRPr="00F045F9">
        <w:t>el</w:t>
      </w:r>
      <w:r w:rsidRPr="00F045F9">
        <w:rPr>
          <w:spacing w:val="-7"/>
        </w:rPr>
        <w:t xml:space="preserve"> </w:t>
      </w:r>
      <w:r w:rsidRPr="00F045F9">
        <w:t>sistema</w:t>
      </w:r>
      <w:r w:rsidRPr="00F045F9">
        <w:rPr>
          <w:spacing w:val="-5"/>
        </w:rPr>
        <w:t xml:space="preserve"> </w:t>
      </w:r>
      <w:r w:rsidRPr="00F045F9">
        <w:t>electrónico</w:t>
      </w:r>
      <w:r w:rsidRPr="00F045F9">
        <w:rPr>
          <w:spacing w:val="-6"/>
        </w:rPr>
        <w:t xml:space="preserve"> </w:t>
      </w:r>
      <w:r w:rsidRPr="00F045F9">
        <w:t xml:space="preserve">para la contratación pública – </w:t>
      </w:r>
      <w:proofErr w:type="spellStart"/>
      <w:r w:rsidRPr="00F045F9">
        <w:t>Secop</w:t>
      </w:r>
      <w:proofErr w:type="spellEnd"/>
      <w:r w:rsidRPr="00F045F9">
        <w:t xml:space="preserve"> II para la publicación de todas las etapas del proceso licitatorio.</w:t>
      </w:r>
      <w:commentRangeEnd w:id="86"/>
      <w:r w:rsidR="00E811F6">
        <w:rPr>
          <w:rStyle w:val="Refdecomentario"/>
        </w:rPr>
        <w:commentReference w:id="86"/>
      </w:r>
    </w:p>
    <w:p w14:paraId="37E549A4" w14:textId="77777777" w:rsidR="002A75E0" w:rsidRDefault="002A75E0">
      <w:pPr>
        <w:pStyle w:val="Textoindependiente"/>
        <w:jc w:val="both"/>
        <w:sectPr w:rsidR="002A75E0">
          <w:pgSz w:w="12240" w:h="15840"/>
          <w:pgMar w:top="1460" w:right="1080" w:bottom="280" w:left="1440" w:header="720" w:footer="720" w:gutter="0"/>
          <w:cols w:space="720"/>
        </w:sectPr>
      </w:pPr>
    </w:p>
    <w:p w14:paraId="37E549A5" w14:textId="77777777" w:rsidR="002A75E0" w:rsidRDefault="000A4317">
      <w:pPr>
        <w:pStyle w:val="Textoindependiente"/>
        <w:spacing w:before="75"/>
        <w:ind w:left="262" w:right="617"/>
        <w:jc w:val="both"/>
      </w:pPr>
      <w:r>
        <w:rPr>
          <w:b/>
          <w:i/>
          <w:u w:val="single"/>
        </w:rPr>
        <w:lastRenderedPageBreak/>
        <w:t>PARÁGRAFO</w:t>
      </w:r>
      <w:r>
        <w:rPr>
          <w:b/>
          <w:i/>
          <w:spacing w:val="-8"/>
          <w:u w:val="single"/>
        </w:rPr>
        <w:t xml:space="preserve"> </w:t>
      </w:r>
      <w:r>
        <w:rPr>
          <w:b/>
          <w:i/>
          <w:u w:val="single"/>
        </w:rPr>
        <w:t>3.</w:t>
      </w:r>
      <w:r>
        <w:rPr>
          <w:b/>
          <w:i/>
          <w:spacing w:val="-7"/>
        </w:rPr>
        <w:t xml:space="preserve"> </w:t>
      </w:r>
      <w:r>
        <w:t>En</w:t>
      </w:r>
      <w:r>
        <w:rPr>
          <w:spacing w:val="-8"/>
        </w:rPr>
        <w:t xml:space="preserve"> </w:t>
      </w:r>
      <w:r>
        <w:t>los</w:t>
      </w:r>
      <w:r>
        <w:rPr>
          <w:spacing w:val="-6"/>
        </w:rPr>
        <w:t xml:space="preserve"> </w:t>
      </w:r>
      <w:r>
        <w:t>procesos</w:t>
      </w:r>
      <w:r>
        <w:rPr>
          <w:spacing w:val="-6"/>
        </w:rPr>
        <w:t xml:space="preserve"> </w:t>
      </w:r>
      <w:r>
        <w:t>de</w:t>
      </w:r>
      <w:r>
        <w:rPr>
          <w:spacing w:val="-9"/>
        </w:rPr>
        <w:t xml:space="preserve"> </w:t>
      </w:r>
      <w:r>
        <w:t>licitación</w:t>
      </w:r>
      <w:r>
        <w:rPr>
          <w:spacing w:val="-10"/>
        </w:rPr>
        <w:t xml:space="preserve"> </w:t>
      </w:r>
      <w:r>
        <w:t>pública</w:t>
      </w:r>
      <w:r>
        <w:rPr>
          <w:spacing w:val="-9"/>
        </w:rPr>
        <w:t xml:space="preserve"> </w:t>
      </w:r>
      <w:r>
        <w:t>para</w:t>
      </w:r>
      <w:r>
        <w:rPr>
          <w:spacing w:val="-9"/>
        </w:rPr>
        <w:t xml:space="preserve"> </w:t>
      </w:r>
      <w:r>
        <w:t>seleccionar</w:t>
      </w:r>
      <w:r>
        <w:rPr>
          <w:spacing w:val="-8"/>
        </w:rPr>
        <w:t xml:space="preserve"> </w:t>
      </w:r>
      <w:r>
        <w:t>contratistas</w:t>
      </w:r>
      <w:r>
        <w:rPr>
          <w:spacing w:val="-6"/>
        </w:rPr>
        <w:t xml:space="preserve"> </w:t>
      </w:r>
      <w:r>
        <w:t>de</w:t>
      </w:r>
      <w:r>
        <w:rPr>
          <w:spacing w:val="-7"/>
        </w:rPr>
        <w:t xml:space="preserve"> </w:t>
      </w:r>
      <w:r>
        <w:t>obra,</w:t>
      </w:r>
      <w:r>
        <w:rPr>
          <w:spacing w:val="-9"/>
        </w:rPr>
        <w:t xml:space="preserve"> </w:t>
      </w:r>
      <w:r>
        <w:t>la</w:t>
      </w:r>
      <w:r>
        <w:rPr>
          <w:spacing w:val="-9"/>
        </w:rPr>
        <w:t xml:space="preserve"> </w:t>
      </w:r>
      <w:r>
        <w:t>oferta estará conformada por dos sobres, un primer sobre en el cual se deberán incluir los documentos relacionados</w:t>
      </w:r>
      <w:r>
        <w:rPr>
          <w:spacing w:val="-10"/>
        </w:rPr>
        <w:t xml:space="preserve"> </w:t>
      </w:r>
      <w:r>
        <w:t>con</w:t>
      </w:r>
      <w:r>
        <w:rPr>
          <w:spacing w:val="-11"/>
        </w:rPr>
        <w:t xml:space="preserve"> </w:t>
      </w:r>
      <w:r>
        <w:t>el</w:t>
      </w:r>
      <w:r>
        <w:rPr>
          <w:spacing w:val="-12"/>
        </w:rPr>
        <w:t xml:space="preserve"> </w:t>
      </w:r>
      <w:r>
        <w:t>cumplimiento</w:t>
      </w:r>
      <w:r>
        <w:rPr>
          <w:spacing w:val="-13"/>
        </w:rPr>
        <w:t xml:space="preserve"> </w:t>
      </w:r>
      <w:r>
        <w:t>de</w:t>
      </w:r>
      <w:r>
        <w:rPr>
          <w:spacing w:val="-13"/>
        </w:rPr>
        <w:t xml:space="preserve"> </w:t>
      </w:r>
      <w:r>
        <w:t>los</w:t>
      </w:r>
      <w:r>
        <w:rPr>
          <w:spacing w:val="-12"/>
        </w:rPr>
        <w:t xml:space="preserve"> </w:t>
      </w:r>
      <w:r>
        <w:t>requisitos</w:t>
      </w:r>
      <w:r>
        <w:rPr>
          <w:spacing w:val="-10"/>
        </w:rPr>
        <w:t xml:space="preserve"> </w:t>
      </w:r>
      <w:r>
        <w:t>habilitantes,</w:t>
      </w:r>
      <w:r>
        <w:rPr>
          <w:spacing w:val="-10"/>
        </w:rPr>
        <w:t xml:space="preserve"> </w:t>
      </w:r>
      <w:r>
        <w:t>así</w:t>
      </w:r>
      <w:r>
        <w:rPr>
          <w:spacing w:val="-11"/>
        </w:rPr>
        <w:t xml:space="preserve"> </w:t>
      </w:r>
      <w:r>
        <w:t>como</w:t>
      </w:r>
      <w:r>
        <w:rPr>
          <w:spacing w:val="-6"/>
        </w:rPr>
        <w:t xml:space="preserve"> </w:t>
      </w:r>
      <w:r>
        <w:t>los</w:t>
      </w:r>
      <w:r>
        <w:rPr>
          <w:spacing w:val="-10"/>
        </w:rPr>
        <w:t xml:space="preserve"> </w:t>
      </w:r>
      <w:r>
        <w:t>requisitos</w:t>
      </w:r>
      <w:r>
        <w:rPr>
          <w:spacing w:val="-10"/>
        </w:rPr>
        <w:t xml:space="preserve"> </w:t>
      </w:r>
      <w:r>
        <w:t>y</w:t>
      </w:r>
      <w:r>
        <w:rPr>
          <w:spacing w:val="-11"/>
        </w:rPr>
        <w:t xml:space="preserve"> </w:t>
      </w:r>
      <w:r>
        <w:t>documentos a los que se les asigne puntaje diferente a la oferta económica.</w:t>
      </w:r>
    </w:p>
    <w:p w14:paraId="37E549A6" w14:textId="77777777" w:rsidR="002A75E0" w:rsidRDefault="000A4317">
      <w:pPr>
        <w:pStyle w:val="Textoindependiente"/>
        <w:spacing w:before="1"/>
        <w:ind w:left="262" w:right="618"/>
        <w:jc w:val="both"/>
      </w:pPr>
      <w:r>
        <w:t>El segundo sobre deberá incluir únicamente la propuesta económica de conformidad con todos los requisitos</w:t>
      </w:r>
      <w:r>
        <w:rPr>
          <w:spacing w:val="-6"/>
        </w:rPr>
        <w:t xml:space="preserve"> </w:t>
      </w:r>
      <w:r>
        <w:t>exigidos</w:t>
      </w:r>
      <w:r>
        <w:rPr>
          <w:spacing w:val="-6"/>
        </w:rPr>
        <w:t xml:space="preserve"> </w:t>
      </w:r>
      <w:r>
        <w:t>en</w:t>
      </w:r>
      <w:r>
        <w:rPr>
          <w:spacing w:val="-7"/>
        </w:rPr>
        <w:t xml:space="preserve"> </w:t>
      </w:r>
      <w:r>
        <w:t>el</w:t>
      </w:r>
      <w:r>
        <w:rPr>
          <w:spacing w:val="-6"/>
        </w:rPr>
        <w:t xml:space="preserve"> </w:t>
      </w:r>
      <w:r>
        <w:t>pliego</w:t>
      </w:r>
      <w:r>
        <w:rPr>
          <w:spacing w:val="-7"/>
        </w:rPr>
        <w:t xml:space="preserve"> </w:t>
      </w:r>
      <w:r>
        <w:t>de</w:t>
      </w:r>
      <w:r>
        <w:rPr>
          <w:spacing w:val="-7"/>
        </w:rPr>
        <w:t xml:space="preserve"> </w:t>
      </w:r>
      <w:r>
        <w:t>condiciones</w:t>
      </w:r>
      <w:commentRangeStart w:id="87"/>
      <w:r>
        <w:t>.</w:t>
      </w:r>
      <w:r>
        <w:rPr>
          <w:spacing w:val="-7"/>
        </w:rPr>
        <w:t xml:space="preserve"> </w:t>
      </w:r>
      <w:r w:rsidRPr="00F045F9">
        <w:t>Los</w:t>
      </w:r>
      <w:r w:rsidRPr="00F045F9">
        <w:rPr>
          <w:spacing w:val="-7"/>
        </w:rPr>
        <w:t xml:space="preserve"> </w:t>
      </w:r>
      <w:r w:rsidRPr="00F045F9">
        <w:t>documentos</w:t>
      </w:r>
      <w:r w:rsidRPr="00F045F9">
        <w:rPr>
          <w:spacing w:val="-6"/>
        </w:rPr>
        <w:t xml:space="preserve"> </w:t>
      </w:r>
      <w:r w:rsidRPr="00F045F9">
        <w:t>relacionados</w:t>
      </w:r>
      <w:r w:rsidRPr="00F045F9">
        <w:rPr>
          <w:spacing w:val="-6"/>
        </w:rPr>
        <w:t xml:space="preserve"> </w:t>
      </w:r>
      <w:r w:rsidRPr="00F045F9">
        <w:t>con</w:t>
      </w:r>
      <w:r w:rsidRPr="00F045F9">
        <w:rPr>
          <w:spacing w:val="-9"/>
        </w:rPr>
        <w:t xml:space="preserve"> </w:t>
      </w:r>
      <w:r w:rsidRPr="00F045F9">
        <w:t>la</w:t>
      </w:r>
      <w:r w:rsidRPr="00F045F9">
        <w:rPr>
          <w:spacing w:val="-7"/>
        </w:rPr>
        <w:t xml:space="preserve"> </w:t>
      </w:r>
      <w:r w:rsidRPr="00F045F9">
        <w:t>habilitación</w:t>
      </w:r>
      <w:r w:rsidRPr="00F045F9">
        <w:rPr>
          <w:spacing w:val="-7"/>
        </w:rPr>
        <w:t xml:space="preserve"> </w:t>
      </w:r>
      <w:r w:rsidRPr="00F045F9">
        <w:t>y</w:t>
      </w:r>
      <w:r w:rsidRPr="00F045F9">
        <w:rPr>
          <w:spacing w:val="-7"/>
        </w:rPr>
        <w:t xml:space="preserve"> </w:t>
      </w:r>
      <w:r w:rsidRPr="00F045F9">
        <w:t>la propuesta</w:t>
      </w:r>
      <w:r w:rsidRPr="00F045F9">
        <w:rPr>
          <w:spacing w:val="-3"/>
        </w:rPr>
        <w:t xml:space="preserve"> </w:t>
      </w:r>
      <w:r w:rsidRPr="00F045F9">
        <w:t>económica</w:t>
      </w:r>
      <w:r w:rsidRPr="00F045F9">
        <w:rPr>
          <w:spacing w:val="-3"/>
        </w:rPr>
        <w:t xml:space="preserve"> </w:t>
      </w:r>
      <w:r w:rsidRPr="00F045F9">
        <w:t>deberán</w:t>
      </w:r>
      <w:r w:rsidRPr="00F045F9">
        <w:rPr>
          <w:spacing w:val="-3"/>
        </w:rPr>
        <w:t xml:space="preserve"> </w:t>
      </w:r>
      <w:r w:rsidRPr="00F045F9">
        <w:t>ser</w:t>
      </w:r>
      <w:r w:rsidRPr="00F045F9">
        <w:rPr>
          <w:spacing w:val="-3"/>
        </w:rPr>
        <w:t xml:space="preserve"> </w:t>
      </w:r>
      <w:r w:rsidRPr="00F045F9">
        <w:t>cargados</w:t>
      </w:r>
      <w:r w:rsidRPr="00F045F9">
        <w:rPr>
          <w:spacing w:val="-3"/>
        </w:rPr>
        <w:t xml:space="preserve"> </w:t>
      </w:r>
      <w:r w:rsidRPr="00F045F9">
        <w:t>y</w:t>
      </w:r>
      <w:r w:rsidRPr="00F045F9">
        <w:rPr>
          <w:spacing w:val="-5"/>
        </w:rPr>
        <w:t xml:space="preserve"> </w:t>
      </w:r>
      <w:r w:rsidRPr="00F045F9">
        <w:t>gestionados</w:t>
      </w:r>
      <w:r w:rsidRPr="00F045F9">
        <w:rPr>
          <w:spacing w:val="-3"/>
        </w:rPr>
        <w:t xml:space="preserve"> </w:t>
      </w:r>
      <w:r w:rsidRPr="00F045F9">
        <w:t>a</w:t>
      </w:r>
      <w:r w:rsidRPr="00F045F9">
        <w:rPr>
          <w:spacing w:val="-5"/>
        </w:rPr>
        <w:t xml:space="preserve"> </w:t>
      </w:r>
      <w:r w:rsidRPr="00F045F9">
        <w:t>través</w:t>
      </w:r>
      <w:r w:rsidRPr="00F045F9">
        <w:rPr>
          <w:spacing w:val="-3"/>
        </w:rPr>
        <w:t xml:space="preserve"> </w:t>
      </w:r>
      <w:r w:rsidRPr="00F045F9">
        <w:t>de</w:t>
      </w:r>
      <w:r w:rsidRPr="00F045F9">
        <w:rPr>
          <w:spacing w:val="-3"/>
        </w:rPr>
        <w:t xml:space="preserve"> </w:t>
      </w:r>
      <w:r w:rsidRPr="00F045F9">
        <w:t>los</w:t>
      </w:r>
      <w:r w:rsidRPr="00F045F9">
        <w:rPr>
          <w:spacing w:val="-5"/>
        </w:rPr>
        <w:t xml:space="preserve"> </w:t>
      </w:r>
      <w:r w:rsidRPr="00F045F9">
        <w:t>medios</w:t>
      </w:r>
      <w:r w:rsidRPr="00F045F9">
        <w:rPr>
          <w:spacing w:val="-5"/>
        </w:rPr>
        <w:t xml:space="preserve"> </w:t>
      </w:r>
      <w:r w:rsidRPr="00F045F9">
        <w:t>digitales</w:t>
      </w:r>
      <w:r w:rsidRPr="00F045F9">
        <w:rPr>
          <w:spacing w:val="-3"/>
        </w:rPr>
        <w:t xml:space="preserve"> </w:t>
      </w:r>
      <w:r w:rsidRPr="00F045F9">
        <w:t xml:space="preserve">pertinentes y del </w:t>
      </w:r>
      <w:proofErr w:type="spellStart"/>
      <w:r w:rsidRPr="00F045F9">
        <w:t>Secop</w:t>
      </w:r>
      <w:proofErr w:type="spellEnd"/>
      <w:r w:rsidRPr="00F045F9">
        <w:t xml:space="preserve"> II.</w:t>
      </w:r>
      <w:commentRangeEnd w:id="87"/>
      <w:r w:rsidR="00610501">
        <w:rPr>
          <w:rStyle w:val="Refdecomentario"/>
        </w:rPr>
        <w:commentReference w:id="87"/>
      </w:r>
    </w:p>
    <w:p w14:paraId="37E549A7" w14:textId="77777777" w:rsidR="002A75E0" w:rsidRDefault="002A75E0">
      <w:pPr>
        <w:pStyle w:val="Textoindependiente"/>
        <w:spacing w:before="251"/>
      </w:pPr>
    </w:p>
    <w:p w14:paraId="37E549A8" w14:textId="77777777" w:rsidR="002A75E0" w:rsidRDefault="000A4317">
      <w:pPr>
        <w:pStyle w:val="Textoindependiente"/>
        <w:spacing w:before="1"/>
        <w:ind w:left="262" w:right="618"/>
        <w:jc w:val="both"/>
      </w:pPr>
      <w:r>
        <w:rPr>
          <w:b/>
          <w:i/>
          <w:u w:val="single"/>
        </w:rPr>
        <w:t>PARÁGRAFO</w:t>
      </w:r>
      <w:r>
        <w:rPr>
          <w:b/>
          <w:i/>
          <w:spacing w:val="-2"/>
          <w:u w:val="single"/>
        </w:rPr>
        <w:t xml:space="preserve"> </w:t>
      </w:r>
      <w:r>
        <w:rPr>
          <w:b/>
          <w:i/>
          <w:u w:val="single"/>
        </w:rPr>
        <w:t>4.</w:t>
      </w:r>
      <w:r>
        <w:rPr>
          <w:b/>
          <w:i/>
          <w:spacing w:val="-3"/>
        </w:rPr>
        <w:t xml:space="preserve"> </w:t>
      </w:r>
      <w:r>
        <w:t>En</w:t>
      </w:r>
      <w:r>
        <w:rPr>
          <w:spacing w:val="-3"/>
        </w:rPr>
        <w:t xml:space="preserve"> </w:t>
      </w:r>
      <w:r>
        <w:t>los</w:t>
      </w:r>
      <w:r>
        <w:rPr>
          <w:spacing w:val="-2"/>
        </w:rPr>
        <w:t xml:space="preserve"> </w:t>
      </w:r>
      <w:r>
        <w:t>procesos</w:t>
      </w:r>
      <w:r>
        <w:rPr>
          <w:spacing w:val="-3"/>
        </w:rPr>
        <w:t xml:space="preserve"> </w:t>
      </w:r>
      <w:r>
        <w:t>de</w:t>
      </w:r>
      <w:r>
        <w:rPr>
          <w:spacing w:val="-3"/>
        </w:rPr>
        <w:t xml:space="preserve"> </w:t>
      </w:r>
      <w:r>
        <w:t>licitación</w:t>
      </w:r>
      <w:r>
        <w:rPr>
          <w:spacing w:val="-3"/>
        </w:rPr>
        <w:t xml:space="preserve"> </w:t>
      </w:r>
      <w:r>
        <w:t>pública</w:t>
      </w:r>
      <w:r>
        <w:rPr>
          <w:spacing w:val="-5"/>
        </w:rPr>
        <w:t xml:space="preserve"> </w:t>
      </w:r>
      <w:r>
        <w:t>para</w:t>
      </w:r>
      <w:r>
        <w:rPr>
          <w:spacing w:val="-3"/>
        </w:rPr>
        <w:t xml:space="preserve"> </w:t>
      </w:r>
      <w:r>
        <w:t>seleccionar</w:t>
      </w:r>
      <w:r>
        <w:rPr>
          <w:spacing w:val="-3"/>
        </w:rPr>
        <w:t xml:space="preserve"> </w:t>
      </w:r>
      <w:r>
        <w:t>contratistas</w:t>
      </w:r>
      <w:r>
        <w:rPr>
          <w:spacing w:val="-3"/>
        </w:rPr>
        <w:t xml:space="preserve"> </w:t>
      </w:r>
      <w:r>
        <w:t>de</w:t>
      </w:r>
      <w:r>
        <w:rPr>
          <w:spacing w:val="-3"/>
        </w:rPr>
        <w:t xml:space="preserve"> </w:t>
      </w:r>
      <w:r>
        <w:t>obra</w:t>
      </w:r>
      <w:r>
        <w:rPr>
          <w:spacing w:val="-3"/>
        </w:rPr>
        <w:t xml:space="preserve"> </w:t>
      </w:r>
      <w:r>
        <w:t>pública, las</w:t>
      </w:r>
      <w:r>
        <w:rPr>
          <w:spacing w:val="-5"/>
        </w:rPr>
        <w:t xml:space="preserve"> </w:t>
      </w:r>
      <w:r>
        <w:t>entidades</w:t>
      </w:r>
      <w:r>
        <w:rPr>
          <w:spacing w:val="-5"/>
        </w:rPr>
        <w:t xml:space="preserve"> </w:t>
      </w:r>
      <w:r>
        <w:t>estatales</w:t>
      </w:r>
      <w:r>
        <w:rPr>
          <w:spacing w:val="-3"/>
        </w:rPr>
        <w:t xml:space="preserve"> </w:t>
      </w:r>
      <w:r>
        <w:t>deberán</w:t>
      </w:r>
      <w:r>
        <w:rPr>
          <w:spacing w:val="-3"/>
        </w:rPr>
        <w:t xml:space="preserve"> </w:t>
      </w:r>
      <w:r>
        <w:t>publicar</w:t>
      </w:r>
      <w:r>
        <w:rPr>
          <w:spacing w:val="-3"/>
        </w:rPr>
        <w:t xml:space="preserve"> </w:t>
      </w:r>
      <w:r>
        <w:t>el</w:t>
      </w:r>
      <w:r>
        <w:rPr>
          <w:spacing w:val="-2"/>
        </w:rPr>
        <w:t xml:space="preserve"> </w:t>
      </w:r>
      <w:r>
        <w:t>informe</w:t>
      </w:r>
      <w:r>
        <w:rPr>
          <w:spacing w:val="-3"/>
        </w:rPr>
        <w:t xml:space="preserve"> </w:t>
      </w:r>
      <w:r>
        <w:t>de</w:t>
      </w:r>
      <w:r>
        <w:rPr>
          <w:spacing w:val="-5"/>
        </w:rPr>
        <w:t xml:space="preserve"> </w:t>
      </w:r>
      <w:r>
        <w:t>evaluación</w:t>
      </w:r>
      <w:r>
        <w:rPr>
          <w:spacing w:val="-3"/>
        </w:rPr>
        <w:t xml:space="preserve"> </w:t>
      </w:r>
      <w:r>
        <w:t>relacionado</w:t>
      </w:r>
      <w:r>
        <w:rPr>
          <w:spacing w:val="-5"/>
        </w:rPr>
        <w:t xml:space="preserve"> </w:t>
      </w:r>
      <w:r>
        <w:t>con</w:t>
      </w:r>
      <w:r>
        <w:rPr>
          <w:spacing w:val="-5"/>
        </w:rPr>
        <w:t xml:space="preserve"> </w:t>
      </w:r>
      <w:r>
        <w:t>los</w:t>
      </w:r>
      <w:r>
        <w:rPr>
          <w:spacing w:val="-3"/>
        </w:rPr>
        <w:t xml:space="preserve"> </w:t>
      </w:r>
      <w:r>
        <w:t>documentos</w:t>
      </w:r>
      <w:r>
        <w:rPr>
          <w:spacing w:val="-3"/>
        </w:rPr>
        <w:t xml:space="preserve"> </w:t>
      </w:r>
      <w:r>
        <w:t>de los requisitos habilitantes y los requisitos que sean objeto de puntuación diferente a la oferta económica incluida en el primer sobre, dentro del plazo establecido en el pliego de condiciones.</w:t>
      </w:r>
    </w:p>
    <w:p w14:paraId="37E549A9" w14:textId="77777777" w:rsidR="002A75E0" w:rsidRDefault="002A75E0">
      <w:pPr>
        <w:pStyle w:val="Textoindependiente"/>
        <w:spacing w:before="2"/>
      </w:pPr>
    </w:p>
    <w:p w14:paraId="37E549AA" w14:textId="77777777" w:rsidR="002A75E0" w:rsidRDefault="000A4317">
      <w:pPr>
        <w:pStyle w:val="Textoindependiente"/>
        <w:ind w:left="262" w:right="618"/>
        <w:jc w:val="both"/>
      </w:pPr>
      <w:r>
        <w:t xml:space="preserve">En estos procesos el informe permanecerá publicado en el </w:t>
      </w:r>
      <w:proofErr w:type="spellStart"/>
      <w:r>
        <w:t>Secop</w:t>
      </w:r>
      <w:proofErr w:type="spellEnd"/>
      <w:r>
        <w:t xml:space="preserve"> durante cinco (5) días hábiles, término hasta el cual los proponentes podrán hacer las observaciones que consideren y entregar los documentos</w:t>
      </w:r>
      <w:r>
        <w:rPr>
          <w:spacing w:val="-13"/>
        </w:rPr>
        <w:t xml:space="preserve"> </w:t>
      </w:r>
      <w:r>
        <w:t>y</w:t>
      </w:r>
      <w:r>
        <w:rPr>
          <w:spacing w:val="-14"/>
        </w:rPr>
        <w:t xml:space="preserve"> </w:t>
      </w:r>
      <w:r>
        <w:t>la</w:t>
      </w:r>
      <w:r>
        <w:rPr>
          <w:spacing w:val="-13"/>
        </w:rPr>
        <w:t xml:space="preserve"> </w:t>
      </w:r>
      <w:r>
        <w:t>información</w:t>
      </w:r>
      <w:r>
        <w:rPr>
          <w:spacing w:val="-12"/>
        </w:rPr>
        <w:t xml:space="preserve"> </w:t>
      </w:r>
      <w:r>
        <w:t>solicitada</w:t>
      </w:r>
      <w:r>
        <w:rPr>
          <w:spacing w:val="-12"/>
        </w:rPr>
        <w:t xml:space="preserve"> </w:t>
      </w:r>
      <w:r>
        <w:t>por</w:t>
      </w:r>
      <w:r>
        <w:rPr>
          <w:spacing w:val="-14"/>
        </w:rPr>
        <w:t xml:space="preserve"> </w:t>
      </w:r>
      <w:r>
        <w:t>la</w:t>
      </w:r>
      <w:r>
        <w:rPr>
          <w:spacing w:val="-14"/>
        </w:rPr>
        <w:t xml:space="preserve"> </w:t>
      </w:r>
      <w:r>
        <w:t>entidad</w:t>
      </w:r>
      <w:r>
        <w:rPr>
          <w:spacing w:val="-14"/>
        </w:rPr>
        <w:t xml:space="preserve"> </w:t>
      </w:r>
      <w:r>
        <w:t>estatal.</w:t>
      </w:r>
      <w:r>
        <w:rPr>
          <w:spacing w:val="-8"/>
        </w:rPr>
        <w:t xml:space="preserve"> </w:t>
      </w:r>
      <w:r>
        <w:t>Al</w:t>
      </w:r>
      <w:r>
        <w:rPr>
          <w:spacing w:val="-13"/>
        </w:rPr>
        <w:t xml:space="preserve"> </w:t>
      </w:r>
      <w:r>
        <w:t>finalizar</w:t>
      </w:r>
      <w:r>
        <w:rPr>
          <w:spacing w:val="-12"/>
        </w:rPr>
        <w:t xml:space="preserve"> </w:t>
      </w:r>
      <w:r>
        <w:t>este</w:t>
      </w:r>
      <w:r>
        <w:rPr>
          <w:spacing w:val="-13"/>
        </w:rPr>
        <w:t xml:space="preserve"> </w:t>
      </w:r>
      <w:r>
        <w:t>plazo,</w:t>
      </w:r>
      <w:r>
        <w:rPr>
          <w:spacing w:val="-13"/>
        </w:rPr>
        <w:t xml:space="preserve"> </w:t>
      </w:r>
      <w:r>
        <w:t>la</w:t>
      </w:r>
      <w:r>
        <w:rPr>
          <w:spacing w:val="-14"/>
        </w:rPr>
        <w:t xml:space="preserve"> </w:t>
      </w:r>
      <w:r>
        <w:t>entidad</w:t>
      </w:r>
      <w:r>
        <w:rPr>
          <w:spacing w:val="-12"/>
        </w:rPr>
        <w:t xml:space="preserve"> </w:t>
      </w:r>
      <w:r>
        <w:t>estatal se pronunciará sobre las observaciones y publicará el informe final de evaluación de los requisitos habilitantes y los requisitos objeto de puntuación distintos a la oferta económica.</w:t>
      </w:r>
    </w:p>
    <w:p w14:paraId="37E549AB" w14:textId="77777777" w:rsidR="002A75E0" w:rsidRDefault="000A4317">
      <w:pPr>
        <w:pStyle w:val="Textoindependiente"/>
        <w:ind w:left="262" w:right="619"/>
        <w:jc w:val="both"/>
      </w:pPr>
      <w:r>
        <w:t>Para</w:t>
      </w:r>
      <w:r>
        <w:rPr>
          <w:spacing w:val="-2"/>
        </w:rPr>
        <w:t xml:space="preserve"> </w:t>
      </w:r>
      <w:r>
        <w:t>estos</w:t>
      </w:r>
      <w:r>
        <w:rPr>
          <w:spacing w:val="-2"/>
        </w:rPr>
        <w:t xml:space="preserve"> </w:t>
      </w:r>
      <w:r>
        <w:t>procesos,</w:t>
      </w:r>
      <w:r>
        <w:rPr>
          <w:spacing w:val="-2"/>
        </w:rPr>
        <w:t xml:space="preserve"> </w:t>
      </w:r>
      <w:r>
        <w:t>el</w:t>
      </w:r>
      <w:r>
        <w:rPr>
          <w:spacing w:val="-1"/>
        </w:rPr>
        <w:t xml:space="preserve"> </w:t>
      </w:r>
      <w:r>
        <w:t>segundo sobre,</w:t>
      </w:r>
      <w:r>
        <w:rPr>
          <w:spacing w:val="-2"/>
        </w:rPr>
        <w:t xml:space="preserve"> </w:t>
      </w:r>
      <w:r>
        <w:t>que</w:t>
      </w:r>
      <w:r>
        <w:rPr>
          <w:spacing w:val="-2"/>
        </w:rPr>
        <w:t xml:space="preserve"> </w:t>
      </w:r>
      <w:r>
        <w:t>contiene</w:t>
      </w:r>
      <w:r>
        <w:rPr>
          <w:spacing w:val="-2"/>
        </w:rPr>
        <w:t xml:space="preserve"> </w:t>
      </w:r>
      <w:r>
        <w:t>la</w:t>
      </w:r>
      <w:r>
        <w:rPr>
          <w:spacing w:val="-2"/>
        </w:rPr>
        <w:t xml:space="preserve"> </w:t>
      </w:r>
      <w:r>
        <w:t>oferta</w:t>
      </w:r>
      <w:r>
        <w:rPr>
          <w:spacing w:val="-2"/>
        </w:rPr>
        <w:t xml:space="preserve"> </w:t>
      </w:r>
      <w:r>
        <w:t>económica, se</w:t>
      </w:r>
      <w:r>
        <w:rPr>
          <w:spacing w:val="-2"/>
        </w:rPr>
        <w:t xml:space="preserve"> </w:t>
      </w:r>
      <w:r>
        <w:t>mantendrá</w:t>
      </w:r>
      <w:r>
        <w:rPr>
          <w:spacing w:val="-2"/>
        </w:rPr>
        <w:t xml:space="preserve"> </w:t>
      </w:r>
      <w:r>
        <w:t xml:space="preserve">cerrado hasta la audiencia efectiva de adjudicación, momento en el cual se podrán hacer observaciones al informe de evaluación, las cuales se decidirán en la misma. Durante esta audiencia se dará apertura al sobre, se evaluará la oferta económica a través del mecanismo escogido mediante el método aleatorio que se establezca en los pliegos de condiciones, corriendo traslado a los proponentes habilitados en la misma diligencia solo para la revisión del aspecto económico y se establecerá el orden de </w:t>
      </w:r>
      <w:proofErr w:type="spellStart"/>
      <w:r>
        <w:t>elegibilidad.</w:t>
      </w:r>
      <w:commentRangeStart w:id="88"/>
      <w:r w:rsidRPr="00695794">
        <w:t>toda</w:t>
      </w:r>
      <w:proofErr w:type="spellEnd"/>
      <w:r w:rsidRPr="00695794">
        <w:t xml:space="preserve"> la información relativa a la audiencia se deberá registrar y publicar en el </w:t>
      </w:r>
      <w:proofErr w:type="spellStart"/>
      <w:r w:rsidRPr="00695794">
        <w:t>Secop</w:t>
      </w:r>
      <w:proofErr w:type="spellEnd"/>
      <w:r w:rsidRPr="00695794">
        <w:t xml:space="preserve"> II para asegurar la transparencia y accesibilidad del proceso</w:t>
      </w:r>
      <w:r>
        <w:t>.</w:t>
      </w:r>
      <w:commentRangeEnd w:id="88"/>
      <w:r w:rsidR="00610501">
        <w:rPr>
          <w:rStyle w:val="Refdecomentario"/>
        </w:rPr>
        <w:commentReference w:id="88"/>
      </w:r>
    </w:p>
    <w:p w14:paraId="37E549AC" w14:textId="77777777" w:rsidR="002A75E0" w:rsidRDefault="002A75E0">
      <w:pPr>
        <w:pStyle w:val="Textoindependiente"/>
        <w:spacing w:before="23"/>
      </w:pPr>
    </w:p>
    <w:p w14:paraId="37E549AD" w14:textId="77777777" w:rsidR="002A75E0" w:rsidRDefault="000A4317">
      <w:pPr>
        <w:spacing w:before="1"/>
        <w:ind w:left="262" w:right="624"/>
        <w:jc w:val="both"/>
        <w:rPr>
          <w:sz w:val="24"/>
        </w:rPr>
      </w:pPr>
      <w:r>
        <w:rPr>
          <w:b/>
          <w:sz w:val="24"/>
        </w:rPr>
        <w:t xml:space="preserve">ARTÍCULO 25. </w:t>
      </w:r>
      <w:r>
        <w:rPr>
          <w:sz w:val="24"/>
        </w:rPr>
        <w:t>Adiciónese y modifíquese el artículo 31 de la ley 80 de 1993, el cual quedaría así:</w:t>
      </w:r>
    </w:p>
    <w:p w14:paraId="37E549AE" w14:textId="77777777" w:rsidR="002A75E0" w:rsidRDefault="000A4317">
      <w:pPr>
        <w:pStyle w:val="Ttulo4"/>
        <w:spacing w:before="275" w:line="252" w:lineRule="exact"/>
      </w:pPr>
      <w:r>
        <w:t>“ARTÍCULO</w:t>
      </w:r>
      <w:r>
        <w:rPr>
          <w:spacing w:val="56"/>
        </w:rPr>
        <w:t xml:space="preserve">  </w:t>
      </w:r>
      <w:r>
        <w:t>31.</w:t>
      </w:r>
      <w:r>
        <w:rPr>
          <w:spacing w:val="55"/>
        </w:rPr>
        <w:t xml:space="preserve">  </w:t>
      </w:r>
      <w:proofErr w:type="gramStart"/>
      <w:r>
        <w:t>DE</w:t>
      </w:r>
      <w:r>
        <w:rPr>
          <w:spacing w:val="55"/>
        </w:rPr>
        <w:t xml:space="preserve">  </w:t>
      </w:r>
      <w:r>
        <w:t>LA</w:t>
      </w:r>
      <w:proofErr w:type="gramEnd"/>
      <w:r>
        <w:rPr>
          <w:spacing w:val="55"/>
        </w:rPr>
        <w:t xml:space="preserve">  </w:t>
      </w:r>
      <w:proofErr w:type="gramStart"/>
      <w:r>
        <w:t>PUBLICACIÓN</w:t>
      </w:r>
      <w:r>
        <w:rPr>
          <w:spacing w:val="55"/>
        </w:rPr>
        <w:t xml:space="preserve">  </w:t>
      </w:r>
      <w:r>
        <w:t>DE</w:t>
      </w:r>
      <w:proofErr w:type="gramEnd"/>
      <w:r>
        <w:rPr>
          <w:spacing w:val="55"/>
        </w:rPr>
        <w:t xml:space="preserve">  </w:t>
      </w:r>
      <w:proofErr w:type="gramStart"/>
      <w:r>
        <w:t>LOS</w:t>
      </w:r>
      <w:r>
        <w:rPr>
          <w:spacing w:val="56"/>
        </w:rPr>
        <w:t xml:space="preserve">  </w:t>
      </w:r>
      <w:r>
        <w:t>ACTOS</w:t>
      </w:r>
      <w:proofErr w:type="gramEnd"/>
      <w:r>
        <w:rPr>
          <w:spacing w:val="53"/>
        </w:rPr>
        <w:t xml:space="preserve">  </w:t>
      </w:r>
      <w:proofErr w:type="gramStart"/>
      <w:r>
        <w:t>Y</w:t>
      </w:r>
      <w:r>
        <w:rPr>
          <w:spacing w:val="55"/>
        </w:rPr>
        <w:t xml:space="preserve">  </w:t>
      </w:r>
      <w:r>
        <w:rPr>
          <w:spacing w:val="-2"/>
        </w:rPr>
        <w:t>SENTENCIAS</w:t>
      </w:r>
      <w:proofErr w:type="gramEnd"/>
    </w:p>
    <w:p w14:paraId="37E549AF" w14:textId="4C63A6B9" w:rsidR="002A75E0" w:rsidRDefault="000A4317">
      <w:pPr>
        <w:ind w:left="262" w:right="615"/>
        <w:jc w:val="both"/>
      </w:pPr>
      <w:r>
        <w:rPr>
          <w:b/>
        </w:rPr>
        <w:t>SANCIONATORIAS.</w:t>
      </w:r>
      <w:r>
        <w:rPr>
          <w:b/>
          <w:spacing w:val="-4"/>
        </w:rPr>
        <w:t xml:space="preserve"> </w:t>
      </w:r>
      <w:r>
        <w:t>La</w:t>
      </w:r>
      <w:r>
        <w:rPr>
          <w:spacing w:val="-10"/>
        </w:rPr>
        <w:t xml:space="preserve"> </w:t>
      </w:r>
      <w:r>
        <w:t>parte</w:t>
      </w:r>
      <w:r>
        <w:rPr>
          <w:spacing w:val="-7"/>
        </w:rPr>
        <w:t xml:space="preserve"> </w:t>
      </w:r>
      <w:r>
        <w:t>resolutiva</w:t>
      </w:r>
      <w:r>
        <w:rPr>
          <w:spacing w:val="-4"/>
        </w:rPr>
        <w:t xml:space="preserve"> </w:t>
      </w:r>
      <w:r>
        <w:t>de</w:t>
      </w:r>
      <w:r>
        <w:rPr>
          <w:spacing w:val="-7"/>
        </w:rPr>
        <w:t xml:space="preserve"> </w:t>
      </w:r>
      <w:r>
        <w:t>los</w:t>
      </w:r>
      <w:r>
        <w:rPr>
          <w:spacing w:val="-7"/>
        </w:rPr>
        <w:t xml:space="preserve"> </w:t>
      </w:r>
      <w:r>
        <w:t>actos</w:t>
      </w:r>
      <w:r>
        <w:rPr>
          <w:spacing w:val="-7"/>
        </w:rPr>
        <w:t xml:space="preserve"> </w:t>
      </w:r>
      <w:r>
        <w:t>que</w:t>
      </w:r>
      <w:r>
        <w:rPr>
          <w:spacing w:val="-7"/>
        </w:rPr>
        <w:t xml:space="preserve"> </w:t>
      </w:r>
      <w:r>
        <w:t>declaren</w:t>
      </w:r>
      <w:r>
        <w:rPr>
          <w:spacing w:val="-7"/>
        </w:rPr>
        <w:t xml:space="preserve"> </w:t>
      </w:r>
      <w:r>
        <w:t>la</w:t>
      </w:r>
      <w:r>
        <w:rPr>
          <w:spacing w:val="-7"/>
        </w:rPr>
        <w:t xml:space="preserve"> </w:t>
      </w:r>
      <w:r>
        <w:t>caducidad,</w:t>
      </w:r>
      <w:r>
        <w:rPr>
          <w:spacing w:val="-9"/>
        </w:rPr>
        <w:t xml:space="preserve"> </w:t>
      </w:r>
      <w:r>
        <w:t>impongan</w:t>
      </w:r>
      <w:r>
        <w:rPr>
          <w:spacing w:val="-7"/>
        </w:rPr>
        <w:t xml:space="preserve"> </w:t>
      </w:r>
      <w:r>
        <w:t>multas, sanciones</w:t>
      </w:r>
      <w:r>
        <w:rPr>
          <w:spacing w:val="-14"/>
        </w:rPr>
        <w:t xml:space="preserve"> </w:t>
      </w:r>
      <w:r>
        <w:t>o</w:t>
      </w:r>
      <w:r>
        <w:rPr>
          <w:spacing w:val="-14"/>
        </w:rPr>
        <w:t xml:space="preserve"> </w:t>
      </w:r>
      <w:r>
        <w:t>declaren</w:t>
      </w:r>
      <w:r>
        <w:rPr>
          <w:spacing w:val="-14"/>
        </w:rPr>
        <w:t xml:space="preserve"> </w:t>
      </w:r>
      <w:r>
        <w:t>el</w:t>
      </w:r>
      <w:r>
        <w:rPr>
          <w:spacing w:val="-13"/>
        </w:rPr>
        <w:t xml:space="preserve"> </w:t>
      </w:r>
      <w:r>
        <w:t>incumplimiento,</w:t>
      </w:r>
      <w:r>
        <w:rPr>
          <w:spacing w:val="-14"/>
        </w:rPr>
        <w:t xml:space="preserve"> </w:t>
      </w:r>
      <w:r>
        <w:t>una</w:t>
      </w:r>
      <w:r>
        <w:rPr>
          <w:spacing w:val="-14"/>
        </w:rPr>
        <w:t xml:space="preserve"> </w:t>
      </w:r>
      <w:r>
        <w:t>vez</w:t>
      </w:r>
      <w:r>
        <w:rPr>
          <w:spacing w:val="-14"/>
        </w:rPr>
        <w:t xml:space="preserve"> </w:t>
      </w:r>
      <w:r>
        <w:t>ejecutoriados,</w:t>
      </w:r>
      <w:r>
        <w:rPr>
          <w:spacing w:val="-13"/>
        </w:rPr>
        <w:t xml:space="preserve"> </w:t>
      </w:r>
      <w:r>
        <w:t>se</w:t>
      </w:r>
      <w:r>
        <w:rPr>
          <w:spacing w:val="-14"/>
        </w:rPr>
        <w:t xml:space="preserve"> </w:t>
      </w:r>
      <w:r>
        <w:t>publicarán</w:t>
      </w:r>
      <w:r>
        <w:rPr>
          <w:spacing w:val="-14"/>
        </w:rPr>
        <w:t xml:space="preserve"> </w:t>
      </w:r>
      <w:r>
        <w:t>en</w:t>
      </w:r>
      <w:r>
        <w:rPr>
          <w:spacing w:val="-14"/>
        </w:rPr>
        <w:t xml:space="preserve"> </w:t>
      </w:r>
      <w:r>
        <w:t>el</w:t>
      </w:r>
      <w:r>
        <w:rPr>
          <w:spacing w:val="-13"/>
        </w:rPr>
        <w:t xml:space="preserve"> </w:t>
      </w:r>
      <w:r>
        <w:t>SECOP,</w:t>
      </w:r>
      <w:r>
        <w:rPr>
          <w:spacing w:val="-14"/>
        </w:rPr>
        <w:t xml:space="preserve"> </w:t>
      </w:r>
      <w:commentRangeStart w:id="89"/>
      <w:r w:rsidRPr="00F045F9">
        <w:rPr>
          <w:b/>
          <w:i/>
          <w:u w:val="single"/>
        </w:rPr>
        <w:t>en</w:t>
      </w:r>
      <w:r w:rsidRPr="00F045F9">
        <w:rPr>
          <w:b/>
          <w:i/>
          <w:spacing w:val="-14"/>
          <w:u w:val="single"/>
        </w:rPr>
        <w:t xml:space="preserve"> </w:t>
      </w:r>
      <w:r w:rsidRPr="00F045F9">
        <w:rPr>
          <w:b/>
          <w:i/>
          <w:u w:val="single"/>
        </w:rPr>
        <w:t>medios</w:t>
      </w:r>
      <w:r w:rsidRPr="00F045F9">
        <w:rPr>
          <w:b/>
          <w:i/>
        </w:rPr>
        <w:t xml:space="preserve"> </w:t>
      </w:r>
      <w:r w:rsidRPr="00F045F9">
        <w:rPr>
          <w:b/>
          <w:i/>
          <w:u w:val="single"/>
        </w:rPr>
        <w:t>de comunicación televisivos, radiales, impresos y digitales, disponibles</w:t>
      </w:r>
      <w:r w:rsidRPr="00F045F9">
        <w:rPr>
          <w:b/>
          <w:i/>
          <w:spacing w:val="40"/>
          <w:u w:val="single"/>
        </w:rPr>
        <w:t xml:space="preserve"> </w:t>
      </w:r>
      <w:r w:rsidRPr="00F045F9">
        <w:rPr>
          <w:b/>
          <w:i/>
          <w:u w:val="single"/>
        </w:rPr>
        <w:t xml:space="preserve">por el Gobierno </w:t>
      </w:r>
      <w:r w:rsidR="00A70265" w:rsidRPr="00F045F9">
        <w:rPr>
          <w:b/>
          <w:i/>
          <w:u w:val="single"/>
        </w:rPr>
        <w:t>Nacional</w:t>
      </w:r>
      <w:r>
        <w:rPr>
          <w:b/>
          <w:i/>
        </w:rPr>
        <w:t xml:space="preserve"> </w:t>
      </w:r>
      <w:commentRangeEnd w:id="89"/>
      <w:r w:rsidR="00610501">
        <w:rPr>
          <w:rStyle w:val="Refdecomentario"/>
        </w:rPr>
        <w:commentReference w:id="89"/>
      </w:r>
      <w:r>
        <w:t xml:space="preserve">y se comunicarán a </w:t>
      </w:r>
      <w:ins w:id="90" w:author="Anamaría Bonilla" w:date="2025-04-28T14:08:00Z" w16du:dateUtc="2025-04-28T19:08:00Z">
        <w:r w:rsidR="00DC0DFD">
          <w:t>l</w:t>
        </w:r>
      </w:ins>
      <w:del w:id="91" w:author="Anamaría Bonilla" w:date="2025-04-28T14:08:00Z" w16du:dateUtc="2025-04-28T19:08:00Z">
        <w:r w:rsidDel="00DC0DFD">
          <w:delText>I</w:delText>
        </w:r>
      </w:del>
      <w:r>
        <w:t>a cámara de comercio en que se encuentre inscrito el contratista respectivo. También se comunicarán a Ia Procuraduría General de Ia Nación.”</w:t>
      </w:r>
    </w:p>
    <w:p w14:paraId="37E549B0" w14:textId="77777777" w:rsidR="002A75E0" w:rsidRDefault="002A75E0">
      <w:pPr>
        <w:pStyle w:val="Textoindependiente"/>
      </w:pPr>
    </w:p>
    <w:p w14:paraId="37E549B1" w14:textId="77777777" w:rsidR="002A75E0" w:rsidRDefault="002A75E0">
      <w:pPr>
        <w:pStyle w:val="Textoindependiente"/>
        <w:spacing w:before="1"/>
      </w:pPr>
    </w:p>
    <w:p w14:paraId="37E549B2" w14:textId="77777777" w:rsidR="002A75E0" w:rsidRDefault="000A4317">
      <w:pPr>
        <w:ind w:left="262" w:right="624"/>
        <w:jc w:val="both"/>
        <w:rPr>
          <w:sz w:val="24"/>
        </w:rPr>
      </w:pPr>
      <w:r>
        <w:rPr>
          <w:b/>
          <w:sz w:val="24"/>
        </w:rPr>
        <w:t xml:space="preserve">ARTÍCULO 26. </w:t>
      </w:r>
      <w:r>
        <w:rPr>
          <w:sz w:val="24"/>
        </w:rPr>
        <w:t>Adiciónese y modifíquese el artículo 40 de la ley 80 de 1993, el cual quedaría así:</w:t>
      </w:r>
    </w:p>
    <w:p w14:paraId="37E549B3" w14:textId="77777777" w:rsidR="002A75E0" w:rsidRDefault="000A4317">
      <w:pPr>
        <w:spacing w:before="276"/>
        <w:ind w:left="262" w:right="616"/>
        <w:jc w:val="both"/>
      </w:pPr>
      <w:r>
        <w:rPr>
          <w:b/>
        </w:rPr>
        <w:t xml:space="preserve">“ARTÍCULO 40. DEL CONTENIDO DEL CONTRATO ESTATAL. </w:t>
      </w:r>
      <w:r>
        <w:t xml:space="preserve">Las estipulaciones de los contratos serán las </w:t>
      </w:r>
      <w:proofErr w:type="gramStart"/>
      <w:r>
        <w:t>que</w:t>
      </w:r>
      <w:proofErr w:type="gramEnd"/>
      <w:r>
        <w:t xml:space="preserve"> de acuerdo con las normas civiles, comerciales,</w:t>
      </w:r>
      <w:r>
        <w:rPr>
          <w:b/>
          <w:i/>
          <w:u w:val="single"/>
        </w:rPr>
        <w:t xml:space="preserve"> </w:t>
      </w:r>
      <w:commentRangeStart w:id="92"/>
      <w:r w:rsidRPr="00F045F9">
        <w:rPr>
          <w:b/>
          <w:i/>
          <w:u w:val="single"/>
        </w:rPr>
        <w:t>penales, fiscales,</w:t>
      </w:r>
      <w:r w:rsidRPr="00F045F9">
        <w:rPr>
          <w:b/>
          <w:i/>
        </w:rPr>
        <w:t xml:space="preserve"> </w:t>
      </w:r>
      <w:r w:rsidRPr="00F045F9">
        <w:rPr>
          <w:b/>
          <w:i/>
          <w:u w:val="single"/>
        </w:rPr>
        <w:t>disciplinarias,</w:t>
      </w:r>
      <w:commentRangeEnd w:id="92"/>
      <w:r w:rsidR="005A22CF">
        <w:rPr>
          <w:rStyle w:val="Refdecomentario"/>
        </w:rPr>
        <w:commentReference w:id="92"/>
      </w:r>
      <w:r w:rsidRPr="00F045F9">
        <w:rPr>
          <w:b/>
          <w:i/>
          <w:spacing w:val="-9"/>
          <w:u w:val="single"/>
        </w:rPr>
        <w:t xml:space="preserve"> </w:t>
      </w:r>
      <w:r w:rsidRPr="00F045F9">
        <w:rPr>
          <w:b/>
          <w:i/>
          <w:u w:val="single"/>
        </w:rPr>
        <w:t>de</w:t>
      </w:r>
      <w:r w:rsidRPr="00F045F9">
        <w:rPr>
          <w:b/>
          <w:i/>
          <w:spacing w:val="-12"/>
          <w:u w:val="single"/>
        </w:rPr>
        <w:t xml:space="preserve"> </w:t>
      </w:r>
      <w:r w:rsidRPr="00F045F9">
        <w:rPr>
          <w:b/>
          <w:i/>
          <w:u w:val="single"/>
        </w:rPr>
        <w:t>lo</w:t>
      </w:r>
      <w:r w:rsidRPr="00F045F9">
        <w:rPr>
          <w:b/>
          <w:i/>
          <w:spacing w:val="-12"/>
          <w:u w:val="single"/>
        </w:rPr>
        <w:t xml:space="preserve"> </w:t>
      </w:r>
      <w:r w:rsidRPr="00F045F9">
        <w:rPr>
          <w:b/>
          <w:i/>
          <w:u w:val="single"/>
        </w:rPr>
        <w:t>contencioso</w:t>
      </w:r>
      <w:r w:rsidRPr="00F045F9">
        <w:rPr>
          <w:b/>
          <w:i/>
          <w:spacing w:val="-12"/>
          <w:u w:val="single"/>
        </w:rPr>
        <w:t xml:space="preserve"> </w:t>
      </w:r>
      <w:r w:rsidRPr="00F045F9">
        <w:rPr>
          <w:b/>
          <w:i/>
          <w:u w:val="single"/>
        </w:rPr>
        <w:t>administrativo</w:t>
      </w:r>
      <w:r>
        <w:rPr>
          <w:b/>
          <w:i/>
          <w:spacing w:val="-6"/>
        </w:rPr>
        <w:t xml:space="preserve"> </w:t>
      </w:r>
      <w:r>
        <w:t>y</w:t>
      </w:r>
      <w:r>
        <w:rPr>
          <w:spacing w:val="-12"/>
        </w:rPr>
        <w:t xml:space="preserve"> </w:t>
      </w:r>
      <w:r>
        <w:t>las</w:t>
      </w:r>
      <w:r>
        <w:rPr>
          <w:spacing w:val="-9"/>
        </w:rPr>
        <w:t xml:space="preserve"> </w:t>
      </w:r>
      <w:r>
        <w:t>previstas</w:t>
      </w:r>
      <w:r>
        <w:rPr>
          <w:spacing w:val="-11"/>
        </w:rPr>
        <w:t xml:space="preserve"> </w:t>
      </w:r>
      <w:r>
        <w:t>en</w:t>
      </w:r>
      <w:r>
        <w:rPr>
          <w:spacing w:val="-9"/>
        </w:rPr>
        <w:t xml:space="preserve"> </w:t>
      </w:r>
      <w:r>
        <w:t>esta</w:t>
      </w:r>
      <w:r>
        <w:rPr>
          <w:spacing w:val="-12"/>
        </w:rPr>
        <w:t xml:space="preserve"> </w:t>
      </w:r>
      <w:r>
        <w:t>ley,</w:t>
      </w:r>
      <w:r>
        <w:rPr>
          <w:spacing w:val="-9"/>
        </w:rPr>
        <w:t xml:space="preserve"> </w:t>
      </w:r>
      <w:r>
        <w:t>correspondan</w:t>
      </w:r>
      <w:r>
        <w:rPr>
          <w:spacing w:val="-12"/>
        </w:rPr>
        <w:t xml:space="preserve"> </w:t>
      </w:r>
      <w:r>
        <w:t>a</w:t>
      </w:r>
      <w:r>
        <w:rPr>
          <w:spacing w:val="-9"/>
        </w:rPr>
        <w:t xml:space="preserve"> </w:t>
      </w:r>
      <w:r>
        <w:t>su</w:t>
      </w:r>
      <w:r>
        <w:rPr>
          <w:spacing w:val="-12"/>
        </w:rPr>
        <w:t xml:space="preserve"> </w:t>
      </w:r>
      <w:r>
        <w:t>esencia y naturaleza.</w:t>
      </w:r>
    </w:p>
    <w:p w14:paraId="37E549B4" w14:textId="77777777" w:rsidR="002A75E0" w:rsidRDefault="000A4317">
      <w:pPr>
        <w:pStyle w:val="Textoindependiente"/>
        <w:spacing w:before="252"/>
        <w:ind w:left="262" w:right="624"/>
        <w:jc w:val="both"/>
      </w:pPr>
      <w:r>
        <w:t>Las entidades podrán celebrar los contratos y acuerdos que permitan la autonomía de la voluntad y requieran el cumplimiento de los fines estatales.</w:t>
      </w:r>
    </w:p>
    <w:p w14:paraId="37E549B5" w14:textId="77777777" w:rsidR="002A75E0" w:rsidRDefault="002A75E0">
      <w:pPr>
        <w:pStyle w:val="Textoindependiente"/>
        <w:jc w:val="both"/>
        <w:sectPr w:rsidR="002A75E0">
          <w:pgSz w:w="12240" w:h="15840"/>
          <w:pgMar w:top="1340" w:right="1080" w:bottom="280" w:left="1440" w:header="720" w:footer="720" w:gutter="0"/>
          <w:cols w:space="720"/>
        </w:sectPr>
      </w:pPr>
    </w:p>
    <w:p w14:paraId="37E549B6" w14:textId="77777777" w:rsidR="002A75E0" w:rsidRDefault="000A4317">
      <w:pPr>
        <w:spacing w:before="69"/>
        <w:ind w:left="262" w:right="615"/>
        <w:jc w:val="both"/>
      </w:pPr>
      <w:r>
        <w:lastRenderedPageBreak/>
        <w:t xml:space="preserve">En los contratos que celebren las entidades estatales </w:t>
      </w:r>
      <w:commentRangeStart w:id="93"/>
      <w:r>
        <w:rPr>
          <w:b/>
          <w:i/>
          <w:u w:val="single"/>
        </w:rPr>
        <w:t>serán exclusivamente de interés público y en</w:t>
      </w:r>
      <w:r>
        <w:rPr>
          <w:b/>
          <w:i/>
        </w:rPr>
        <w:t xml:space="preserve"> </w:t>
      </w:r>
      <w:r>
        <w:rPr>
          <w:b/>
          <w:i/>
          <w:u w:val="single"/>
        </w:rPr>
        <w:t>ellos se incluirán</w:t>
      </w:r>
      <w:commentRangeEnd w:id="93"/>
      <w:r w:rsidR="005A22CF">
        <w:rPr>
          <w:rStyle w:val="Refdecomentario"/>
        </w:rPr>
        <w:commentReference w:id="93"/>
      </w:r>
      <w:r>
        <w:rPr>
          <w:b/>
          <w:i/>
        </w:rPr>
        <w:t xml:space="preserve"> </w:t>
      </w:r>
      <w:r>
        <w:t xml:space="preserve">las modalidades, condiciones y, en general, las cláusulas o estipulaciones que las partes consideren necesarias y convenientes, siempre que no sean contrarias a la Constitución, </w:t>
      </w:r>
      <w:r>
        <w:rPr>
          <w:b/>
          <w:i/>
          <w:u w:val="single"/>
        </w:rPr>
        <w:t>las</w:t>
      </w:r>
      <w:r>
        <w:rPr>
          <w:b/>
          <w:i/>
        </w:rPr>
        <w:t xml:space="preserve"> </w:t>
      </w:r>
      <w:r>
        <w:rPr>
          <w:b/>
          <w:i/>
          <w:u w:val="single"/>
        </w:rPr>
        <w:t>normas</w:t>
      </w:r>
      <w:r>
        <w:rPr>
          <w:b/>
          <w:i/>
          <w:spacing w:val="-10"/>
          <w:u w:val="single"/>
        </w:rPr>
        <w:t xml:space="preserve"> </w:t>
      </w:r>
      <w:r>
        <w:rPr>
          <w:b/>
          <w:i/>
          <w:u w:val="single"/>
        </w:rPr>
        <w:t>que</w:t>
      </w:r>
      <w:r>
        <w:rPr>
          <w:b/>
          <w:i/>
          <w:spacing w:val="-11"/>
          <w:u w:val="single"/>
        </w:rPr>
        <w:t xml:space="preserve"> </w:t>
      </w:r>
      <w:r>
        <w:rPr>
          <w:b/>
          <w:i/>
          <w:u w:val="single"/>
        </w:rPr>
        <w:t>lo</w:t>
      </w:r>
      <w:r>
        <w:rPr>
          <w:b/>
          <w:i/>
          <w:spacing w:val="-11"/>
          <w:u w:val="single"/>
        </w:rPr>
        <w:t xml:space="preserve"> </w:t>
      </w:r>
      <w:r>
        <w:rPr>
          <w:b/>
          <w:i/>
          <w:u w:val="single"/>
        </w:rPr>
        <w:t>regulan,</w:t>
      </w:r>
      <w:r>
        <w:rPr>
          <w:b/>
          <w:i/>
          <w:spacing w:val="-10"/>
        </w:rPr>
        <w:t xml:space="preserve"> </w:t>
      </w:r>
      <w:r>
        <w:t>el</w:t>
      </w:r>
      <w:r>
        <w:rPr>
          <w:spacing w:val="-10"/>
        </w:rPr>
        <w:t xml:space="preserve"> </w:t>
      </w:r>
      <w:r>
        <w:t>orden</w:t>
      </w:r>
      <w:r>
        <w:rPr>
          <w:spacing w:val="-11"/>
        </w:rPr>
        <w:t xml:space="preserve"> </w:t>
      </w:r>
      <w:r>
        <w:t>público</w:t>
      </w:r>
      <w:r>
        <w:rPr>
          <w:spacing w:val="-11"/>
        </w:rPr>
        <w:t xml:space="preserve"> </w:t>
      </w:r>
      <w:r>
        <w:t>y</w:t>
      </w:r>
      <w:r>
        <w:rPr>
          <w:spacing w:val="-11"/>
        </w:rPr>
        <w:t xml:space="preserve"> </w:t>
      </w:r>
      <w:r>
        <w:t>a</w:t>
      </w:r>
      <w:r>
        <w:rPr>
          <w:spacing w:val="-11"/>
        </w:rPr>
        <w:t xml:space="preserve"> </w:t>
      </w:r>
      <w:r>
        <w:t>los</w:t>
      </w:r>
      <w:r>
        <w:rPr>
          <w:spacing w:val="-10"/>
        </w:rPr>
        <w:t xml:space="preserve"> </w:t>
      </w:r>
      <w:r>
        <w:t>principios</w:t>
      </w:r>
      <w:r>
        <w:rPr>
          <w:spacing w:val="-10"/>
        </w:rPr>
        <w:t xml:space="preserve"> </w:t>
      </w:r>
      <w:r>
        <w:t>y</w:t>
      </w:r>
      <w:r>
        <w:rPr>
          <w:spacing w:val="-11"/>
        </w:rPr>
        <w:t xml:space="preserve"> </w:t>
      </w:r>
      <w:r>
        <w:t>finalidades</w:t>
      </w:r>
      <w:r>
        <w:rPr>
          <w:spacing w:val="-10"/>
        </w:rPr>
        <w:t xml:space="preserve"> </w:t>
      </w:r>
      <w:r>
        <w:t>de</w:t>
      </w:r>
      <w:r>
        <w:rPr>
          <w:spacing w:val="-11"/>
        </w:rPr>
        <w:t xml:space="preserve"> </w:t>
      </w:r>
      <w:r>
        <w:t>esta</w:t>
      </w:r>
      <w:r>
        <w:rPr>
          <w:spacing w:val="-11"/>
        </w:rPr>
        <w:t xml:space="preserve"> </w:t>
      </w:r>
      <w:r>
        <w:t>ley</w:t>
      </w:r>
      <w:r>
        <w:rPr>
          <w:spacing w:val="-11"/>
        </w:rPr>
        <w:t xml:space="preserve"> </w:t>
      </w:r>
      <w:r>
        <w:t>y</w:t>
      </w:r>
      <w:r>
        <w:rPr>
          <w:spacing w:val="-11"/>
        </w:rPr>
        <w:t xml:space="preserve"> </w:t>
      </w:r>
      <w:r>
        <w:t>a</w:t>
      </w:r>
      <w:r>
        <w:rPr>
          <w:spacing w:val="-11"/>
        </w:rPr>
        <w:t xml:space="preserve"> </w:t>
      </w:r>
      <w:r>
        <w:t>los</w:t>
      </w:r>
      <w:r>
        <w:rPr>
          <w:spacing w:val="-10"/>
        </w:rPr>
        <w:t xml:space="preserve"> </w:t>
      </w:r>
      <w:r>
        <w:t>de</w:t>
      </w:r>
      <w:r>
        <w:rPr>
          <w:spacing w:val="-11"/>
        </w:rPr>
        <w:t xml:space="preserve"> </w:t>
      </w:r>
      <w:r>
        <w:t>la</w:t>
      </w:r>
      <w:r>
        <w:rPr>
          <w:spacing w:val="-11"/>
        </w:rPr>
        <w:t xml:space="preserve"> </w:t>
      </w:r>
      <w:r>
        <w:t xml:space="preserve">buena </w:t>
      </w:r>
      <w:r>
        <w:rPr>
          <w:spacing w:val="-2"/>
        </w:rPr>
        <w:t>administración.</w:t>
      </w:r>
    </w:p>
    <w:p w14:paraId="37E549B7" w14:textId="77777777" w:rsidR="002A75E0" w:rsidRDefault="000A4317">
      <w:pPr>
        <w:pStyle w:val="Textoindependiente"/>
        <w:spacing w:before="252"/>
        <w:ind w:left="262" w:right="624"/>
        <w:jc w:val="both"/>
      </w:pPr>
      <w:r>
        <w:t>En los contratos de empréstito o cualquier otra forma de financiación de organismos multilaterales, podrán incluirse las previsiones y particularidades contempladas en los reglamentos de tales entidades, que no sean contrarias a la Constitución o a la ley.</w:t>
      </w:r>
    </w:p>
    <w:p w14:paraId="37E549B8" w14:textId="77777777" w:rsidR="002A75E0" w:rsidRDefault="002A75E0">
      <w:pPr>
        <w:pStyle w:val="Textoindependiente"/>
        <w:spacing w:before="1"/>
      </w:pPr>
      <w:commentRangeStart w:id="94"/>
    </w:p>
    <w:p w14:paraId="37E549B9" w14:textId="77777777" w:rsidR="002A75E0" w:rsidRDefault="000A4317">
      <w:pPr>
        <w:ind w:left="262" w:right="619"/>
        <w:jc w:val="both"/>
        <w:rPr>
          <w:b/>
          <w:i/>
        </w:rPr>
      </w:pPr>
      <w:r>
        <w:rPr>
          <w:b/>
          <w:i/>
          <w:u w:val="single"/>
        </w:rPr>
        <w:t>En</w:t>
      </w:r>
      <w:r>
        <w:rPr>
          <w:b/>
          <w:i/>
          <w:spacing w:val="-16"/>
          <w:u w:val="single"/>
        </w:rPr>
        <w:t xml:space="preserve"> </w:t>
      </w:r>
      <w:r>
        <w:rPr>
          <w:b/>
          <w:i/>
          <w:u w:val="single"/>
        </w:rPr>
        <w:t>los</w:t>
      </w:r>
      <w:r>
        <w:rPr>
          <w:b/>
          <w:i/>
          <w:spacing w:val="-14"/>
          <w:u w:val="single"/>
        </w:rPr>
        <w:t xml:space="preserve"> </w:t>
      </w:r>
      <w:r>
        <w:rPr>
          <w:b/>
          <w:i/>
          <w:u w:val="single"/>
        </w:rPr>
        <w:t>contratos</w:t>
      </w:r>
      <w:r>
        <w:rPr>
          <w:b/>
          <w:i/>
          <w:spacing w:val="-14"/>
          <w:u w:val="single"/>
        </w:rPr>
        <w:t xml:space="preserve"> </w:t>
      </w:r>
      <w:r>
        <w:rPr>
          <w:b/>
          <w:i/>
          <w:u w:val="single"/>
        </w:rPr>
        <w:t>que</w:t>
      </w:r>
      <w:r>
        <w:rPr>
          <w:b/>
          <w:i/>
          <w:spacing w:val="-13"/>
          <w:u w:val="single"/>
        </w:rPr>
        <w:t xml:space="preserve"> </w:t>
      </w:r>
      <w:r>
        <w:rPr>
          <w:b/>
          <w:i/>
          <w:u w:val="single"/>
        </w:rPr>
        <w:t>celebren</w:t>
      </w:r>
      <w:r>
        <w:rPr>
          <w:b/>
          <w:i/>
          <w:spacing w:val="-14"/>
          <w:u w:val="single"/>
        </w:rPr>
        <w:t xml:space="preserve"> </w:t>
      </w:r>
      <w:r>
        <w:rPr>
          <w:b/>
          <w:i/>
          <w:u w:val="single"/>
        </w:rPr>
        <w:t>las</w:t>
      </w:r>
      <w:r>
        <w:rPr>
          <w:b/>
          <w:i/>
          <w:spacing w:val="-14"/>
          <w:u w:val="single"/>
        </w:rPr>
        <w:t xml:space="preserve"> </w:t>
      </w:r>
      <w:r>
        <w:rPr>
          <w:b/>
          <w:i/>
          <w:u w:val="single"/>
        </w:rPr>
        <w:t>entidades</w:t>
      </w:r>
      <w:r>
        <w:rPr>
          <w:b/>
          <w:i/>
          <w:spacing w:val="-14"/>
          <w:u w:val="single"/>
        </w:rPr>
        <w:t xml:space="preserve"> </w:t>
      </w:r>
      <w:r>
        <w:rPr>
          <w:b/>
          <w:i/>
          <w:u w:val="single"/>
        </w:rPr>
        <w:t>estatales</w:t>
      </w:r>
      <w:r>
        <w:rPr>
          <w:b/>
          <w:i/>
          <w:spacing w:val="-13"/>
          <w:u w:val="single"/>
        </w:rPr>
        <w:t xml:space="preserve"> </w:t>
      </w:r>
      <w:r>
        <w:rPr>
          <w:b/>
          <w:i/>
          <w:u w:val="single"/>
        </w:rPr>
        <w:t>se</w:t>
      </w:r>
      <w:r>
        <w:rPr>
          <w:b/>
          <w:i/>
          <w:spacing w:val="-14"/>
          <w:u w:val="single"/>
        </w:rPr>
        <w:t xml:space="preserve"> </w:t>
      </w:r>
      <w:r>
        <w:rPr>
          <w:b/>
          <w:i/>
          <w:u w:val="single"/>
        </w:rPr>
        <w:t>podrá</w:t>
      </w:r>
      <w:r>
        <w:rPr>
          <w:b/>
          <w:i/>
          <w:spacing w:val="-14"/>
          <w:u w:val="single"/>
        </w:rPr>
        <w:t xml:space="preserve"> </w:t>
      </w:r>
      <w:r>
        <w:rPr>
          <w:b/>
          <w:i/>
          <w:u w:val="single"/>
        </w:rPr>
        <w:t>pactar</w:t>
      </w:r>
      <w:r>
        <w:rPr>
          <w:b/>
          <w:i/>
          <w:spacing w:val="-14"/>
          <w:u w:val="single"/>
        </w:rPr>
        <w:t xml:space="preserve"> </w:t>
      </w:r>
      <w:r>
        <w:rPr>
          <w:b/>
          <w:i/>
          <w:u w:val="single"/>
        </w:rPr>
        <w:t>el</w:t>
      </w:r>
      <w:r>
        <w:rPr>
          <w:b/>
          <w:i/>
          <w:spacing w:val="-13"/>
          <w:u w:val="single"/>
        </w:rPr>
        <w:t xml:space="preserve"> </w:t>
      </w:r>
      <w:r>
        <w:rPr>
          <w:b/>
          <w:i/>
          <w:u w:val="single"/>
        </w:rPr>
        <w:t>pago</w:t>
      </w:r>
      <w:r>
        <w:rPr>
          <w:b/>
          <w:i/>
          <w:spacing w:val="-14"/>
          <w:u w:val="single"/>
        </w:rPr>
        <w:t xml:space="preserve"> </w:t>
      </w:r>
      <w:r>
        <w:rPr>
          <w:b/>
          <w:i/>
          <w:u w:val="single"/>
        </w:rPr>
        <w:t>anticipado</w:t>
      </w:r>
      <w:r>
        <w:rPr>
          <w:b/>
          <w:i/>
          <w:spacing w:val="-14"/>
          <w:u w:val="single"/>
        </w:rPr>
        <w:t xml:space="preserve"> </w:t>
      </w:r>
      <w:r>
        <w:rPr>
          <w:b/>
          <w:i/>
          <w:u w:val="single"/>
        </w:rPr>
        <w:t>y</w:t>
      </w:r>
      <w:r>
        <w:rPr>
          <w:b/>
          <w:i/>
          <w:spacing w:val="-14"/>
          <w:u w:val="single"/>
        </w:rPr>
        <w:t xml:space="preserve"> </w:t>
      </w:r>
      <w:r>
        <w:rPr>
          <w:b/>
          <w:i/>
          <w:u w:val="single"/>
        </w:rPr>
        <w:t>la</w:t>
      </w:r>
      <w:r>
        <w:rPr>
          <w:b/>
          <w:i/>
          <w:spacing w:val="-13"/>
          <w:u w:val="single"/>
        </w:rPr>
        <w:t xml:space="preserve"> </w:t>
      </w:r>
      <w:r>
        <w:rPr>
          <w:b/>
          <w:i/>
          <w:u w:val="single"/>
        </w:rPr>
        <w:t>entrega</w:t>
      </w:r>
      <w:r>
        <w:rPr>
          <w:b/>
          <w:i/>
        </w:rPr>
        <w:t xml:space="preserve"> </w:t>
      </w:r>
      <w:r>
        <w:rPr>
          <w:b/>
          <w:i/>
          <w:u w:val="single"/>
        </w:rPr>
        <w:t>de anticipos, pero su monto no podrá exceder el treinta y cinco por ciento (35%) del valor del</w:t>
      </w:r>
      <w:r>
        <w:rPr>
          <w:b/>
          <w:i/>
        </w:rPr>
        <w:t xml:space="preserve"> </w:t>
      </w:r>
      <w:r>
        <w:rPr>
          <w:b/>
          <w:i/>
          <w:u w:val="single"/>
        </w:rPr>
        <w:t>respectivo contrato.</w:t>
      </w:r>
    </w:p>
    <w:p w14:paraId="37E549BA" w14:textId="77777777" w:rsidR="002A75E0" w:rsidRDefault="002A75E0">
      <w:pPr>
        <w:pStyle w:val="Textoindependiente"/>
        <w:spacing w:before="1"/>
        <w:rPr>
          <w:b/>
          <w:i/>
        </w:rPr>
      </w:pPr>
    </w:p>
    <w:p w14:paraId="37E549BB" w14:textId="77777777" w:rsidR="002A75E0" w:rsidRDefault="000A4317">
      <w:pPr>
        <w:ind w:left="262"/>
        <w:rPr>
          <w:b/>
          <w:i/>
        </w:rPr>
      </w:pPr>
      <w:r>
        <w:rPr>
          <w:b/>
          <w:i/>
          <w:u w:val="single"/>
        </w:rPr>
        <w:t>Los contratos no podrán adicionarse en más del veinticinco por ciento (25%) de su valor inicial,</w:t>
      </w:r>
      <w:r>
        <w:rPr>
          <w:b/>
          <w:i/>
        </w:rPr>
        <w:t xml:space="preserve"> </w:t>
      </w:r>
      <w:r>
        <w:rPr>
          <w:b/>
          <w:i/>
          <w:u w:val="single"/>
        </w:rPr>
        <w:t>expresado éste en salarios mínimos legales mensuales.</w:t>
      </w:r>
    </w:p>
    <w:p w14:paraId="37E549BC" w14:textId="77777777" w:rsidR="002A75E0" w:rsidRDefault="002A75E0">
      <w:pPr>
        <w:pStyle w:val="Textoindependiente"/>
        <w:rPr>
          <w:b/>
          <w:i/>
        </w:rPr>
      </w:pPr>
    </w:p>
    <w:p w14:paraId="37E549BD" w14:textId="77777777" w:rsidR="002A75E0" w:rsidRDefault="000A4317">
      <w:pPr>
        <w:ind w:left="262" w:right="539"/>
        <w:rPr>
          <w:b/>
          <w:i/>
        </w:rPr>
      </w:pPr>
      <w:r w:rsidRPr="00561791">
        <w:rPr>
          <w:b/>
          <w:i/>
          <w:u w:val="single"/>
        </w:rPr>
        <w:t>Adición que</w:t>
      </w:r>
      <w:r w:rsidRPr="00561791">
        <w:rPr>
          <w:b/>
          <w:i/>
          <w:spacing w:val="-1"/>
          <w:u w:val="single"/>
        </w:rPr>
        <w:t xml:space="preserve"> </w:t>
      </w:r>
      <w:r w:rsidRPr="00561791">
        <w:rPr>
          <w:b/>
          <w:i/>
          <w:u w:val="single"/>
        </w:rPr>
        <w:t>procederá solamente por una</w:t>
      </w:r>
      <w:r w:rsidRPr="00561791">
        <w:rPr>
          <w:b/>
          <w:i/>
          <w:spacing w:val="-1"/>
          <w:u w:val="single"/>
        </w:rPr>
        <w:t xml:space="preserve"> </w:t>
      </w:r>
      <w:r w:rsidRPr="00561791">
        <w:rPr>
          <w:b/>
          <w:i/>
          <w:u w:val="single"/>
        </w:rPr>
        <w:t>vez</w:t>
      </w:r>
      <w:r w:rsidRPr="00561791">
        <w:rPr>
          <w:b/>
          <w:i/>
          <w:spacing w:val="-1"/>
          <w:u w:val="single"/>
        </w:rPr>
        <w:t xml:space="preserve"> </w:t>
      </w:r>
      <w:r w:rsidRPr="00561791">
        <w:rPr>
          <w:b/>
          <w:i/>
          <w:u w:val="single"/>
        </w:rPr>
        <w:t>y</w:t>
      </w:r>
      <w:r>
        <w:rPr>
          <w:b/>
          <w:i/>
          <w:u w:val="single"/>
        </w:rPr>
        <w:t xml:space="preserve"> previa revisión o</w:t>
      </w:r>
      <w:r>
        <w:rPr>
          <w:b/>
          <w:i/>
          <w:spacing w:val="-1"/>
          <w:u w:val="single"/>
        </w:rPr>
        <w:t xml:space="preserve"> </w:t>
      </w:r>
      <w:r>
        <w:rPr>
          <w:b/>
          <w:i/>
          <w:u w:val="single"/>
        </w:rPr>
        <w:t>aprobación una vez</w:t>
      </w:r>
      <w:r>
        <w:rPr>
          <w:b/>
          <w:i/>
          <w:spacing w:val="-1"/>
          <w:u w:val="single"/>
        </w:rPr>
        <w:t xml:space="preserve"> </w:t>
      </w:r>
      <w:r>
        <w:rPr>
          <w:b/>
          <w:i/>
          <w:u w:val="single"/>
        </w:rPr>
        <w:t>demostrada</w:t>
      </w:r>
      <w:r>
        <w:rPr>
          <w:b/>
          <w:i/>
        </w:rPr>
        <w:t xml:space="preserve"> </w:t>
      </w:r>
      <w:r>
        <w:rPr>
          <w:b/>
          <w:i/>
          <w:u w:val="single"/>
        </w:rPr>
        <w:t>la necesidad de la entidad. que se exceptúan los eventos de fuerza mayor o caso fortuito.”</w:t>
      </w:r>
      <w:commentRangeEnd w:id="94"/>
      <w:r w:rsidR="00932F47">
        <w:rPr>
          <w:rStyle w:val="Refdecomentario"/>
        </w:rPr>
        <w:commentReference w:id="94"/>
      </w:r>
    </w:p>
    <w:p w14:paraId="37E549BE" w14:textId="77777777" w:rsidR="002A75E0" w:rsidRDefault="002A75E0">
      <w:pPr>
        <w:pStyle w:val="Textoindependiente"/>
        <w:spacing w:before="1"/>
        <w:rPr>
          <w:b/>
          <w:i/>
          <w:sz w:val="24"/>
        </w:rPr>
      </w:pPr>
    </w:p>
    <w:p w14:paraId="37E549BF" w14:textId="77777777" w:rsidR="002A75E0" w:rsidRDefault="000A4317">
      <w:pPr>
        <w:ind w:left="262" w:right="591"/>
        <w:rPr>
          <w:sz w:val="24"/>
        </w:rPr>
      </w:pPr>
      <w:r>
        <w:rPr>
          <w:b/>
          <w:sz w:val="24"/>
        </w:rPr>
        <w:t>ARTÍCULO</w:t>
      </w:r>
      <w:r>
        <w:rPr>
          <w:b/>
          <w:spacing w:val="33"/>
          <w:sz w:val="24"/>
        </w:rPr>
        <w:t xml:space="preserve"> </w:t>
      </w:r>
      <w:r>
        <w:rPr>
          <w:b/>
          <w:sz w:val="24"/>
        </w:rPr>
        <w:t>27.</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41</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9C0" w14:textId="77777777" w:rsidR="002A75E0" w:rsidRDefault="000A4317">
      <w:pPr>
        <w:spacing w:before="275"/>
        <w:ind w:left="262"/>
        <w:rPr>
          <w:b/>
        </w:rPr>
      </w:pPr>
      <w:r>
        <w:rPr>
          <w:b/>
        </w:rPr>
        <w:t>“ARTÍCULO</w:t>
      </w:r>
      <w:r>
        <w:rPr>
          <w:b/>
          <w:spacing w:val="-4"/>
        </w:rPr>
        <w:t xml:space="preserve"> </w:t>
      </w:r>
      <w:r>
        <w:rPr>
          <w:b/>
        </w:rPr>
        <w:t>41.-</w:t>
      </w:r>
      <w:r>
        <w:rPr>
          <w:b/>
          <w:spacing w:val="46"/>
        </w:rPr>
        <w:t xml:space="preserve"> </w:t>
      </w:r>
      <w:r>
        <w:rPr>
          <w:b/>
        </w:rPr>
        <w:t>Del</w:t>
      </w:r>
      <w:r>
        <w:rPr>
          <w:b/>
          <w:spacing w:val="-4"/>
        </w:rPr>
        <w:t xml:space="preserve"> </w:t>
      </w:r>
      <w:r>
        <w:rPr>
          <w:b/>
        </w:rPr>
        <w:t>Perfeccionamiento</w:t>
      </w:r>
      <w:r>
        <w:rPr>
          <w:b/>
          <w:spacing w:val="-5"/>
        </w:rPr>
        <w:t xml:space="preserve"> </w:t>
      </w:r>
      <w:r>
        <w:rPr>
          <w:b/>
        </w:rPr>
        <w:t>del</w:t>
      </w:r>
      <w:r>
        <w:rPr>
          <w:b/>
          <w:spacing w:val="-3"/>
        </w:rPr>
        <w:t xml:space="preserve"> </w:t>
      </w:r>
      <w:r>
        <w:rPr>
          <w:b/>
          <w:spacing w:val="-2"/>
        </w:rPr>
        <w:t>Contrato.</w:t>
      </w:r>
    </w:p>
    <w:p w14:paraId="37E549C1" w14:textId="77777777" w:rsidR="002A75E0" w:rsidRDefault="000A4317">
      <w:pPr>
        <w:spacing w:before="252"/>
        <w:ind w:left="262" w:right="591"/>
        <w:rPr>
          <w:b/>
          <w:i/>
        </w:rPr>
      </w:pPr>
      <w:commentRangeStart w:id="95"/>
      <w:r>
        <w:rPr>
          <w:b/>
          <w:i/>
          <w:u w:val="single"/>
        </w:rPr>
        <w:t>El</w:t>
      </w:r>
      <w:r>
        <w:rPr>
          <w:b/>
          <w:i/>
          <w:spacing w:val="-13"/>
          <w:u w:val="single"/>
        </w:rPr>
        <w:t xml:space="preserve"> </w:t>
      </w:r>
      <w:r>
        <w:rPr>
          <w:b/>
          <w:i/>
          <w:u w:val="single"/>
        </w:rPr>
        <w:t>perfeccionamiento</w:t>
      </w:r>
      <w:r>
        <w:rPr>
          <w:b/>
          <w:i/>
          <w:spacing w:val="-12"/>
          <w:u w:val="single"/>
        </w:rPr>
        <w:t xml:space="preserve"> </w:t>
      </w:r>
      <w:r>
        <w:rPr>
          <w:b/>
          <w:i/>
          <w:u w:val="single"/>
        </w:rPr>
        <w:t>de</w:t>
      </w:r>
      <w:r>
        <w:rPr>
          <w:b/>
          <w:i/>
          <w:spacing w:val="-13"/>
          <w:u w:val="single"/>
        </w:rPr>
        <w:t xml:space="preserve"> </w:t>
      </w:r>
      <w:r>
        <w:rPr>
          <w:b/>
          <w:i/>
          <w:u w:val="single"/>
        </w:rPr>
        <w:t>un</w:t>
      </w:r>
      <w:r>
        <w:rPr>
          <w:b/>
          <w:i/>
          <w:spacing w:val="-13"/>
          <w:u w:val="single"/>
        </w:rPr>
        <w:t xml:space="preserve"> </w:t>
      </w:r>
      <w:r>
        <w:rPr>
          <w:b/>
          <w:i/>
          <w:u w:val="single"/>
        </w:rPr>
        <w:t>contrato</w:t>
      </w:r>
      <w:r>
        <w:rPr>
          <w:b/>
          <w:i/>
          <w:spacing w:val="-14"/>
          <w:u w:val="single"/>
        </w:rPr>
        <w:t xml:space="preserve"> </w:t>
      </w:r>
      <w:r>
        <w:rPr>
          <w:b/>
          <w:i/>
          <w:u w:val="single"/>
        </w:rPr>
        <w:t>estatal</w:t>
      </w:r>
      <w:r>
        <w:rPr>
          <w:b/>
          <w:i/>
          <w:spacing w:val="-11"/>
          <w:u w:val="single"/>
        </w:rPr>
        <w:t xml:space="preserve"> </w:t>
      </w:r>
      <w:r>
        <w:rPr>
          <w:b/>
          <w:i/>
          <w:u w:val="single"/>
        </w:rPr>
        <w:t>hace</w:t>
      </w:r>
      <w:r>
        <w:rPr>
          <w:b/>
          <w:i/>
          <w:spacing w:val="-13"/>
          <w:u w:val="single"/>
        </w:rPr>
        <w:t xml:space="preserve"> </w:t>
      </w:r>
      <w:r>
        <w:rPr>
          <w:b/>
          <w:i/>
          <w:u w:val="single"/>
        </w:rPr>
        <w:t>referencia</w:t>
      </w:r>
      <w:r>
        <w:rPr>
          <w:b/>
          <w:i/>
          <w:spacing w:val="-13"/>
          <w:u w:val="single"/>
        </w:rPr>
        <w:t xml:space="preserve"> </w:t>
      </w:r>
      <w:r>
        <w:rPr>
          <w:b/>
          <w:i/>
          <w:u w:val="single"/>
        </w:rPr>
        <w:t>al</w:t>
      </w:r>
      <w:r>
        <w:rPr>
          <w:b/>
          <w:i/>
          <w:spacing w:val="-14"/>
          <w:u w:val="single"/>
        </w:rPr>
        <w:t xml:space="preserve"> </w:t>
      </w:r>
      <w:r>
        <w:rPr>
          <w:b/>
          <w:i/>
          <w:u w:val="single"/>
        </w:rPr>
        <w:t>acuerdo</w:t>
      </w:r>
      <w:r>
        <w:rPr>
          <w:b/>
          <w:i/>
          <w:spacing w:val="-11"/>
          <w:u w:val="single"/>
        </w:rPr>
        <w:t xml:space="preserve"> </w:t>
      </w:r>
      <w:r>
        <w:rPr>
          <w:b/>
          <w:i/>
          <w:u w:val="single"/>
        </w:rPr>
        <w:t>de</w:t>
      </w:r>
      <w:r>
        <w:rPr>
          <w:b/>
          <w:i/>
          <w:spacing w:val="-14"/>
          <w:u w:val="single"/>
        </w:rPr>
        <w:t xml:space="preserve"> </w:t>
      </w:r>
      <w:r>
        <w:rPr>
          <w:b/>
          <w:i/>
          <w:u w:val="single"/>
        </w:rPr>
        <w:t>voluntades</w:t>
      </w:r>
      <w:r>
        <w:rPr>
          <w:b/>
          <w:i/>
          <w:spacing w:val="-11"/>
          <w:u w:val="single"/>
        </w:rPr>
        <w:t xml:space="preserve"> </w:t>
      </w:r>
      <w:r>
        <w:rPr>
          <w:b/>
          <w:i/>
          <w:u w:val="single"/>
        </w:rPr>
        <w:t>al</w:t>
      </w:r>
      <w:r>
        <w:rPr>
          <w:b/>
          <w:i/>
          <w:spacing w:val="-12"/>
          <w:u w:val="single"/>
        </w:rPr>
        <w:t xml:space="preserve"> </w:t>
      </w:r>
      <w:r>
        <w:rPr>
          <w:b/>
          <w:i/>
          <w:u w:val="single"/>
        </w:rPr>
        <w:t>que</w:t>
      </w:r>
      <w:r>
        <w:rPr>
          <w:b/>
          <w:i/>
          <w:spacing w:val="-14"/>
          <w:u w:val="single"/>
        </w:rPr>
        <w:t xml:space="preserve"> </w:t>
      </w:r>
      <w:r>
        <w:rPr>
          <w:b/>
          <w:i/>
          <w:u w:val="single"/>
        </w:rPr>
        <w:t>llegan</w:t>
      </w:r>
      <w:r>
        <w:rPr>
          <w:b/>
          <w:i/>
        </w:rPr>
        <w:t xml:space="preserve"> </w:t>
      </w:r>
      <w:r>
        <w:rPr>
          <w:b/>
          <w:i/>
          <w:u w:val="single"/>
        </w:rPr>
        <w:t>las partes, el cual se eleva por escrito.</w:t>
      </w:r>
      <w:commentRangeEnd w:id="95"/>
      <w:r w:rsidR="00BE18A9">
        <w:rPr>
          <w:rStyle w:val="Refdecomentario"/>
        </w:rPr>
        <w:commentReference w:id="95"/>
      </w:r>
    </w:p>
    <w:p w14:paraId="37E549C2" w14:textId="77777777" w:rsidR="002A75E0" w:rsidRDefault="002A75E0">
      <w:pPr>
        <w:pStyle w:val="Textoindependiente"/>
        <w:spacing w:before="1"/>
        <w:rPr>
          <w:b/>
          <w:i/>
        </w:rPr>
      </w:pPr>
    </w:p>
    <w:p w14:paraId="37E549C3" w14:textId="77777777" w:rsidR="002A75E0" w:rsidRDefault="000A4317">
      <w:pPr>
        <w:spacing w:before="1"/>
        <w:ind w:left="262" w:right="620"/>
        <w:jc w:val="both"/>
        <w:rPr>
          <w:b/>
          <w:i/>
        </w:rPr>
      </w:pPr>
      <w:commentRangeStart w:id="96"/>
      <w:r w:rsidRPr="00E215E1">
        <w:rPr>
          <w:b/>
          <w:i/>
          <w:u w:val="single"/>
        </w:rPr>
        <w:t>La</w:t>
      </w:r>
      <w:r w:rsidRPr="00E215E1">
        <w:rPr>
          <w:b/>
          <w:i/>
          <w:spacing w:val="-2"/>
          <w:u w:val="single"/>
        </w:rPr>
        <w:t xml:space="preserve"> </w:t>
      </w:r>
      <w:r w:rsidRPr="00E215E1">
        <w:rPr>
          <w:b/>
          <w:i/>
          <w:u w:val="single"/>
        </w:rPr>
        <w:t>legalización</w:t>
      </w:r>
      <w:r w:rsidRPr="00E215E1">
        <w:rPr>
          <w:b/>
          <w:i/>
          <w:spacing w:val="-5"/>
          <w:u w:val="single"/>
        </w:rPr>
        <w:t xml:space="preserve"> </w:t>
      </w:r>
      <w:r w:rsidRPr="00E215E1">
        <w:rPr>
          <w:b/>
          <w:i/>
          <w:u w:val="single"/>
        </w:rPr>
        <w:t>del</w:t>
      </w:r>
      <w:r w:rsidRPr="00E215E1">
        <w:rPr>
          <w:b/>
          <w:i/>
          <w:spacing w:val="-3"/>
          <w:u w:val="single"/>
        </w:rPr>
        <w:t xml:space="preserve"> </w:t>
      </w:r>
      <w:r w:rsidRPr="00E215E1">
        <w:rPr>
          <w:b/>
          <w:i/>
          <w:u w:val="single"/>
        </w:rPr>
        <w:t>contrato</w:t>
      </w:r>
      <w:r w:rsidRPr="00E215E1">
        <w:rPr>
          <w:b/>
          <w:i/>
          <w:spacing w:val="-2"/>
          <w:u w:val="single"/>
        </w:rPr>
        <w:t xml:space="preserve"> </w:t>
      </w:r>
      <w:r w:rsidRPr="00E215E1">
        <w:rPr>
          <w:b/>
          <w:i/>
          <w:u w:val="single"/>
        </w:rPr>
        <w:t>es</w:t>
      </w:r>
      <w:r w:rsidRPr="00E215E1">
        <w:rPr>
          <w:b/>
          <w:i/>
          <w:spacing w:val="-2"/>
          <w:u w:val="single"/>
        </w:rPr>
        <w:t xml:space="preserve"> </w:t>
      </w:r>
      <w:r w:rsidRPr="00E215E1">
        <w:rPr>
          <w:b/>
          <w:i/>
          <w:u w:val="single"/>
        </w:rPr>
        <w:t>un</w:t>
      </w:r>
      <w:r w:rsidRPr="00E215E1">
        <w:rPr>
          <w:b/>
          <w:i/>
          <w:spacing w:val="-5"/>
          <w:u w:val="single"/>
        </w:rPr>
        <w:t xml:space="preserve"> </w:t>
      </w:r>
      <w:r w:rsidRPr="00E215E1">
        <w:rPr>
          <w:b/>
          <w:i/>
          <w:u w:val="single"/>
        </w:rPr>
        <w:t>término</w:t>
      </w:r>
      <w:r w:rsidRPr="00E215E1">
        <w:rPr>
          <w:b/>
          <w:i/>
          <w:spacing w:val="-2"/>
          <w:u w:val="single"/>
        </w:rPr>
        <w:t xml:space="preserve"> </w:t>
      </w:r>
      <w:r w:rsidRPr="00E215E1">
        <w:rPr>
          <w:b/>
          <w:i/>
          <w:u w:val="single"/>
        </w:rPr>
        <w:t>que</w:t>
      </w:r>
      <w:r w:rsidRPr="00E215E1">
        <w:rPr>
          <w:b/>
          <w:i/>
          <w:spacing w:val="-2"/>
          <w:u w:val="single"/>
        </w:rPr>
        <w:t xml:space="preserve"> </w:t>
      </w:r>
      <w:r w:rsidRPr="00E215E1">
        <w:rPr>
          <w:b/>
          <w:i/>
          <w:u w:val="single"/>
        </w:rPr>
        <w:t>no</w:t>
      </w:r>
      <w:r w:rsidRPr="00E215E1">
        <w:rPr>
          <w:b/>
          <w:i/>
          <w:spacing w:val="-5"/>
          <w:u w:val="single"/>
        </w:rPr>
        <w:t xml:space="preserve"> </w:t>
      </w:r>
      <w:r w:rsidRPr="00E215E1">
        <w:rPr>
          <w:b/>
          <w:i/>
          <w:u w:val="single"/>
        </w:rPr>
        <w:t>contempla</w:t>
      </w:r>
      <w:r w:rsidRPr="00E215E1">
        <w:rPr>
          <w:b/>
          <w:i/>
          <w:spacing w:val="-5"/>
          <w:u w:val="single"/>
        </w:rPr>
        <w:t xml:space="preserve"> </w:t>
      </w:r>
      <w:r w:rsidRPr="00E215E1">
        <w:rPr>
          <w:b/>
          <w:i/>
          <w:u w:val="single"/>
        </w:rPr>
        <w:t>la</w:t>
      </w:r>
      <w:r w:rsidRPr="00E215E1">
        <w:rPr>
          <w:b/>
          <w:i/>
          <w:spacing w:val="-5"/>
          <w:u w:val="single"/>
        </w:rPr>
        <w:t xml:space="preserve"> </w:t>
      </w:r>
      <w:r w:rsidRPr="00E215E1">
        <w:rPr>
          <w:b/>
          <w:i/>
          <w:u w:val="single"/>
        </w:rPr>
        <w:t>normativa</w:t>
      </w:r>
      <w:r w:rsidRPr="00E215E1">
        <w:rPr>
          <w:b/>
          <w:i/>
          <w:spacing w:val="-4"/>
          <w:u w:val="single"/>
        </w:rPr>
        <w:t xml:space="preserve"> </w:t>
      </w:r>
      <w:r w:rsidRPr="00E215E1">
        <w:rPr>
          <w:b/>
          <w:i/>
          <w:u w:val="single"/>
        </w:rPr>
        <w:t>del</w:t>
      </w:r>
      <w:r w:rsidRPr="00E215E1">
        <w:rPr>
          <w:b/>
          <w:i/>
          <w:spacing w:val="-1"/>
          <w:u w:val="single"/>
        </w:rPr>
        <w:t xml:space="preserve"> </w:t>
      </w:r>
      <w:r w:rsidRPr="00E215E1">
        <w:rPr>
          <w:b/>
          <w:i/>
          <w:u w:val="single"/>
        </w:rPr>
        <w:t>Sistema</w:t>
      </w:r>
      <w:r w:rsidRPr="00E215E1">
        <w:rPr>
          <w:b/>
          <w:i/>
          <w:spacing w:val="-2"/>
          <w:u w:val="single"/>
        </w:rPr>
        <w:t xml:space="preserve"> </w:t>
      </w:r>
      <w:r w:rsidRPr="00E215E1">
        <w:rPr>
          <w:b/>
          <w:i/>
          <w:u w:val="single"/>
        </w:rPr>
        <w:t>de</w:t>
      </w:r>
      <w:r w:rsidRPr="00E215E1">
        <w:rPr>
          <w:b/>
          <w:i/>
          <w:spacing w:val="-2"/>
          <w:u w:val="single"/>
        </w:rPr>
        <w:t xml:space="preserve"> </w:t>
      </w:r>
      <w:r w:rsidRPr="00E215E1">
        <w:rPr>
          <w:b/>
          <w:i/>
          <w:u w:val="single"/>
        </w:rPr>
        <w:t>Compra</w:t>
      </w:r>
      <w:r w:rsidRPr="00E215E1">
        <w:rPr>
          <w:b/>
          <w:i/>
        </w:rPr>
        <w:t xml:space="preserve"> </w:t>
      </w:r>
      <w:r w:rsidRPr="00E215E1">
        <w:rPr>
          <w:b/>
          <w:i/>
          <w:u w:val="single"/>
        </w:rPr>
        <w:t>Pública y que en la práctica se utiliza para referirse a todos los requisitos que deben cumplir las</w:t>
      </w:r>
      <w:r w:rsidRPr="00E215E1">
        <w:rPr>
          <w:b/>
          <w:i/>
        </w:rPr>
        <w:t xml:space="preserve"> </w:t>
      </w:r>
      <w:r w:rsidRPr="00E215E1">
        <w:rPr>
          <w:b/>
          <w:i/>
          <w:u w:val="single"/>
        </w:rPr>
        <w:t>partes del contrato antes de iniciar su ejecución.</w:t>
      </w:r>
      <w:commentRangeEnd w:id="96"/>
      <w:r w:rsidR="003E7861">
        <w:rPr>
          <w:rStyle w:val="Refdecomentario"/>
        </w:rPr>
        <w:commentReference w:id="96"/>
      </w:r>
    </w:p>
    <w:p w14:paraId="37E549C4" w14:textId="77777777" w:rsidR="002A75E0" w:rsidRDefault="000A4317">
      <w:pPr>
        <w:spacing w:before="251"/>
        <w:ind w:left="262" w:right="617"/>
        <w:jc w:val="both"/>
        <w:rPr>
          <w:b/>
          <w:i/>
        </w:rPr>
      </w:pPr>
      <w:r>
        <w:rPr>
          <w:b/>
          <w:i/>
          <w:u w:val="single"/>
        </w:rPr>
        <w:t>Antes del inicio del contrato, deben cumplirse los siguientes requisitos: (i) La aprobación de la</w:t>
      </w:r>
      <w:r>
        <w:rPr>
          <w:b/>
          <w:i/>
        </w:rPr>
        <w:t xml:space="preserve"> </w:t>
      </w:r>
      <w:r>
        <w:rPr>
          <w:b/>
          <w:i/>
          <w:u w:val="single"/>
        </w:rPr>
        <w:t>garantía cuando el contrato la requiera; (</w:t>
      </w:r>
      <w:proofErr w:type="spellStart"/>
      <w:r>
        <w:rPr>
          <w:b/>
          <w:i/>
          <w:u w:val="single"/>
        </w:rPr>
        <w:t>ii</w:t>
      </w:r>
      <w:proofErr w:type="spellEnd"/>
      <w:r>
        <w:rPr>
          <w:b/>
          <w:i/>
          <w:u w:val="single"/>
        </w:rPr>
        <w:t>) La existencia de las disponibilidades presupuestales</w:t>
      </w:r>
      <w:r>
        <w:rPr>
          <w:b/>
          <w:i/>
        </w:rPr>
        <w:t xml:space="preserve"> </w:t>
      </w:r>
      <w:r>
        <w:rPr>
          <w:b/>
          <w:i/>
          <w:u w:val="single"/>
        </w:rPr>
        <w:t xml:space="preserve">correspondientes, salvo que se trate de la contratación con </w:t>
      </w:r>
      <w:commentRangeStart w:id="97"/>
      <w:r w:rsidRPr="00072246">
        <w:rPr>
          <w:b/>
          <w:i/>
          <w:u w:val="single"/>
        </w:rPr>
        <w:t>recursos de vigencias fiscales futuras,</w:t>
      </w:r>
      <w:r w:rsidRPr="00072246">
        <w:rPr>
          <w:b/>
          <w:i/>
        </w:rPr>
        <w:t xml:space="preserve"> </w:t>
      </w:r>
      <w:commentRangeEnd w:id="97"/>
      <w:r w:rsidR="003E7861">
        <w:rPr>
          <w:rStyle w:val="Refdecomentario"/>
        </w:rPr>
        <w:commentReference w:id="97"/>
      </w:r>
      <w:r>
        <w:rPr>
          <w:b/>
          <w:i/>
          <w:u w:val="single"/>
        </w:rPr>
        <w:t>y (</w:t>
      </w:r>
      <w:proofErr w:type="spellStart"/>
      <w:r>
        <w:rPr>
          <w:b/>
          <w:i/>
          <w:u w:val="single"/>
        </w:rPr>
        <w:t>iii</w:t>
      </w:r>
      <w:proofErr w:type="spellEnd"/>
      <w:r>
        <w:rPr>
          <w:b/>
          <w:i/>
          <w:u w:val="single"/>
        </w:rPr>
        <w:t xml:space="preserve">) La acreditación de que </w:t>
      </w:r>
      <w:commentRangeStart w:id="98"/>
      <w:r>
        <w:rPr>
          <w:b/>
          <w:i/>
          <w:u w:val="single"/>
        </w:rPr>
        <w:t xml:space="preserve">el contratista </w:t>
      </w:r>
      <w:commentRangeEnd w:id="98"/>
      <w:r w:rsidR="003E7861">
        <w:rPr>
          <w:rStyle w:val="Refdecomentario"/>
        </w:rPr>
        <w:commentReference w:id="98"/>
      </w:r>
      <w:r>
        <w:rPr>
          <w:b/>
          <w:i/>
          <w:u w:val="single"/>
        </w:rPr>
        <w:t>se encuentra al día en el pago de aportes parafiscales</w:t>
      </w:r>
      <w:r>
        <w:rPr>
          <w:b/>
          <w:i/>
        </w:rPr>
        <w:t xml:space="preserve"> </w:t>
      </w:r>
      <w:r>
        <w:rPr>
          <w:b/>
          <w:i/>
          <w:u w:val="single"/>
        </w:rPr>
        <w:t>relativos al Sistema de Seguridad Social Integral, en los términos que establezca la normativa.</w:t>
      </w:r>
    </w:p>
    <w:p w14:paraId="37E549C5" w14:textId="77777777" w:rsidR="002A75E0" w:rsidRDefault="002A75E0">
      <w:pPr>
        <w:pStyle w:val="Textoindependiente"/>
        <w:spacing w:before="1"/>
        <w:rPr>
          <w:b/>
          <w:i/>
        </w:rPr>
      </w:pPr>
    </w:p>
    <w:p w14:paraId="37E549C6" w14:textId="77777777" w:rsidR="002A75E0" w:rsidRDefault="000A4317">
      <w:pPr>
        <w:pStyle w:val="Textoindependiente"/>
        <w:ind w:left="262" w:right="623"/>
        <w:jc w:val="both"/>
      </w:pPr>
      <w:r>
        <w:t xml:space="preserve">Los contratos estatales son "Intuito </w:t>
      </w:r>
      <w:proofErr w:type="spellStart"/>
      <w:r>
        <w:t>personae</w:t>
      </w:r>
      <w:proofErr w:type="spellEnd"/>
      <w:r>
        <w:t>" y, en consecuencia, una vez celebrados no podrán cederse sin previa autorización escrita de la entidad contratante.</w:t>
      </w:r>
    </w:p>
    <w:p w14:paraId="37E549C7" w14:textId="77777777" w:rsidR="002A75E0" w:rsidRDefault="002A75E0">
      <w:pPr>
        <w:pStyle w:val="Textoindependiente"/>
      </w:pPr>
    </w:p>
    <w:p w14:paraId="37E549C8" w14:textId="77777777" w:rsidR="002A75E0" w:rsidRDefault="000A4317">
      <w:pPr>
        <w:spacing w:before="1"/>
        <w:ind w:left="262" w:right="618"/>
        <w:jc w:val="both"/>
        <w:rPr>
          <w:b/>
          <w:i/>
        </w:rPr>
      </w:pPr>
      <w:commentRangeStart w:id="99"/>
      <w:r w:rsidRPr="00F05549">
        <w:rPr>
          <w:b/>
          <w:i/>
          <w:u w:val="single"/>
        </w:rPr>
        <w:t>Los</w:t>
      </w:r>
      <w:r w:rsidRPr="00F05549">
        <w:rPr>
          <w:b/>
          <w:i/>
          <w:spacing w:val="-12"/>
          <w:u w:val="single"/>
        </w:rPr>
        <w:t xml:space="preserve"> </w:t>
      </w:r>
      <w:r w:rsidRPr="00F05549">
        <w:rPr>
          <w:b/>
          <w:i/>
          <w:u w:val="single"/>
        </w:rPr>
        <w:t>contratistas</w:t>
      </w:r>
      <w:r w:rsidRPr="00F05549">
        <w:rPr>
          <w:b/>
          <w:i/>
          <w:spacing w:val="-11"/>
          <w:u w:val="single"/>
        </w:rPr>
        <w:t xml:space="preserve"> </w:t>
      </w:r>
      <w:r w:rsidRPr="00F05549">
        <w:rPr>
          <w:b/>
          <w:i/>
          <w:u w:val="single"/>
        </w:rPr>
        <w:t>u</w:t>
      </w:r>
      <w:r w:rsidRPr="00F05549">
        <w:rPr>
          <w:b/>
          <w:i/>
          <w:spacing w:val="-12"/>
          <w:u w:val="single"/>
        </w:rPr>
        <w:t xml:space="preserve"> </w:t>
      </w:r>
      <w:r w:rsidRPr="00F05549">
        <w:rPr>
          <w:b/>
          <w:i/>
          <w:u w:val="single"/>
        </w:rPr>
        <w:t>oferentes</w:t>
      </w:r>
      <w:r w:rsidRPr="00F05549">
        <w:rPr>
          <w:b/>
          <w:i/>
          <w:spacing w:val="-11"/>
          <w:u w:val="single"/>
        </w:rPr>
        <w:t xml:space="preserve"> </w:t>
      </w:r>
      <w:r w:rsidRPr="00F05549">
        <w:rPr>
          <w:b/>
          <w:i/>
          <w:u w:val="single"/>
        </w:rPr>
        <w:t>que</w:t>
      </w:r>
      <w:r w:rsidRPr="00F05549">
        <w:rPr>
          <w:b/>
          <w:i/>
          <w:spacing w:val="-12"/>
          <w:u w:val="single"/>
        </w:rPr>
        <w:t xml:space="preserve"> </w:t>
      </w:r>
      <w:r w:rsidRPr="00F05549">
        <w:rPr>
          <w:b/>
          <w:i/>
          <w:u w:val="single"/>
        </w:rPr>
        <w:t>hubieren</w:t>
      </w:r>
      <w:r w:rsidRPr="00F05549">
        <w:rPr>
          <w:b/>
          <w:i/>
          <w:spacing w:val="-12"/>
          <w:u w:val="single"/>
        </w:rPr>
        <w:t xml:space="preserve"> </w:t>
      </w:r>
      <w:r w:rsidRPr="00F05549">
        <w:rPr>
          <w:b/>
          <w:i/>
          <w:u w:val="single"/>
        </w:rPr>
        <w:t>sido</w:t>
      </w:r>
      <w:r w:rsidRPr="00F05549">
        <w:rPr>
          <w:b/>
          <w:i/>
          <w:spacing w:val="-12"/>
          <w:u w:val="single"/>
        </w:rPr>
        <w:t xml:space="preserve"> </w:t>
      </w:r>
      <w:r w:rsidRPr="00F05549">
        <w:rPr>
          <w:b/>
          <w:i/>
          <w:u w:val="single"/>
        </w:rPr>
        <w:t>sancionados</w:t>
      </w:r>
      <w:r w:rsidRPr="00F05549">
        <w:rPr>
          <w:b/>
          <w:i/>
          <w:spacing w:val="-12"/>
          <w:u w:val="single"/>
        </w:rPr>
        <w:t xml:space="preserve"> </w:t>
      </w:r>
      <w:r w:rsidRPr="00F05549">
        <w:rPr>
          <w:b/>
          <w:i/>
          <w:u w:val="single"/>
        </w:rPr>
        <w:t>por</w:t>
      </w:r>
      <w:r w:rsidRPr="00F05549">
        <w:rPr>
          <w:b/>
          <w:i/>
          <w:spacing w:val="-11"/>
          <w:u w:val="single"/>
        </w:rPr>
        <w:t xml:space="preserve"> </w:t>
      </w:r>
      <w:r w:rsidRPr="00F05549">
        <w:rPr>
          <w:b/>
          <w:i/>
          <w:u w:val="single"/>
        </w:rPr>
        <w:t>decisión</w:t>
      </w:r>
      <w:r w:rsidRPr="00F05549">
        <w:rPr>
          <w:b/>
          <w:i/>
          <w:spacing w:val="-12"/>
          <w:u w:val="single"/>
        </w:rPr>
        <w:t xml:space="preserve"> </w:t>
      </w:r>
      <w:r w:rsidRPr="00F05549">
        <w:rPr>
          <w:b/>
          <w:i/>
          <w:u w:val="single"/>
        </w:rPr>
        <w:t>judicial</w:t>
      </w:r>
      <w:r w:rsidRPr="00F05549">
        <w:rPr>
          <w:b/>
          <w:i/>
          <w:spacing w:val="31"/>
          <w:u w:val="single"/>
        </w:rPr>
        <w:t xml:space="preserve"> </w:t>
      </w:r>
      <w:r w:rsidRPr="00F05549">
        <w:rPr>
          <w:b/>
          <w:i/>
          <w:u w:val="single"/>
        </w:rPr>
        <w:t>por</w:t>
      </w:r>
      <w:r w:rsidRPr="00F05549">
        <w:rPr>
          <w:b/>
          <w:i/>
          <w:spacing w:val="-11"/>
          <w:u w:val="single"/>
        </w:rPr>
        <w:t xml:space="preserve"> </w:t>
      </w:r>
      <w:r w:rsidRPr="00F05549">
        <w:rPr>
          <w:b/>
          <w:i/>
          <w:u w:val="single"/>
        </w:rPr>
        <w:t>delitos</w:t>
      </w:r>
      <w:r w:rsidRPr="00F05549">
        <w:rPr>
          <w:b/>
          <w:i/>
          <w:spacing w:val="-11"/>
          <w:u w:val="single"/>
        </w:rPr>
        <w:t xml:space="preserve"> </w:t>
      </w:r>
      <w:r w:rsidRPr="00F05549">
        <w:rPr>
          <w:b/>
          <w:i/>
          <w:u w:val="single"/>
        </w:rPr>
        <w:t>contra</w:t>
      </w:r>
      <w:r w:rsidRPr="00F05549">
        <w:rPr>
          <w:b/>
          <w:i/>
        </w:rPr>
        <w:t xml:space="preserve"> </w:t>
      </w:r>
      <w:r w:rsidRPr="00F05549">
        <w:rPr>
          <w:b/>
          <w:i/>
          <w:u w:val="single"/>
        </w:rPr>
        <w:t xml:space="preserve">la administración pública a la licitación </w:t>
      </w:r>
      <w:proofErr w:type="gramStart"/>
      <w:r w:rsidRPr="00F05549">
        <w:rPr>
          <w:b/>
          <w:i/>
          <w:u w:val="single"/>
        </w:rPr>
        <w:t>ofrecida,</w:t>
      </w:r>
      <w:proofErr w:type="gramEnd"/>
      <w:r w:rsidRPr="00F05549">
        <w:rPr>
          <w:b/>
          <w:i/>
          <w:u w:val="single"/>
        </w:rPr>
        <w:t xml:space="preserve"> no podrán contratar con la administración</w:t>
      </w:r>
      <w:r w:rsidRPr="00F05549">
        <w:rPr>
          <w:b/>
          <w:i/>
        </w:rPr>
        <w:t xml:space="preserve"> </w:t>
      </w:r>
      <w:r w:rsidRPr="00F05549">
        <w:rPr>
          <w:b/>
          <w:i/>
          <w:spacing w:val="-2"/>
          <w:u w:val="single"/>
        </w:rPr>
        <w:t>pública.</w:t>
      </w:r>
      <w:commentRangeEnd w:id="99"/>
      <w:r w:rsidR="00B57E6B">
        <w:rPr>
          <w:rStyle w:val="Refdecomentario"/>
        </w:rPr>
        <w:commentReference w:id="99"/>
      </w:r>
    </w:p>
    <w:p w14:paraId="37E549C9" w14:textId="77777777" w:rsidR="002A75E0" w:rsidRDefault="002A75E0">
      <w:pPr>
        <w:pStyle w:val="Textoindependiente"/>
        <w:rPr>
          <w:b/>
          <w:i/>
        </w:rPr>
      </w:pPr>
    </w:p>
    <w:p w14:paraId="37E549CA" w14:textId="77777777" w:rsidR="002A75E0" w:rsidRDefault="000A4317">
      <w:pPr>
        <w:pStyle w:val="Textoindependiente"/>
        <w:ind w:left="262" w:right="617"/>
        <w:jc w:val="both"/>
      </w:pPr>
      <w:r>
        <w:t>En caso de situaciones de urgencia manifiesta a que se refiere el artículo 42 de esta Ley que no permitan la suscripción de contrato escrito, se prescindirá de éste y aún del acuerdo acerca de la remuneración, no obstante deberá dejarse constancia escrita de la autorización impartida por la entidad estatal contratante. A falta de acuerdo previo sobre la remuneración de que trata el inciso anterior, la contraprestación económica se acordará con posterioridad al inicio de la ejecución de lo</w:t>
      </w:r>
    </w:p>
    <w:p w14:paraId="37E549CB" w14:textId="77777777" w:rsidR="002A75E0" w:rsidRDefault="002A75E0">
      <w:pPr>
        <w:pStyle w:val="Textoindependiente"/>
        <w:jc w:val="both"/>
        <w:sectPr w:rsidR="002A75E0">
          <w:pgSz w:w="12240" w:h="15840"/>
          <w:pgMar w:top="1600" w:right="1080" w:bottom="280" w:left="1440" w:header="720" w:footer="720" w:gutter="0"/>
          <w:cols w:space="720"/>
        </w:sectPr>
      </w:pPr>
    </w:p>
    <w:p w14:paraId="37E549CC" w14:textId="77777777" w:rsidR="002A75E0" w:rsidRDefault="000A4317">
      <w:pPr>
        <w:pStyle w:val="Textoindependiente"/>
        <w:spacing w:before="75"/>
        <w:ind w:left="262" w:right="622"/>
        <w:jc w:val="both"/>
      </w:pPr>
      <w:r>
        <w:rPr>
          <w:spacing w:val="-2"/>
        </w:rPr>
        <w:lastRenderedPageBreak/>
        <w:t>contratado.</w:t>
      </w:r>
      <w:r>
        <w:rPr>
          <w:spacing w:val="-3"/>
        </w:rPr>
        <w:t xml:space="preserve"> </w:t>
      </w:r>
      <w:r>
        <w:rPr>
          <w:spacing w:val="-2"/>
        </w:rPr>
        <w:t>Si</w:t>
      </w:r>
      <w:r>
        <w:rPr>
          <w:spacing w:val="-3"/>
        </w:rPr>
        <w:t xml:space="preserve"> </w:t>
      </w:r>
      <w:r>
        <w:rPr>
          <w:spacing w:val="-2"/>
        </w:rPr>
        <w:t>no</w:t>
      </w:r>
      <w:r>
        <w:rPr>
          <w:spacing w:val="-5"/>
        </w:rPr>
        <w:t xml:space="preserve"> </w:t>
      </w:r>
      <w:r>
        <w:rPr>
          <w:spacing w:val="-2"/>
        </w:rPr>
        <w:t>se</w:t>
      </w:r>
      <w:r>
        <w:rPr>
          <w:spacing w:val="-3"/>
        </w:rPr>
        <w:t xml:space="preserve"> </w:t>
      </w:r>
      <w:r>
        <w:rPr>
          <w:spacing w:val="-2"/>
        </w:rPr>
        <w:t>lograre</w:t>
      </w:r>
      <w:r>
        <w:rPr>
          <w:spacing w:val="-7"/>
        </w:rPr>
        <w:t xml:space="preserve"> </w:t>
      </w:r>
      <w:r>
        <w:rPr>
          <w:spacing w:val="-2"/>
        </w:rPr>
        <w:t>el</w:t>
      </w:r>
      <w:r>
        <w:rPr>
          <w:spacing w:val="-3"/>
        </w:rPr>
        <w:t xml:space="preserve"> </w:t>
      </w:r>
      <w:r>
        <w:rPr>
          <w:spacing w:val="-2"/>
        </w:rPr>
        <w:t>acuerdo,</w:t>
      </w:r>
      <w:r>
        <w:rPr>
          <w:spacing w:val="-5"/>
        </w:rPr>
        <w:t xml:space="preserve"> </w:t>
      </w:r>
      <w:r>
        <w:rPr>
          <w:spacing w:val="-2"/>
        </w:rPr>
        <w:t>la</w:t>
      </w:r>
      <w:r>
        <w:rPr>
          <w:spacing w:val="-3"/>
        </w:rPr>
        <w:t xml:space="preserve"> </w:t>
      </w:r>
      <w:r>
        <w:rPr>
          <w:spacing w:val="-2"/>
        </w:rPr>
        <w:t>contraprestación</w:t>
      </w:r>
      <w:r>
        <w:rPr>
          <w:spacing w:val="-5"/>
        </w:rPr>
        <w:t xml:space="preserve"> </w:t>
      </w:r>
      <w:r>
        <w:rPr>
          <w:spacing w:val="-2"/>
        </w:rPr>
        <w:t>será</w:t>
      </w:r>
      <w:r>
        <w:rPr>
          <w:spacing w:val="-3"/>
        </w:rPr>
        <w:t xml:space="preserve"> </w:t>
      </w:r>
      <w:r>
        <w:rPr>
          <w:spacing w:val="-2"/>
        </w:rPr>
        <w:t>determinada</w:t>
      </w:r>
      <w:r>
        <w:rPr>
          <w:spacing w:val="-3"/>
        </w:rPr>
        <w:t xml:space="preserve"> </w:t>
      </w:r>
      <w:r>
        <w:rPr>
          <w:spacing w:val="-2"/>
        </w:rPr>
        <w:t>por</w:t>
      </w:r>
      <w:r>
        <w:rPr>
          <w:spacing w:val="-3"/>
        </w:rPr>
        <w:t xml:space="preserve"> </w:t>
      </w:r>
      <w:r>
        <w:rPr>
          <w:spacing w:val="-2"/>
        </w:rPr>
        <w:t>el</w:t>
      </w:r>
      <w:r>
        <w:rPr>
          <w:spacing w:val="-6"/>
        </w:rPr>
        <w:t xml:space="preserve"> </w:t>
      </w:r>
      <w:r>
        <w:rPr>
          <w:spacing w:val="-2"/>
        </w:rPr>
        <w:t>justiprecio</w:t>
      </w:r>
      <w:r>
        <w:rPr>
          <w:spacing w:val="-5"/>
        </w:rPr>
        <w:t xml:space="preserve"> </w:t>
      </w:r>
      <w:r>
        <w:rPr>
          <w:spacing w:val="-2"/>
        </w:rPr>
        <w:t xml:space="preserve">objetivo </w:t>
      </w:r>
      <w:r>
        <w:t>de la entidad u organismo respectivo que tenga el carácter de cuerpo consultivo del Gobierno y, a falta de éste por un perito designado por las partes.</w:t>
      </w:r>
    </w:p>
    <w:p w14:paraId="37E549CD" w14:textId="77777777" w:rsidR="002A75E0" w:rsidRDefault="002A75E0">
      <w:pPr>
        <w:pStyle w:val="Textoindependiente"/>
      </w:pPr>
    </w:p>
    <w:p w14:paraId="37E549CE" w14:textId="77777777" w:rsidR="002A75E0" w:rsidRDefault="000A4317">
      <w:pPr>
        <w:spacing w:before="1"/>
        <w:ind w:left="262"/>
        <w:rPr>
          <w:b/>
        </w:rPr>
      </w:pPr>
      <w:r>
        <w:rPr>
          <w:b/>
          <w:spacing w:val="-2"/>
        </w:rPr>
        <w:t>(...)</w:t>
      </w:r>
    </w:p>
    <w:p w14:paraId="37E549CF" w14:textId="77777777" w:rsidR="002A75E0" w:rsidRDefault="002A75E0">
      <w:pPr>
        <w:pStyle w:val="Textoindependiente"/>
        <w:rPr>
          <w:b/>
        </w:rPr>
      </w:pPr>
    </w:p>
    <w:p w14:paraId="37E549D0" w14:textId="77777777" w:rsidR="002A75E0" w:rsidRDefault="000A4317">
      <w:pPr>
        <w:spacing w:before="1"/>
        <w:ind w:left="262" w:right="591"/>
        <w:rPr>
          <w:sz w:val="24"/>
        </w:rPr>
      </w:pPr>
      <w:r>
        <w:rPr>
          <w:b/>
          <w:sz w:val="24"/>
        </w:rPr>
        <w:t>ARTÍCULO</w:t>
      </w:r>
      <w:r>
        <w:rPr>
          <w:b/>
          <w:spacing w:val="33"/>
          <w:sz w:val="24"/>
        </w:rPr>
        <w:t xml:space="preserve"> </w:t>
      </w:r>
      <w:r>
        <w:rPr>
          <w:b/>
          <w:sz w:val="24"/>
        </w:rPr>
        <w:t>28.</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44</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9D1" w14:textId="77777777" w:rsidR="002A75E0" w:rsidRDefault="000A4317">
      <w:pPr>
        <w:spacing w:before="275" w:line="252" w:lineRule="exact"/>
        <w:ind w:left="262"/>
        <w:jc w:val="both"/>
      </w:pPr>
      <w:commentRangeStart w:id="100"/>
      <w:r>
        <w:rPr>
          <w:b/>
        </w:rPr>
        <w:t>“ARTÍCULO</w:t>
      </w:r>
      <w:r>
        <w:rPr>
          <w:b/>
          <w:spacing w:val="7"/>
        </w:rPr>
        <w:t xml:space="preserve"> </w:t>
      </w:r>
      <w:r>
        <w:rPr>
          <w:b/>
        </w:rPr>
        <w:t>44</w:t>
      </w:r>
      <w:commentRangeEnd w:id="100"/>
      <w:r w:rsidR="00A85490">
        <w:rPr>
          <w:rStyle w:val="Refdecomentario"/>
        </w:rPr>
        <w:commentReference w:id="100"/>
      </w:r>
      <w:r>
        <w:rPr>
          <w:b/>
        </w:rPr>
        <w:t>.</w:t>
      </w:r>
      <w:r>
        <w:rPr>
          <w:b/>
          <w:spacing w:val="9"/>
        </w:rPr>
        <w:t xml:space="preserve"> </w:t>
      </w:r>
      <w:r>
        <w:rPr>
          <w:b/>
        </w:rPr>
        <w:t>DE</w:t>
      </w:r>
      <w:r>
        <w:rPr>
          <w:b/>
          <w:spacing w:val="8"/>
        </w:rPr>
        <w:t xml:space="preserve"> </w:t>
      </w:r>
      <w:r>
        <w:rPr>
          <w:b/>
        </w:rPr>
        <w:t>LAS</w:t>
      </w:r>
      <w:r>
        <w:rPr>
          <w:b/>
          <w:spacing w:val="9"/>
        </w:rPr>
        <w:t xml:space="preserve"> </w:t>
      </w:r>
      <w:r>
        <w:rPr>
          <w:b/>
        </w:rPr>
        <w:t>CAUSALES</w:t>
      </w:r>
      <w:r>
        <w:rPr>
          <w:b/>
          <w:spacing w:val="9"/>
        </w:rPr>
        <w:t xml:space="preserve"> </w:t>
      </w:r>
      <w:r>
        <w:rPr>
          <w:b/>
        </w:rPr>
        <w:t>DE</w:t>
      </w:r>
      <w:r>
        <w:rPr>
          <w:b/>
          <w:spacing w:val="8"/>
        </w:rPr>
        <w:t xml:space="preserve"> </w:t>
      </w:r>
      <w:r>
        <w:rPr>
          <w:b/>
        </w:rPr>
        <w:t>NULIDAD</w:t>
      </w:r>
      <w:r>
        <w:rPr>
          <w:b/>
          <w:spacing w:val="8"/>
        </w:rPr>
        <w:t xml:space="preserve"> </w:t>
      </w:r>
      <w:r>
        <w:rPr>
          <w:b/>
        </w:rPr>
        <w:t>ABSOLUTA.</w:t>
      </w:r>
      <w:r>
        <w:rPr>
          <w:b/>
          <w:spacing w:val="12"/>
        </w:rPr>
        <w:t xml:space="preserve"> </w:t>
      </w:r>
      <w:r>
        <w:t>Los</w:t>
      </w:r>
      <w:r>
        <w:rPr>
          <w:spacing w:val="9"/>
        </w:rPr>
        <w:t xml:space="preserve"> </w:t>
      </w:r>
      <w:r>
        <w:t>contratos</w:t>
      </w:r>
      <w:r>
        <w:rPr>
          <w:spacing w:val="10"/>
        </w:rPr>
        <w:t xml:space="preserve"> </w:t>
      </w:r>
      <w:r>
        <w:t>del</w:t>
      </w:r>
      <w:r>
        <w:rPr>
          <w:spacing w:val="10"/>
        </w:rPr>
        <w:t xml:space="preserve"> </w:t>
      </w:r>
      <w:r>
        <w:rPr>
          <w:spacing w:val="-2"/>
        </w:rPr>
        <w:t>Estado</w:t>
      </w:r>
    </w:p>
    <w:p w14:paraId="37E549D2" w14:textId="77777777" w:rsidR="002A75E0" w:rsidRDefault="000A4317">
      <w:pPr>
        <w:pStyle w:val="Textoindependiente"/>
        <w:spacing w:line="252" w:lineRule="exact"/>
        <w:ind w:left="262"/>
      </w:pPr>
      <w:r>
        <w:t>son</w:t>
      </w:r>
      <w:r>
        <w:rPr>
          <w:spacing w:val="-3"/>
        </w:rPr>
        <w:t xml:space="preserve"> </w:t>
      </w:r>
      <w:r>
        <w:t>absolutamente</w:t>
      </w:r>
      <w:r>
        <w:rPr>
          <w:spacing w:val="-3"/>
        </w:rPr>
        <w:t xml:space="preserve"> </w:t>
      </w:r>
      <w:r>
        <w:t>nulos</w:t>
      </w:r>
      <w:r>
        <w:rPr>
          <w:spacing w:val="-2"/>
        </w:rPr>
        <w:t xml:space="preserve"> </w:t>
      </w:r>
      <w:r>
        <w:t>en</w:t>
      </w:r>
      <w:r>
        <w:rPr>
          <w:spacing w:val="-6"/>
        </w:rPr>
        <w:t xml:space="preserve"> </w:t>
      </w:r>
      <w:r>
        <w:t>los</w:t>
      </w:r>
      <w:r>
        <w:rPr>
          <w:spacing w:val="-3"/>
        </w:rPr>
        <w:t xml:space="preserve"> </w:t>
      </w:r>
      <w:r>
        <w:t>casos</w:t>
      </w:r>
      <w:r>
        <w:rPr>
          <w:spacing w:val="-2"/>
        </w:rPr>
        <w:t xml:space="preserve"> </w:t>
      </w:r>
      <w:r>
        <w:t>previstos</w:t>
      </w:r>
      <w:r>
        <w:rPr>
          <w:spacing w:val="-3"/>
        </w:rPr>
        <w:t xml:space="preserve"> </w:t>
      </w:r>
      <w:r>
        <w:t>en</w:t>
      </w:r>
      <w:r>
        <w:rPr>
          <w:spacing w:val="-6"/>
        </w:rPr>
        <w:t xml:space="preserve"> </w:t>
      </w:r>
      <w:r>
        <w:t>el</w:t>
      </w:r>
      <w:r>
        <w:rPr>
          <w:spacing w:val="-1"/>
        </w:rPr>
        <w:t xml:space="preserve"> </w:t>
      </w:r>
      <w:r>
        <w:t>derecho</w:t>
      </w:r>
      <w:r>
        <w:rPr>
          <w:spacing w:val="-6"/>
        </w:rPr>
        <w:t xml:space="preserve"> </w:t>
      </w:r>
      <w:r>
        <w:t>común</w:t>
      </w:r>
      <w:r>
        <w:rPr>
          <w:spacing w:val="-2"/>
        </w:rPr>
        <w:t xml:space="preserve"> </w:t>
      </w:r>
      <w:r>
        <w:t>y</w:t>
      </w:r>
      <w:r>
        <w:rPr>
          <w:spacing w:val="-6"/>
        </w:rPr>
        <w:t xml:space="preserve"> </w:t>
      </w:r>
      <w:r>
        <w:t>además</w:t>
      </w:r>
      <w:r>
        <w:rPr>
          <w:spacing w:val="-4"/>
        </w:rPr>
        <w:t xml:space="preserve"> </w:t>
      </w:r>
      <w:r>
        <w:rPr>
          <w:spacing w:val="-2"/>
        </w:rPr>
        <w:t>cuando:</w:t>
      </w:r>
    </w:p>
    <w:p w14:paraId="37E549D3" w14:textId="77777777" w:rsidR="002A75E0" w:rsidRDefault="002A75E0">
      <w:pPr>
        <w:pStyle w:val="Textoindependiente"/>
      </w:pPr>
    </w:p>
    <w:p w14:paraId="37E549D4" w14:textId="77777777" w:rsidR="002A75E0" w:rsidRDefault="000A4317">
      <w:pPr>
        <w:pStyle w:val="Textoindependiente"/>
        <w:spacing w:before="1"/>
        <w:ind w:left="262"/>
      </w:pPr>
      <w:r>
        <w:rPr>
          <w:b/>
        </w:rPr>
        <w:t xml:space="preserve">1o. </w:t>
      </w:r>
      <w:r>
        <w:t>Se celebren con personas incursas en causales de inhabilidad o incompatibilidad previstas en la Constitución y la ley;</w:t>
      </w:r>
    </w:p>
    <w:p w14:paraId="37E549D5" w14:textId="77777777" w:rsidR="002A75E0" w:rsidRDefault="000A4317">
      <w:pPr>
        <w:pStyle w:val="Textoindependiente"/>
        <w:spacing w:before="253"/>
        <w:ind w:left="262"/>
      </w:pPr>
      <w:r>
        <w:rPr>
          <w:b/>
        </w:rPr>
        <w:t>2o.</w:t>
      </w:r>
      <w:r>
        <w:rPr>
          <w:b/>
          <w:spacing w:val="-4"/>
        </w:rPr>
        <w:t xml:space="preserve"> </w:t>
      </w:r>
      <w:r>
        <w:t>Se</w:t>
      </w:r>
      <w:r>
        <w:rPr>
          <w:spacing w:val="-3"/>
        </w:rPr>
        <w:t xml:space="preserve"> </w:t>
      </w:r>
      <w:r>
        <w:t>celebren</w:t>
      </w:r>
      <w:r>
        <w:rPr>
          <w:spacing w:val="-5"/>
        </w:rPr>
        <w:t xml:space="preserve"> </w:t>
      </w:r>
      <w:r>
        <w:t>contra</w:t>
      </w:r>
      <w:r>
        <w:rPr>
          <w:spacing w:val="-5"/>
        </w:rPr>
        <w:t xml:space="preserve"> </w:t>
      </w:r>
      <w:r>
        <w:t>expresa</w:t>
      </w:r>
      <w:r>
        <w:rPr>
          <w:spacing w:val="-3"/>
        </w:rPr>
        <w:t xml:space="preserve"> </w:t>
      </w:r>
      <w:r>
        <w:t>prohibición</w:t>
      </w:r>
      <w:r>
        <w:rPr>
          <w:spacing w:val="-5"/>
        </w:rPr>
        <w:t xml:space="preserve"> </w:t>
      </w:r>
      <w:r>
        <w:t>constitucional</w:t>
      </w:r>
      <w:r>
        <w:rPr>
          <w:spacing w:val="-3"/>
        </w:rPr>
        <w:t xml:space="preserve"> </w:t>
      </w:r>
      <w:r>
        <w:t>o</w:t>
      </w:r>
      <w:r>
        <w:rPr>
          <w:spacing w:val="-5"/>
        </w:rPr>
        <w:t xml:space="preserve"> </w:t>
      </w:r>
      <w:r>
        <w:rPr>
          <w:spacing w:val="-2"/>
        </w:rPr>
        <w:t>legal;</w:t>
      </w:r>
    </w:p>
    <w:p w14:paraId="37E549D6" w14:textId="77777777" w:rsidR="002A75E0" w:rsidRDefault="002A75E0">
      <w:pPr>
        <w:pStyle w:val="Textoindependiente"/>
      </w:pPr>
    </w:p>
    <w:p w14:paraId="37E549D7" w14:textId="77777777" w:rsidR="002A75E0" w:rsidRDefault="000A4317">
      <w:pPr>
        <w:pStyle w:val="Textoindependiente"/>
        <w:ind w:left="262"/>
      </w:pPr>
      <w:r>
        <w:rPr>
          <w:b/>
        </w:rPr>
        <w:t>3o.</w:t>
      </w:r>
      <w:r>
        <w:rPr>
          <w:b/>
          <w:spacing w:val="-2"/>
        </w:rPr>
        <w:t xml:space="preserve"> </w:t>
      </w:r>
      <w:r>
        <w:t>Se</w:t>
      </w:r>
      <w:r>
        <w:rPr>
          <w:spacing w:val="-1"/>
        </w:rPr>
        <w:t xml:space="preserve"> </w:t>
      </w:r>
      <w:r>
        <w:t>celebren</w:t>
      </w:r>
      <w:r>
        <w:rPr>
          <w:spacing w:val="-4"/>
        </w:rPr>
        <w:t xml:space="preserve"> </w:t>
      </w:r>
      <w:r>
        <w:t>con</w:t>
      </w:r>
      <w:r>
        <w:rPr>
          <w:spacing w:val="-3"/>
        </w:rPr>
        <w:t xml:space="preserve"> </w:t>
      </w:r>
      <w:r>
        <w:t>abuso</w:t>
      </w:r>
      <w:r>
        <w:rPr>
          <w:spacing w:val="-4"/>
        </w:rPr>
        <w:t xml:space="preserve"> </w:t>
      </w:r>
      <w:r>
        <w:t>o</w:t>
      </w:r>
      <w:r>
        <w:rPr>
          <w:spacing w:val="-5"/>
        </w:rPr>
        <w:t xml:space="preserve"> </w:t>
      </w:r>
      <w:r>
        <w:t>desviación</w:t>
      </w:r>
      <w:r>
        <w:rPr>
          <w:spacing w:val="-1"/>
        </w:rPr>
        <w:t xml:space="preserve"> </w:t>
      </w:r>
      <w:r>
        <w:t>de</w:t>
      </w:r>
      <w:r>
        <w:rPr>
          <w:spacing w:val="-1"/>
        </w:rPr>
        <w:t xml:space="preserve"> </w:t>
      </w:r>
      <w:r>
        <w:rPr>
          <w:spacing w:val="-2"/>
        </w:rPr>
        <w:t>poder;</w:t>
      </w:r>
    </w:p>
    <w:p w14:paraId="37E549D8" w14:textId="77777777" w:rsidR="002A75E0" w:rsidRDefault="002A75E0">
      <w:pPr>
        <w:pStyle w:val="Textoindependiente"/>
      </w:pPr>
    </w:p>
    <w:p w14:paraId="37E549D9" w14:textId="77777777" w:rsidR="002A75E0" w:rsidRDefault="000A4317">
      <w:pPr>
        <w:pStyle w:val="Textoindependiente"/>
        <w:ind w:left="262"/>
      </w:pPr>
      <w:r>
        <w:rPr>
          <w:b/>
        </w:rPr>
        <w:t>4o.</w:t>
      </w:r>
      <w:r>
        <w:rPr>
          <w:b/>
          <w:spacing w:val="-3"/>
        </w:rPr>
        <w:t xml:space="preserve"> </w:t>
      </w:r>
      <w:r>
        <w:t>Se</w:t>
      </w:r>
      <w:r>
        <w:rPr>
          <w:spacing w:val="-3"/>
        </w:rPr>
        <w:t xml:space="preserve"> </w:t>
      </w:r>
      <w:r>
        <w:t>declaren</w:t>
      </w:r>
      <w:r>
        <w:rPr>
          <w:spacing w:val="-4"/>
        </w:rPr>
        <w:t xml:space="preserve"> </w:t>
      </w:r>
      <w:r>
        <w:t>nulos</w:t>
      </w:r>
      <w:r>
        <w:rPr>
          <w:spacing w:val="-5"/>
        </w:rPr>
        <w:t xml:space="preserve"> </w:t>
      </w:r>
      <w:r>
        <w:t>los</w:t>
      </w:r>
      <w:r>
        <w:rPr>
          <w:spacing w:val="-3"/>
        </w:rPr>
        <w:t xml:space="preserve"> </w:t>
      </w:r>
      <w:r>
        <w:t>actos</w:t>
      </w:r>
      <w:r>
        <w:rPr>
          <w:spacing w:val="-2"/>
        </w:rPr>
        <w:t xml:space="preserve"> </w:t>
      </w:r>
      <w:r>
        <w:t>administrativos</w:t>
      </w:r>
      <w:r>
        <w:rPr>
          <w:spacing w:val="-3"/>
        </w:rPr>
        <w:t xml:space="preserve"> </w:t>
      </w:r>
      <w:r>
        <w:t>en</w:t>
      </w:r>
      <w:r>
        <w:rPr>
          <w:spacing w:val="-6"/>
        </w:rPr>
        <w:t xml:space="preserve"> </w:t>
      </w:r>
      <w:r>
        <w:t>que</w:t>
      </w:r>
      <w:r>
        <w:rPr>
          <w:spacing w:val="-4"/>
        </w:rPr>
        <w:t xml:space="preserve"> </w:t>
      </w:r>
      <w:r>
        <w:t>se</w:t>
      </w:r>
      <w:r>
        <w:rPr>
          <w:spacing w:val="-3"/>
        </w:rPr>
        <w:t xml:space="preserve"> </w:t>
      </w:r>
      <w:r>
        <w:t>fundamenten;</w:t>
      </w:r>
      <w:r>
        <w:rPr>
          <w:spacing w:val="-4"/>
        </w:rPr>
        <w:t xml:space="preserve"> </w:t>
      </w:r>
      <w:r>
        <w:rPr>
          <w:spacing w:val="-10"/>
        </w:rPr>
        <w:t>y</w:t>
      </w:r>
    </w:p>
    <w:p w14:paraId="37E549DA" w14:textId="77777777" w:rsidR="002A75E0" w:rsidRDefault="002A75E0">
      <w:pPr>
        <w:pStyle w:val="Textoindependiente"/>
        <w:spacing w:before="1"/>
      </w:pPr>
    </w:p>
    <w:p w14:paraId="37E549DB" w14:textId="77777777" w:rsidR="002A75E0" w:rsidRDefault="000A4317">
      <w:pPr>
        <w:pStyle w:val="Textoindependiente"/>
        <w:ind w:left="262" w:right="623"/>
        <w:jc w:val="both"/>
      </w:pPr>
      <w:r>
        <w:rPr>
          <w:b/>
        </w:rPr>
        <w:t xml:space="preserve">5o. </w:t>
      </w:r>
      <w:r>
        <w:t xml:space="preserve">Se hubieren celebrado con desconocimiento de los criterios previstos en el artículo 21 sobre tratamiento de ofertas nacionales y extranjeras o con violación de la reciprocidad de que trata esta </w:t>
      </w:r>
      <w:r>
        <w:rPr>
          <w:spacing w:val="-4"/>
        </w:rPr>
        <w:t>ley.</w:t>
      </w:r>
    </w:p>
    <w:p w14:paraId="37E549DC" w14:textId="77777777" w:rsidR="002A75E0" w:rsidRPr="00AB628D" w:rsidRDefault="000A4317">
      <w:pPr>
        <w:pStyle w:val="Prrafodelista"/>
        <w:numPr>
          <w:ilvl w:val="0"/>
          <w:numId w:val="12"/>
        </w:numPr>
        <w:tabs>
          <w:tab w:val="left" w:pos="470"/>
        </w:tabs>
        <w:spacing w:before="251"/>
        <w:ind w:left="262" w:right="621" w:firstLine="0"/>
        <w:rPr>
          <w:b/>
          <w:bCs/>
          <w:i/>
          <w:iCs/>
          <w:u w:val="single"/>
          <w:rPrChange w:id="101" w:author="Anamaría Bonilla" w:date="2025-04-28T14:20:00Z" w16du:dateUtc="2025-04-28T19:20:00Z">
            <w:rPr/>
          </w:rPrChange>
        </w:rPr>
      </w:pPr>
      <w:commentRangeStart w:id="102"/>
      <w:r w:rsidRPr="00AB628D">
        <w:rPr>
          <w:b/>
          <w:bCs/>
          <w:i/>
          <w:iCs/>
          <w:u w:val="single"/>
          <w:rPrChange w:id="103" w:author="Anamaría Bonilla" w:date="2025-04-28T14:20:00Z" w16du:dateUtc="2025-04-28T19:20:00Z">
            <w:rPr/>
          </w:rPrChange>
        </w:rPr>
        <w:t>Cuando</w:t>
      </w:r>
      <w:r w:rsidRPr="00AB628D">
        <w:rPr>
          <w:b/>
          <w:bCs/>
          <w:i/>
          <w:iCs/>
          <w:spacing w:val="-16"/>
          <w:u w:val="single"/>
          <w:rPrChange w:id="104" w:author="Anamaría Bonilla" w:date="2025-04-28T14:20:00Z" w16du:dateUtc="2025-04-28T19:20:00Z">
            <w:rPr>
              <w:spacing w:val="-16"/>
            </w:rPr>
          </w:rPrChange>
        </w:rPr>
        <w:t xml:space="preserve"> </w:t>
      </w:r>
      <w:r w:rsidRPr="00AB628D">
        <w:rPr>
          <w:b/>
          <w:bCs/>
          <w:i/>
          <w:iCs/>
          <w:u w:val="single"/>
          <w:rPrChange w:id="105" w:author="Anamaría Bonilla" w:date="2025-04-28T14:20:00Z" w16du:dateUtc="2025-04-28T19:20:00Z">
            <w:rPr/>
          </w:rPrChange>
        </w:rPr>
        <w:t>exista</w:t>
      </w:r>
      <w:r w:rsidRPr="00AB628D">
        <w:rPr>
          <w:b/>
          <w:bCs/>
          <w:i/>
          <w:iCs/>
          <w:spacing w:val="-14"/>
          <w:u w:val="single"/>
          <w:rPrChange w:id="106" w:author="Anamaría Bonilla" w:date="2025-04-28T14:20:00Z" w16du:dateUtc="2025-04-28T19:20:00Z">
            <w:rPr>
              <w:spacing w:val="-14"/>
            </w:rPr>
          </w:rPrChange>
        </w:rPr>
        <w:t xml:space="preserve"> </w:t>
      </w:r>
      <w:r w:rsidRPr="00AB628D">
        <w:rPr>
          <w:b/>
          <w:bCs/>
          <w:i/>
          <w:iCs/>
          <w:u w:val="single"/>
          <w:rPrChange w:id="107" w:author="Anamaría Bonilla" w:date="2025-04-28T14:20:00Z" w16du:dateUtc="2025-04-28T19:20:00Z">
            <w:rPr/>
          </w:rPrChange>
        </w:rPr>
        <w:t>un</w:t>
      </w:r>
      <w:r w:rsidRPr="00AB628D">
        <w:rPr>
          <w:b/>
          <w:bCs/>
          <w:i/>
          <w:iCs/>
          <w:spacing w:val="-14"/>
          <w:u w:val="single"/>
          <w:rPrChange w:id="108" w:author="Anamaría Bonilla" w:date="2025-04-28T14:20:00Z" w16du:dateUtc="2025-04-28T19:20:00Z">
            <w:rPr>
              <w:spacing w:val="-14"/>
            </w:rPr>
          </w:rPrChange>
        </w:rPr>
        <w:t xml:space="preserve"> </w:t>
      </w:r>
      <w:r w:rsidRPr="00AB628D">
        <w:rPr>
          <w:b/>
          <w:bCs/>
          <w:i/>
          <w:iCs/>
          <w:u w:val="single"/>
          <w:rPrChange w:id="109" w:author="Anamaría Bonilla" w:date="2025-04-28T14:20:00Z" w16du:dateUtc="2025-04-28T19:20:00Z">
            <w:rPr/>
          </w:rPrChange>
        </w:rPr>
        <w:t>vicio</w:t>
      </w:r>
      <w:r w:rsidRPr="00AB628D">
        <w:rPr>
          <w:b/>
          <w:bCs/>
          <w:i/>
          <w:iCs/>
          <w:spacing w:val="-15"/>
          <w:u w:val="single"/>
          <w:rPrChange w:id="110" w:author="Anamaría Bonilla" w:date="2025-04-28T14:20:00Z" w16du:dateUtc="2025-04-28T19:20:00Z">
            <w:rPr>
              <w:spacing w:val="-15"/>
            </w:rPr>
          </w:rPrChange>
        </w:rPr>
        <w:t xml:space="preserve"> </w:t>
      </w:r>
      <w:r w:rsidRPr="00AB628D">
        <w:rPr>
          <w:b/>
          <w:bCs/>
          <w:i/>
          <w:iCs/>
          <w:u w:val="single"/>
          <w:rPrChange w:id="111" w:author="Anamaría Bonilla" w:date="2025-04-28T14:20:00Z" w16du:dateUtc="2025-04-28T19:20:00Z">
            <w:rPr/>
          </w:rPrChange>
        </w:rPr>
        <w:t>que</w:t>
      </w:r>
      <w:r w:rsidRPr="00AB628D">
        <w:rPr>
          <w:b/>
          <w:bCs/>
          <w:i/>
          <w:iCs/>
          <w:spacing w:val="-14"/>
          <w:u w:val="single"/>
          <w:rPrChange w:id="112" w:author="Anamaría Bonilla" w:date="2025-04-28T14:20:00Z" w16du:dateUtc="2025-04-28T19:20:00Z">
            <w:rPr>
              <w:spacing w:val="-14"/>
            </w:rPr>
          </w:rPrChange>
        </w:rPr>
        <w:t xml:space="preserve"> </w:t>
      </w:r>
      <w:commentRangeStart w:id="113"/>
      <w:r w:rsidRPr="00E215E1">
        <w:rPr>
          <w:b/>
          <w:i/>
          <w:u w:val="single"/>
          <w:rPrChange w:id="114" w:author="Anamaría Bonilla" w:date="2025-04-28T14:20:00Z" w16du:dateUtc="2025-04-28T19:20:00Z">
            <w:rPr/>
          </w:rPrChange>
        </w:rPr>
        <w:t>pueda</w:t>
      </w:r>
      <w:r w:rsidRPr="00E215E1">
        <w:rPr>
          <w:b/>
          <w:i/>
          <w:spacing w:val="-13"/>
          <w:u w:val="single"/>
          <w:rPrChange w:id="115" w:author="Anamaría Bonilla" w:date="2025-04-28T14:20:00Z" w16du:dateUtc="2025-04-28T19:20:00Z">
            <w:rPr>
              <w:spacing w:val="-13"/>
            </w:rPr>
          </w:rPrChange>
        </w:rPr>
        <w:t xml:space="preserve"> </w:t>
      </w:r>
      <w:r w:rsidRPr="00E215E1">
        <w:rPr>
          <w:b/>
          <w:i/>
          <w:u w:val="single"/>
          <w:rPrChange w:id="116" w:author="Anamaría Bonilla" w:date="2025-04-28T14:20:00Z" w16du:dateUtc="2025-04-28T19:20:00Z">
            <w:rPr/>
          </w:rPrChange>
        </w:rPr>
        <w:t>implicar</w:t>
      </w:r>
      <w:r w:rsidRPr="00AB628D">
        <w:rPr>
          <w:b/>
          <w:bCs/>
          <w:i/>
          <w:iCs/>
          <w:spacing w:val="-14"/>
          <w:u w:val="single"/>
          <w:rPrChange w:id="117" w:author="Anamaría Bonilla" w:date="2025-04-28T14:20:00Z" w16du:dateUtc="2025-04-28T19:20:00Z">
            <w:rPr>
              <w:spacing w:val="-14"/>
            </w:rPr>
          </w:rPrChange>
        </w:rPr>
        <w:t xml:space="preserve"> </w:t>
      </w:r>
      <w:commentRangeEnd w:id="113"/>
      <w:r w:rsidR="00A85490">
        <w:rPr>
          <w:rStyle w:val="Refdecomentario"/>
        </w:rPr>
        <w:commentReference w:id="113"/>
      </w:r>
      <w:r w:rsidRPr="00AB628D">
        <w:rPr>
          <w:b/>
          <w:bCs/>
          <w:i/>
          <w:iCs/>
          <w:u w:val="single"/>
          <w:rPrChange w:id="118" w:author="Anamaría Bonilla" w:date="2025-04-28T14:20:00Z" w16du:dateUtc="2025-04-28T19:20:00Z">
            <w:rPr/>
          </w:rPrChange>
        </w:rPr>
        <w:t>un</w:t>
      </w:r>
      <w:r w:rsidRPr="00AB628D">
        <w:rPr>
          <w:b/>
          <w:bCs/>
          <w:i/>
          <w:iCs/>
          <w:spacing w:val="-14"/>
          <w:u w:val="single"/>
          <w:rPrChange w:id="119" w:author="Anamaría Bonilla" w:date="2025-04-28T14:20:00Z" w16du:dateUtc="2025-04-28T19:20:00Z">
            <w:rPr>
              <w:spacing w:val="-14"/>
            </w:rPr>
          </w:rPrChange>
        </w:rPr>
        <w:t xml:space="preserve"> </w:t>
      </w:r>
      <w:r w:rsidRPr="00AB628D">
        <w:rPr>
          <w:b/>
          <w:bCs/>
          <w:i/>
          <w:iCs/>
          <w:u w:val="single"/>
          <w:rPrChange w:id="120" w:author="Anamaría Bonilla" w:date="2025-04-28T14:20:00Z" w16du:dateUtc="2025-04-28T19:20:00Z">
            <w:rPr/>
          </w:rPrChange>
        </w:rPr>
        <w:t>detrimento</w:t>
      </w:r>
      <w:r w:rsidRPr="00AB628D">
        <w:rPr>
          <w:b/>
          <w:bCs/>
          <w:i/>
          <w:iCs/>
          <w:spacing w:val="-14"/>
          <w:u w:val="single"/>
          <w:rPrChange w:id="121" w:author="Anamaría Bonilla" w:date="2025-04-28T14:20:00Z" w16du:dateUtc="2025-04-28T19:20:00Z">
            <w:rPr>
              <w:spacing w:val="-14"/>
            </w:rPr>
          </w:rPrChange>
        </w:rPr>
        <w:t xml:space="preserve"> </w:t>
      </w:r>
      <w:r w:rsidRPr="00AB628D">
        <w:rPr>
          <w:b/>
          <w:bCs/>
          <w:i/>
          <w:iCs/>
          <w:u w:val="single"/>
          <w:rPrChange w:id="122" w:author="Anamaría Bonilla" w:date="2025-04-28T14:20:00Z" w16du:dateUtc="2025-04-28T19:20:00Z">
            <w:rPr/>
          </w:rPrChange>
        </w:rPr>
        <w:t>patrimonial</w:t>
      </w:r>
      <w:r w:rsidRPr="00AB628D">
        <w:rPr>
          <w:b/>
          <w:bCs/>
          <w:i/>
          <w:iCs/>
          <w:spacing w:val="-13"/>
          <w:u w:val="single"/>
          <w:rPrChange w:id="123" w:author="Anamaría Bonilla" w:date="2025-04-28T14:20:00Z" w16du:dateUtc="2025-04-28T19:20:00Z">
            <w:rPr>
              <w:spacing w:val="-13"/>
            </w:rPr>
          </w:rPrChange>
        </w:rPr>
        <w:t xml:space="preserve"> </w:t>
      </w:r>
      <w:r w:rsidRPr="00AB628D">
        <w:rPr>
          <w:b/>
          <w:bCs/>
          <w:i/>
          <w:iCs/>
          <w:u w:val="single"/>
          <w:rPrChange w:id="124" w:author="Anamaría Bonilla" w:date="2025-04-28T14:20:00Z" w16du:dateUtc="2025-04-28T19:20:00Z">
            <w:rPr/>
          </w:rPrChange>
        </w:rPr>
        <w:t>para</w:t>
      </w:r>
      <w:r w:rsidRPr="00AB628D">
        <w:rPr>
          <w:b/>
          <w:bCs/>
          <w:i/>
          <w:iCs/>
          <w:spacing w:val="-14"/>
          <w:u w:val="single"/>
          <w:rPrChange w:id="125" w:author="Anamaría Bonilla" w:date="2025-04-28T14:20:00Z" w16du:dateUtc="2025-04-28T19:20:00Z">
            <w:rPr>
              <w:spacing w:val="-14"/>
            </w:rPr>
          </w:rPrChange>
        </w:rPr>
        <w:t xml:space="preserve"> </w:t>
      </w:r>
      <w:r w:rsidRPr="00AB628D">
        <w:rPr>
          <w:b/>
          <w:bCs/>
          <w:i/>
          <w:iCs/>
          <w:u w:val="single"/>
          <w:rPrChange w:id="126" w:author="Anamaría Bonilla" w:date="2025-04-28T14:20:00Z" w16du:dateUtc="2025-04-28T19:20:00Z">
            <w:rPr/>
          </w:rPrChange>
        </w:rPr>
        <w:t>el</w:t>
      </w:r>
      <w:r w:rsidRPr="00AB628D">
        <w:rPr>
          <w:b/>
          <w:bCs/>
          <w:i/>
          <w:iCs/>
          <w:spacing w:val="-14"/>
          <w:u w:val="single"/>
          <w:rPrChange w:id="127" w:author="Anamaría Bonilla" w:date="2025-04-28T14:20:00Z" w16du:dateUtc="2025-04-28T19:20:00Z">
            <w:rPr>
              <w:spacing w:val="-14"/>
            </w:rPr>
          </w:rPrChange>
        </w:rPr>
        <w:t xml:space="preserve"> </w:t>
      </w:r>
      <w:r w:rsidRPr="00AB628D">
        <w:rPr>
          <w:b/>
          <w:bCs/>
          <w:i/>
          <w:iCs/>
          <w:u w:val="single"/>
          <w:rPrChange w:id="128" w:author="Anamaría Bonilla" w:date="2025-04-28T14:20:00Z" w16du:dateUtc="2025-04-28T19:20:00Z">
            <w:rPr/>
          </w:rPrChange>
        </w:rPr>
        <w:t>contratante</w:t>
      </w:r>
      <w:r w:rsidRPr="00AB628D">
        <w:rPr>
          <w:b/>
          <w:bCs/>
          <w:i/>
          <w:iCs/>
          <w:spacing w:val="-14"/>
          <w:u w:val="single"/>
          <w:rPrChange w:id="129" w:author="Anamaría Bonilla" w:date="2025-04-28T14:20:00Z" w16du:dateUtc="2025-04-28T19:20:00Z">
            <w:rPr>
              <w:spacing w:val="-14"/>
            </w:rPr>
          </w:rPrChange>
        </w:rPr>
        <w:t xml:space="preserve"> </w:t>
      </w:r>
      <w:r w:rsidRPr="00AB628D">
        <w:rPr>
          <w:b/>
          <w:bCs/>
          <w:i/>
          <w:iCs/>
          <w:u w:val="single"/>
          <w:rPrChange w:id="130" w:author="Anamaría Bonilla" w:date="2025-04-28T14:20:00Z" w16du:dateUtc="2025-04-28T19:20:00Z">
            <w:rPr/>
          </w:rPrChange>
        </w:rPr>
        <w:t>que</w:t>
      </w:r>
      <w:r w:rsidRPr="00AB628D">
        <w:rPr>
          <w:b/>
          <w:bCs/>
          <w:i/>
          <w:iCs/>
          <w:spacing w:val="-13"/>
          <w:u w:val="single"/>
          <w:rPrChange w:id="131" w:author="Anamaría Bonilla" w:date="2025-04-28T14:20:00Z" w16du:dateUtc="2025-04-28T19:20:00Z">
            <w:rPr>
              <w:spacing w:val="-13"/>
            </w:rPr>
          </w:rPrChange>
        </w:rPr>
        <w:t xml:space="preserve"> </w:t>
      </w:r>
      <w:r w:rsidRPr="00AB628D">
        <w:rPr>
          <w:b/>
          <w:bCs/>
          <w:i/>
          <w:iCs/>
          <w:u w:val="single"/>
          <w:rPrChange w:id="132" w:author="Anamaría Bonilla" w:date="2025-04-28T14:20:00Z" w16du:dateUtc="2025-04-28T19:20:00Z">
            <w:rPr/>
          </w:rPrChange>
        </w:rPr>
        <w:t>supere el 5% del Valor Agregado Municipal donde se ejecute el contrato.</w:t>
      </w:r>
    </w:p>
    <w:p w14:paraId="37E549DD" w14:textId="77777777" w:rsidR="002A75E0" w:rsidRDefault="002A75E0">
      <w:pPr>
        <w:pStyle w:val="Textoindependiente"/>
        <w:spacing w:before="2"/>
      </w:pPr>
    </w:p>
    <w:p w14:paraId="37E549DE" w14:textId="52B813D7" w:rsidR="002A75E0" w:rsidRDefault="000A4317">
      <w:pPr>
        <w:spacing w:before="1"/>
        <w:ind w:left="262" w:right="620"/>
        <w:jc w:val="both"/>
        <w:rPr>
          <w:b/>
          <w:i/>
        </w:rPr>
      </w:pPr>
      <w:r>
        <w:rPr>
          <w:b/>
          <w:i/>
          <w:u w:val="single"/>
        </w:rPr>
        <w:t>PARÁGRAFO:</w:t>
      </w:r>
      <w:r>
        <w:rPr>
          <w:b/>
          <w:i/>
          <w:spacing w:val="-6"/>
          <w:u w:val="single"/>
        </w:rPr>
        <w:t xml:space="preserve"> </w:t>
      </w:r>
      <w:r>
        <w:rPr>
          <w:b/>
          <w:i/>
          <w:u w:val="single"/>
        </w:rPr>
        <w:t>El</w:t>
      </w:r>
      <w:r>
        <w:rPr>
          <w:b/>
          <w:i/>
          <w:spacing w:val="-6"/>
          <w:u w:val="single"/>
        </w:rPr>
        <w:t xml:space="preserve"> </w:t>
      </w:r>
      <w:r>
        <w:rPr>
          <w:b/>
          <w:i/>
          <w:u w:val="single"/>
        </w:rPr>
        <w:t>procurador</w:t>
      </w:r>
      <w:r>
        <w:rPr>
          <w:b/>
          <w:i/>
          <w:spacing w:val="-6"/>
          <w:u w:val="single"/>
        </w:rPr>
        <w:t xml:space="preserve"> </w:t>
      </w:r>
      <w:r>
        <w:rPr>
          <w:b/>
          <w:i/>
          <w:u w:val="single"/>
        </w:rPr>
        <w:t>general</w:t>
      </w:r>
      <w:ins w:id="133" w:author="Anamaría Bonilla" w:date="2025-04-28T14:20:00Z" w16du:dateUtc="2025-04-28T19:20:00Z">
        <w:r w:rsidR="002103D9">
          <w:rPr>
            <w:b/>
            <w:i/>
            <w:u w:val="single"/>
          </w:rPr>
          <w:t xml:space="preserve"> de la Nación</w:t>
        </w:r>
      </w:ins>
      <w:r>
        <w:rPr>
          <w:b/>
          <w:i/>
          <w:u w:val="single"/>
        </w:rPr>
        <w:t>,</w:t>
      </w:r>
      <w:r>
        <w:rPr>
          <w:b/>
          <w:i/>
          <w:spacing w:val="-8"/>
          <w:u w:val="single"/>
        </w:rPr>
        <w:t xml:space="preserve"> </w:t>
      </w:r>
      <w:r>
        <w:rPr>
          <w:b/>
          <w:i/>
          <w:u w:val="single"/>
        </w:rPr>
        <w:t>contralor</w:t>
      </w:r>
      <w:r>
        <w:rPr>
          <w:b/>
          <w:i/>
          <w:spacing w:val="-8"/>
          <w:u w:val="single"/>
        </w:rPr>
        <w:t xml:space="preserve"> </w:t>
      </w:r>
      <w:r>
        <w:rPr>
          <w:b/>
          <w:i/>
          <w:u w:val="single"/>
        </w:rPr>
        <w:t>general</w:t>
      </w:r>
      <w:ins w:id="134" w:author="Anamaría Bonilla" w:date="2025-04-28T14:20:00Z" w16du:dateUtc="2025-04-28T19:20:00Z">
        <w:r w:rsidR="002103D9">
          <w:rPr>
            <w:b/>
            <w:i/>
            <w:u w:val="single"/>
          </w:rPr>
          <w:t xml:space="preserve"> de la República</w:t>
        </w:r>
      </w:ins>
      <w:r>
        <w:rPr>
          <w:b/>
          <w:i/>
          <w:u w:val="single"/>
        </w:rPr>
        <w:t>,</w:t>
      </w:r>
      <w:r>
        <w:rPr>
          <w:b/>
          <w:i/>
          <w:spacing w:val="-8"/>
          <w:u w:val="single"/>
        </w:rPr>
        <w:t xml:space="preserve"> </w:t>
      </w:r>
      <w:r>
        <w:rPr>
          <w:b/>
          <w:i/>
          <w:u w:val="single"/>
        </w:rPr>
        <w:t>y,</w:t>
      </w:r>
      <w:r>
        <w:rPr>
          <w:b/>
          <w:i/>
          <w:spacing w:val="-8"/>
          <w:u w:val="single"/>
        </w:rPr>
        <w:t xml:space="preserve"> </w:t>
      </w:r>
      <w:r>
        <w:rPr>
          <w:b/>
          <w:i/>
          <w:u w:val="single"/>
        </w:rPr>
        <w:t>sin</w:t>
      </w:r>
      <w:r>
        <w:rPr>
          <w:b/>
          <w:i/>
          <w:spacing w:val="-7"/>
          <w:u w:val="single"/>
        </w:rPr>
        <w:t xml:space="preserve"> </w:t>
      </w:r>
      <w:r>
        <w:rPr>
          <w:b/>
          <w:i/>
          <w:u w:val="single"/>
        </w:rPr>
        <w:t>perjuicio</w:t>
      </w:r>
      <w:r>
        <w:rPr>
          <w:b/>
          <w:i/>
          <w:spacing w:val="-7"/>
          <w:u w:val="single"/>
        </w:rPr>
        <w:t xml:space="preserve"> </w:t>
      </w:r>
      <w:r>
        <w:rPr>
          <w:b/>
          <w:i/>
          <w:u w:val="single"/>
        </w:rPr>
        <w:t>de</w:t>
      </w:r>
      <w:r>
        <w:rPr>
          <w:b/>
          <w:i/>
          <w:spacing w:val="-8"/>
          <w:u w:val="single"/>
        </w:rPr>
        <w:t xml:space="preserve"> </w:t>
      </w:r>
      <w:r>
        <w:rPr>
          <w:b/>
          <w:i/>
          <w:u w:val="single"/>
        </w:rPr>
        <w:t>las</w:t>
      </w:r>
      <w:r>
        <w:rPr>
          <w:b/>
          <w:i/>
          <w:spacing w:val="-10"/>
          <w:u w:val="single"/>
        </w:rPr>
        <w:t xml:space="preserve"> </w:t>
      </w:r>
      <w:r>
        <w:rPr>
          <w:b/>
          <w:i/>
          <w:u w:val="single"/>
        </w:rPr>
        <w:t>responsabilidades</w:t>
      </w:r>
      <w:r>
        <w:rPr>
          <w:b/>
          <w:i/>
        </w:rPr>
        <w:t xml:space="preserve"> </w:t>
      </w:r>
      <w:r>
        <w:rPr>
          <w:b/>
          <w:i/>
          <w:u w:val="single"/>
        </w:rPr>
        <w:t>administrativa</w:t>
      </w:r>
      <w:ins w:id="135" w:author="Anamaría Bonilla" w:date="2025-04-28T14:20:00Z" w16du:dateUtc="2025-04-28T19:20:00Z">
        <w:r w:rsidR="002103D9">
          <w:rPr>
            <w:b/>
            <w:i/>
            <w:u w:val="single"/>
          </w:rPr>
          <w:t>s</w:t>
        </w:r>
      </w:ins>
      <w:r>
        <w:rPr>
          <w:b/>
          <w:i/>
          <w:u w:val="single"/>
        </w:rPr>
        <w:t>, civil</w:t>
      </w:r>
      <w:ins w:id="136" w:author="Anamaría Bonilla" w:date="2025-04-28T14:20:00Z" w16du:dateUtc="2025-04-28T19:20:00Z">
        <w:r w:rsidR="002103D9">
          <w:rPr>
            <w:b/>
            <w:i/>
            <w:u w:val="single"/>
          </w:rPr>
          <w:t>es</w:t>
        </w:r>
      </w:ins>
      <w:r>
        <w:rPr>
          <w:b/>
          <w:i/>
          <w:u w:val="single"/>
        </w:rPr>
        <w:t>, fiscal</w:t>
      </w:r>
      <w:ins w:id="137" w:author="Anamaría Bonilla" w:date="2025-04-28T14:20:00Z" w16du:dateUtc="2025-04-28T19:20:00Z">
        <w:r w:rsidR="002103D9">
          <w:rPr>
            <w:b/>
            <w:i/>
            <w:u w:val="single"/>
          </w:rPr>
          <w:t>es</w:t>
        </w:r>
      </w:ins>
      <w:r>
        <w:rPr>
          <w:b/>
          <w:i/>
          <w:u w:val="single"/>
        </w:rPr>
        <w:t xml:space="preserve"> o penal</w:t>
      </w:r>
      <w:ins w:id="138" w:author="Anamaría Bonilla" w:date="2025-04-28T14:20:00Z" w16du:dateUtc="2025-04-28T19:20:00Z">
        <w:r w:rsidR="002103D9">
          <w:rPr>
            <w:b/>
            <w:i/>
            <w:u w:val="single"/>
          </w:rPr>
          <w:t>es</w:t>
        </w:r>
      </w:ins>
      <w:r>
        <w:rPr>
          <w:b/>
          <w:i/>
          <w:u w:val="single"/>
        </w:rPr>
        <w:t xml:space="preserve"> de los funcionarios o empleados por cuya culpa se hubiere</w:t>
      </w:r>
      <w:r>
        <w:rPr>
          <w:b/>
          <w:i/>
        </w:rPr>
        <w:t xml:space="preserve"> </w:t>
      </w:r>
      <w:r>
        <w:rPr>
          <w:b/>
          <w:i/>
          <w:u w:val="single"/>
        </w:rPr>
        <w:t>causado la nulidad.</w:t>
      </w:r>
    </w:p>
    <w:p w14:paraId="37E549DF" w14:textId="77777777" w:rsidR="002A75E0" w:rsidRDefault="000A4317">
      <w:pPr>
        <w:ind w:left="262" w:right="623"/>
        <w:jc w:val="both"/>
        <w:rPr>
          <w:b/>
          <w:i/>
        </w:rPr>
      </w:pPr>
      <w:r>
        <w:rPr>
          <w:b/>
          <w:i/>
          <w:u w:val="single"/>
        </w:rPr>
        <w:t>La entidad estatal tendrá el deber de responder a las sugerencias emitidas por las figuras aquí</w:t>
      </w:r>
      <w:r>
        <w:rPr>
          <w:b/>
          <w:i/>
        </w:rPr>
        <w:t xml:space="preserve"> </w:t>
      </w:r>
      <w:r>
        <w:rPr>
          <w:b/>
          <w:i/>
          <w:spacing w:val="-2"/>
          <w:u w:val="single"/>
        </w:rPr>
        <w:t>dispuestas”</w:t>
      </w:r>
      <w:commentRangeEnd w:id="102"/>
      <w:r w:rsidR="00A85490">
        <w:rPr>
          <w:rStyle w:val="Refdecomentario"/>
        </w:rPr>
        <w:commentReference w:id="102"/>
      </w:r>
    </w:p>
    <w:p w14:paraId="37E549E0" w14:textId="77777777" w:rsidR="002A75E0" w:rsidRDefault="000A4317">
      <w:pPr>
        <w:spacing w:before="252"/>
        <w:ind w:left="262" w:right="591"/>
        <w:rPr>
          <w:sz w:val="24"/>
        </w:rPr>
      </w:pPr>
      <w:r>
        <w:rPr>
          <w:b/>
          <w:sz w:val="24"/>
        </w:rPr>
        <w:t>ARTÍCULO</w:t>
      </w:r>
      <w:r>
        <w:rPr>
          <w:b/>
          <w:spacing w:val="33"/>
          <w:sz w:val="24"/>
        </w:rPr>
        <w:t xml:space="preserve"> </w:t>
      </w:r>
      <w:r>
        <w:rPr>
          <w:b/>
          <w:sz w:val="24"/>
        </w:rPr>
        <w:t>29.</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45</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9E1" w14:textId="77777777" w:rsidR="002A75E0" w:rsidRDefault="000A4317">
      <w:pPr>
        <w:pStyle w:val="Textoindependiente"/>
        <w:spacing w:before="276"/>
        <w:ind w:left="262" w:right="619"/>
        <w:jc w:val="both"/>
      </w:pPr>
      <w:r>
        <w:rPr>
          <w:b/>
        </w:rPr>
        <w:t>“ARTÍCULO 45. DE LA</w:t>
      </w:r>
      <w:r>
        <w:rPr>
          <w:b/>
          <w:spacing w:val="-2"/>
        </w:rPr>
        <w:t xml:space="preserve"> </w:t>
      </w:r>
      <w:r>
        <w:rPr>
          <w:b/>
        </w:rPr>
        <w:t xml:space="preserve">NULIDAD ABSOLUTA. </w:t>
      </w:r>
      <w:r>
        <w:t>La nulidad absoluta</w:t>
      </w:r>
      <w:r>
        <w:rPr>
          <w:spacing w:val="-1"/>
        </w:rPr>
        <w:t xml:space="preserve"> </w:t>
      </w:r>
      <w:r>
        <w:t>podrá ser alegada</w:t>
      </w:r>
      <w:r>
        <w:rPr>
          <w:spacing w:val="-1"/>
        </w:rPr>
        <w:t xml:space="preserve"> </w:t>
      </w:r>
      <w:r>
        <w:t>por las partes, por el agente del ministerio público, por cualquier persona o declarada de oficio, y no es susceptible de saneamiento por ratificación.</w:t>
      </w:r>
    </w:p>
    <w:p w14:paraId="37E549E2" w14:textId="77777777" w:rsidR="002A75E0" w:rsidRDefault="002A75E0">
      <w:pPr>
        <w:pStyle w:val="Textoindependiente"/>
        <w:spacing w:before="1"/>
      </w:pPr>
    </w:p>
    <w:p w14:paraId="37E549E3" w14:textId="77777777" w:rsidR="002A75E0" w:rsidRDefault="000A4317">
      <w:pPr>
        <w:pStyle w:val="Textoindependiente"/>
        <w:ind w:left="262" w:right="621"/>
        <w:jc w:val="both"/>
      </w:pPr>
      <w:r>
        <w:t xml:space="preserve">En los casos previstos </w:t>
      </w:r>
      <w:r>
        <w:rPr>
          <w:b/>
          <w:i/>
          <w:u w:val="single"/>
        </w:rPr>
        <w:t>por el artículo anterior,</w:t>
      </w:r>
      <w:r>
        <w:rPr>
          <w:b/>
          <w:i/>
        </w:rPr>
        <w:t xml:space="preserve"> </w:t>
      </w:r>
      <w:r>
        <w:t>el jefe o representante legal de la entidad respectiva deberá</w:t>
      </w:r>
      <w:r>
        <w:rPr>
          <w:spacing w:val="-5"/>
        </w:rPr>
        <w:t xml:space="preserve"> </w:t>
      </w:r>
      <w:r>
        <w:t>dar</w:t>
      </w:r>
      <w:r>
        <w:rPr>
          <w:spacing w:val="-5"/>
        </w:rPr>
        <w:t xml:space="preserve"> </w:t>
      </w:r>
      <w:r>
        <w:t>por</w:t>
      </w:r>
      <w:r>
        <w:rPr>
          <w:spacing w:val="-7"/>
        </w:rPr>
        <w:t xml:space="preserve"> </w:t>
      </w:r>
      <w:r>
        <w:t>terminado</w:t>
      </w:r>
      <w:r>
        <w:rPr>
          <w:spacing w:val="-8"/>
        </w:rPr>
        <w:t xml:space="preserve"> </w:t>
      </w:r>
      <w:r>
        <w:t>el</w:t>
      </w:r>
      <w:r>
        <w:rPr>
          <w:spacing w:val="-7"/>
        </w:rPr>
        <w:t xml:space="preserve"> </w:t>
      </w:r>
      <w:r>
        <w:t>contrato</w:t>
      </w:r>
      <w:r>
        <w:rPr>
          <w:spacing w:val="-8"/>
        </w:rPr>
        <w:t xml:space="preserve"> </w:t>
      </w:r>
      <w:r>
        <w:t>mediante</w:t>
      </w:r>
      <w:r>
        <w:rPr>
          <w:spacing w:val="-8"/>
        </w:rPr>
        <w:t xml:space="preserve"> </w:t>
      </w:r>
      <w:r>
        <w:t>acto</w:t>
      </w:r>
      <w:r>
        <w:rPr>
          <w:spacing w:val="-6"/>
        </w:rPr>
        <w:t xml:space="preserve"> </w:t>
      </w:r>
      <w:r>
        <w:t>administrativo</w:t>
      </w:r>
      <w:r>
        <w:rPr>
          <w:spacing w:val="-6"/>
        </w:rPr>
        <w:t xml:space="preserve"> </w:t>
      </w:r>
      <w:r>
        <w:t>debidamente</w:t>
      </w:r>
      <w:r>
        <w:rPr>
          <w:spacing w:val="-8"/>
        </w:rPr>
        <w:t xml:space="preserve"> </w:t>
      </w:r>
      <w:r>
        <w:t>motivado</w:t>
      </w:r>
      <w:r>
        <w:rPr>
          <w:spacing w:val="-6"/>
        </w:rPr>
        <w:t xml:space="preserve"> </w:t>
      </w:r>
      <w:r>
        <w:t>y</w:t>
      </w:r>
      <w:r>
        <w:rPr>
          <w:spacing w:val="-6"/>
        </w:rPr>
        <w:t xml:space="preserve"> </w:t>
      </w:r>
      <w:r>
        <w:t>ordenará su liquidación en el estado en que se encuentre.”</w:t>
      </w:r>
    </w:p>
    <w:p w14:paraId="37E549E4" w14:textId="77777777" w:rsidR="002A75E0" w:rsidRDefault="000A4317">
      <w:pPr>
        <w:spacing w:before="252"/>
        <w:ind w:left="262" w:right="591"/>
        <w:rPr>
          <w:sz w:val="24"/>
        </w:rPr>
      </w:pPr>
      <w:r>
        <w:rPr>
          <w:b/>
          <w:sz w:val="24"/>
        </w:rPr>
        <w:t>ARTÍCULO</w:t>
      </w:r>
      <w:r>
        <w:rPr>
          <w:b/>
          <w:spacing w:val="33"/>
          <w:sz w:val="24"/>
        </w:rPr>
        <w:t xml:space="preserve"> </w:t>
      </w:r>
      <w:r>
        <w:rPr>
          <w:b/>
          <w:sz w:val="24"/>
        </w:rPr>
        <w:t>30.</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46</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9E5" w14:textId="77777777" w:rsidR="002A75E0" w:rsidRDefault="002A75E0">
      <w:pPr>
        <w:rPr>
          <w:sz w:val="24"/>
        </w:rPr>
        <w:sectPr w:rsidR="002A75E0">
          <w:pgSz w:w="12240" w:h="15840"/>
          <w:pgMar w:top="1340" w:right="1080" w:bottom="280" w:left="1440" w:header="720" w:footer="720" w:gutter="0"/>
          <w:cols w:space="720"/>
        </w:sectPr>
      </w:pPr>
    </w:p>
    <w:p w14:paraId="37E549E6" w14:textId="77777777" w:rsidR="002A75E0" w:rsidRDefault="000A4317">
      <w:pPr>
        <w:spacing w:before="75"/>
        <w:ind w:left="262" w:right="616"/>
        <w:jc w:val="both"/>
      </w:pPr>
      <w:r>
        <w:rPr>
          <w:b/>
        </w:rPr>
        <w:lastRenderedPageBreak/>
        <w:t xml:space="preserve">“ARTÍCULO 46. DE LA NULIDAD RELATIVA. </w:t>
      </w:r>
      <w:r>
        <w:t>Los demás vicios que se presenten en los contratos</w:t>
      </w:r>
      <w:r>
        <w:rPr>
          <w:spacing w:val="-14"/>
        </w:rPr>
        <w:t xml:space="preserve"> </w:t>
      </w:r>
      <w:r>
        <w:t>y</w:t>
      </w:r>
      <w:r>
        <w:rPr>
          <w:spacing w:val="-14"/>
        </w:rPr>
        <w:t xml:space="preserve"> </w:t>
      </w:r>
      <w:r>
        <w:t>que</w:t>
      </w:r>
      <w:r>
        <w:rPr>
          <w:spacing w:val="-14"/>
        </w:rPr>
        <w:t xml:space="preserve"> </w:t>
      </w:r>
      <w:r>
        <w:t>conforme</w:t>
      </w:r>
      <w:r>
        <w:rPr>
          <w:spacing w:val="-13"/>
        </w:rPr>
        <w:t xml:space="preserve"> </w:t>
      </w:r>
      <w:r>
        <w:t>al</w:t>
      </w:r>
      <w:r>
        <w:rPr>
          <w:spacing w:val="-14"/>
        </w:rPr>
        <w:t xml:space="preserve"> </w:t>
      </w:r>
      <w:r>
        <w:t>derecho</w:t>
      </w:r>
      <w:r>
        <w:rPr>
          <w:spacing w:val="-14"/>
        </w:rPr>
        <w:t xml:space="preserve"> </w:t>
      </w:r>
      <w:r>
        <w:t>común</w:t>
      </w:r>
      <w:r>
        <w:rPr>
          <w:spacing w:val="-12"/>
        </w:rPr>
        <w:t xml:space="preserve"> </w:t>
      </w:r>
      <w:r>
        <w:t>constituyen</w:t>
      </w:r>
      <w:r>
        <w:rPr>
          <w:spacing w:val="-14"/>
        </w:rPr>
        <w:t xml:space="preserve"> </w:t>
      </w:r>
      <w:r>
        <w:t>causales</w:t>
      </w:r>
      <w:r>
        <w:rPr>
          <w:spacing w:val="-11"/>
        </w:rPr>
        <w:t xml:space="preserve"> </w:t>
      </w:r>
      <w:r>
        <w:t>de</w:t>
      </w:r>
      <w:r>
        <w:rPr>
          <w:spacing w:val="-13"/>
        </w:rPr>
        <w:t xml:space="preserve"> </w:t>
      </w:r>
      <w:r>
        <w:t>nulidad</w:t>
      </w:r>
      <w:r>
        <w:rPr>
          <w:spacing w:val="-14"/>
        </w:rPr>
        <w:t xml:space="preserve"> </w:t>
      </w:r>
      <w:r>
        <w:t>relativa,</w:t>
      </w:r>
      <w:r>
        <w:rPr>
          <w:spacing w:val="-8"/>
        </w:rPr>
        <w:t xml:space="preserve"> </w:t>
      </w:r>
      <w:r>
        <w:rPr>
          <w:b/>
          <w:i/>
          <w:u w:val="single"/>
        </w:rPr>
        <w:t>podrán</w:t>
      </w:r>
      <w:r>
        <w:rPr>
          <w:b/>
          <w:i/>
          <w:spacing w:val="-14"/>
        </w:rPr>
        <w:t xml:space="preserve"> </w:t>
      </w:r>
      <w:r>
        <w:t xml:space="preserve">sanearse por ratificación </w:t>
      </w:r>
      <w:commentRangeStart w:id="139"/>
      <w:r>
        <w:t xml:space="preserve">expresa </w:t>
      </w:r>
      <w:r>
        <w:rPr>
          <w:b/>
          <w:i/>
          <w:u w:val="single"/>
        </w:rPr>
        <w:t>e inmediata</w:t>
      </w:r>
      <w:r>
        <w:rPr>
          <w:b/>
          <w:i/>
        </w:rPr>
        <w:t xml:space="preserve"> </w:t>
      </w:r>
      <w:r>
        <w:t xml:space="preserve">de los interesados </w:t>
      </w:r>
      <w:r>
        <w:rPr>
          <w:b/>
          <w:i/>
          <w:u w:val="single"/>
        </w:rPr>
        <w:t>al momento de detectar el vicio</w:t>
      </w:r>
      <w:r>
        <w:t>.</w:t>
      </w:r>
    </w:p>
    <w:p w14:paraId="37E549E7" w14:textId="77777777" w:rsidR="002A75E0" w:rsidRDefault="000A4317">
      <w:pPr>
        <w:spacing w:before="242"/>
        <w:ind w:left="262" w:right="622"/>
        <w:jc w:val="both"/>
        <w:rPr>
          <w:b/>
          <w:i/>
        </w:rPr>
      </w:pPr>
      <w:r>
        <w:rPr>
          <w:b/>
          <w:i/>
          <w:u w:val="single"/>
        </w:rPr>
        <w:t>Parágrafo primero: El procedimiento para sanear el vicio deberá ser inmediato y debe realizarse</w:t>
      </w:r>
      <w:r>
        <w:rPr>
          <w:b/>
          <w:i/>
        </w:rPr>
        <w:t xml:space="preserve"> </w:t>
      </w:r>
      <w:r>
        <w:rPr>
          <w:b/>
          <w:i/>
          <w:u w:val="single"/>
        </w:rPr>
        <w:t>hasta dentro del año siguiente contado a partir del momento en que una de las partes tuvo</w:t>
      </w:r>
      <w:r>
        <w:rPr>
          <w:b/>
          <w:i/>
        </w:rPr>
        <w:t xml:space="preserve"> </w:t>
      </w:r>
      <w:r>
        <w:rPr>
          <w:b/>
          <w:i/>
          <w:u w:val="single"/>
        </w:rPr>
        <w:t>conocimiento del vicio.</w:t>
      </w:r>
      <w:commentRangeEnd w:id="139"/>
      <w:r w:rsidR="00F81EAB">
        <w:rPr>
          <w:rStyle w:val="Refdecomentario"/>
        </w:rPr>
        <w:commentReference w:id="139"/>
      </w:r>
    </w:p>
    <w:p w14:paraId="37E549E8" w14:textId="77777777" w:rsidR="002A75E0" w:rsidRDefault="000A4317">
      <w:pPr>
        <w:spacing w:before="239"/>
        <w:ind w:left="262" w:right="621"/>
        <w:jc w:val="both"/>
        <w:rPr>
          <w:b/>
          <w:i/>
        </w:rPr>
      </w:pPr>
      <w:commentRangeStart w:id="140"/>
      <w:r>
        <w:rPr>
          <w:b/>
          <w:i/>
          <w:u w:val="single"/>
        </w:rPr>
        <w:t>Parágrafo Segundo: Lo dispuesto en este artículo no aplicará en caso de que el vicio pueda</w:t>
      </w:r>
      <w:r>
        <w:rPr>
          <w:b/>
          <w:i/>
        </w:rPr>
        <w:t xml:space="preserve"> </w:t>
      </w:r>
      <w:r>
        <w:rPr>
          <w:b/>
          <w:i/>
          <w:u w:val="single"/>
        </w:rPr>
        <w:t>implicar UN detrimento patrimonial para el contratante QUE SUPERE EL 5% DEL VALOR</w:t>
      </w:r>
      <w:r>
        <w:rPr>
          <w:b/>
          <w:i/>
        </w:rPr>
        <w:t xml:space="preserve"> </w:t>
      </w:r>
      <w:r>
        <w:rPr>
          <w:b/>
          <w:i/>
          <w:u w:val="single"/>
        </w:rPr>
        <w:t>AGREGADO</w:t>
      </w:r>
      <w:r>
        <w:rPr>
          <w:b/>
          <w:i/>
          <w:spacing w:val="65"/>
          <w:u w:val="single"/>
        </w:rPr>
        <w:t xml:space="preserve"> </w:t>
      </w:r>
      <w:r>
        <w:rPr>
          <w:b/>
          <w:i/>
          <w:u w:val="single"/>
        </w:rPr>
        <w:t>MUNICIPAL</w:t>
      </w:r>
      <w:r>
        <w:rPr>
          <w:b/>
          <w:i/>
          <w:spacing w:val="66"/>
          <w:u w:val="single"/>
        </w:rPr>
        <w:t xml:space="preserve"> </w:t>
      </w:r>
      <w:r>
        <w:rPr>
          <w:b/>
          <w:i/>
          <w:u w:val="single"/>
        </w:rPr>
        <w:t>DONDE</w:t>
      </w:r>
      <w:r>
        <w:rPr>
          <w:b/>
          <w:i/>
          <w:spacing w:val="65"/>
          <w:u w:val="single"/>
        </w:rPr>
        <w:t xml:space="preserve"> </w:t>
      </w:r>
      <w:r>
        <w:rPr>
          <w:b/>
          <w:i/>
          <w:u w:val="single"/>
        </w:rPr>
        <w:t>SE</w:t>
      </w:r>
      <w:r>
        <w:rPr>
          <w:b/>
          <w:i/>
          <w:spacing w:val="66"/>
          <w:u w:val="single"/>
        </w:rPr>
        <w:t xml:space="preserve"> </w:t>
      </w:r>
      <w:r>
        <w:rPr>
          <w:b/>
          <w:i/>
          <w:u w:val="single"/>
        </w:rPr>
        <w:t>EJECUTE</w:t>
      </w:r>
      <w:r>
        <w:rPr>
          <w:b/>
          <w:i/>
          <w:spacing w:val="66"/>
          <w:u w:val="single"/>
        </w:rPr>
        <w:t xml:space="preserve"> </w:t>
      </w:r>
      <w:r>
        <w:rPr>
          <w:b/>
          <w:i/>
          <w:u w:val="single"/>
        </w:rPr>
        <w:t>EL</w:t>
      </w:r>
      <w:r>
        <w:rPr>
          <w:b/>
          <w:i/>
          <w:spacing w:val="66"/>
          <w:u w:val="single"/>
        </w:rPr>
        <w:t xml:space="preserve"> </w:t>
      </w:r>
      <w:r>
        <w:rPr>
          <w:b/>
          <w:i/>
          <w:u w:val="single"/>
        </w:rPr>
        <w:t>CONTRATO.</w:t>
      </w:r>
      <w:r>
        <w:rPr>
          <w:b/>
          <w:i/>
          <w:spacing w:val="65"/>
          <w:u w:val="single"/>
        </w:rPr>
        <w:t xml:space="preserve"> </w:t>
      </w:r>
      <w:r>
        <w:rPr>
          <w:b/>
          <w:i/>
          <w:u w:val="single"/>
        </w:rPr>
        <w:t>En</w:t>
      </w:r>
      <w:r>
        <w:rPr>
          <w:b/>
          <w:i/>
          <w:spacing w:val="68"/>
          <w:u w:val="single"/>
        </w:rPr>
        <w:t xml:space="preserve"> </w:t>
      </w:r>
      <w:r>
        <w:rPr>
          <w:b/>
          <w:i/>
          <w:u w:val="single"/>
        </w:rPr>
        <w:t>ese</w:t>
      </w:r>
      <w:r>
        <w:rPr>
          <w:b/>
          <w:i/>
          <w:spacing w:val="64"/>
          <w:u w:val="single"/>
        </w:rPr>
        <w:t xml:space="preserve"> </w:t>
      </w:r>
      <w:r>
        <w:rPr>
          <w:b/>
          <w:i/>
          <w:u w:val="single"/>
        </w:rPr>
        <w:t>caso</w:t>
      </w:r>
      <w:r>
        <w:rPr>
          <w:b/>
          <w:i/>
          <w:spacing w:val="65"/>
          <w:u w:val="single"/>
        </w:rPr>
        <w:t xml:space="preserve"> </w:t>
      </w:r>
      <w:r>
        <w:rPr>
          <w:b/>
          <w:i/>
          <w:spacing w:val="-2"/>
          <w:u w:val="single"/>
        </w:rPr>
        <w:t>deberá</w:t>
      </w:r>
    </w:p>
    <w:p w14:paraId="37E549E9" w14:textId="77777777" w:rsidR="002A75E0" w:rsidRDefault="000A4317">
      <w:pPr>
        <w:spacing w:line="252" w:lineRule="exact"/>
        <w:ind w:left="262"/>
        <w:jc w:val="both"/>
        <w:rPr>
          <w:b/>
          <w:i/>
        </w:rPr>
      </w:pPr>
      <w:r>
        <w:rPr>
          <w:b/>
          <w:i/>
          <w:u w:val="single"/>
        </w:rPr>
        <w:t>constituir</w:t>
      </w:r>
      <w:r>
        <w:rPr>
          <w:b/>
          <w:i/>
          <w:spacing w:val="-4"/>
          <w:u w:val="single"/>
        </w:rPr>
        <w:t xml:space="preserve"> </w:t>
      </w:r>
      <w:r>
        <w:rPr>
          <w:b/>
          <w:i/>
          <w:u w:val="single"/>
        </w:rPr>
        <w:t>nulidad</w:t>
      </w:r>
      <w:r>
        <w:rPr>
          <w:b/>
          <w:i/>
          <w:spacing w:val="-4"/>
          <w:u w:val="single"/>
        </w:rPr>
        <w:t xml:space="preserve"> </w:t>
      </w:r>
      <w:r>
        <w:rPr>
          <w:b/>
          <w:i/>
          <w:spacing w:val="-2"/>
          <w:u w:val="single"/>
        </w:rPr>
        <w:t>absoluta”</w:t>
      </w:r>
      <w:commentRangeEnd w:id="140"/>
      <w:r w:rsidR="00F81EAB">
        <w:rPr>
          <w:rStyle w:val="Refdecomentario"/>
        </w:rPr>
        <w:commentReference w:id="140"/>
      </w:r>
    </w:p>
    <w:p w14:paraId="37E549EA" w14:textId="77777777" w:rsidR="002A75E0" w:rsidRDefault="002A75E0">
      <w:pPr>
        <w:pStyle w:val="Textoindependiente"/>
        <w:rPr>
          <w:b/>
          <w:i/>
          <w:sz w:val="24"/>
        </w:rPr>
      </w:pPr>
    </w:p>
    <w:p w14:paraId="37E549EB" w14:textId="77777777" w:rsidR="002A75E0" w:rsidRDefault="000A4317">
      <w:pPr>
        <w:ind w:left="262" w:right="624"/>
        <w:jc w:val="both"/>
        <w:rPr>
          <w:sz w:val="24"/>
        </w:rPr>
      </w:pPr>
      <w:r>
        <w:rPr>
          <w:b/>
          <w:sz w:val="24"/>
        </w:rPr>
        <w:t xml:space="preserve">ARTÍCULO 31. </w:t>
      </w:r>
      <w:r>
        <w:rPr>
          <w:sz w:val="24"/>
        </w:rPr>
        <w:t>Adiciónese y modifíquese el artículo 48 de la ley 80 de 1993, el cual quedaría así:</w:t>
      </w:r>
    </w:p>
    <w:p w14:paraId="37E549EC" w14:textId="77777777" w:rsidR="002A75E0" w:rsidRDefault="002A75E0">
      <w:pPr>
        <w:pStyle w:val="Textoindependiente"/>
        <w:rPr>
          <w:sz w:val="24"/>
        </w:rPr>
      </w:pPr>
    </w:p>
    <w:p w14:paraId="37E549ED" w14:textId="77777777" w:rsidR="002A75E0" w:rsidRDefault="000A4317">
      <w:pPr>
        <w:ind w:left="262" w:right="618"/>
        <w:jc w:val="both"/>
      </w:pPr>
      <w:r>
        <w:rPr>
          <w:b/>
        </w:rPr>
        <w:t xml:space="preserve">“ARTÍCULO 48. DE LOS EFECTOS DE LA NULIDAD. </w:t>
      </w:r>
      <w:r>
        <w:t>La declaración de nulidad de un contrato de ejecución sucesiva no impedirá el reconocimiento y pago de las prestaciones ejecutadas hasta el momento de la declaratoria.</w:t>
      </w:r>
    </w:p>
    <w:p w14:paraId="37E549EE" w14:textId="77777777" w:rsidR="002A75E0" w:rsidRDefault="000A4317">
      <w:pPr>
        <w:spacing w:before="242"/>
        <w:ind w:left="262" w:right="615"/>
        <w:jc w:val="both"/>
        <w:rPr>
          <w:b/>
          <w:i/>
        </w:rPr>
      </w:pPr>
      <w:r>
        <w:rPr>
          <w:b/>
          <w:i/>
          <w:u w:val="single"/>
        </w:rPr>
        <w:t>Solamente</w:t>
      </w:r>
      <w:r>
        <w:rPr>
          <w:b/>
          <w:i/>
          <w:spacing w:val="-4"/>
        </w:rPr>
        <w:t xml:space="preserve"> </w:t>
      </w:r>
      <w:r>
        <w:t>habrá</w:t>
      </w:r>
      <w:r>
        <w:rPr>
          <w:spacing w:val="-4"/>
        </w:rPr>
        <w:t xml:space="preserve"> </w:t>
      </w:r>
      <w:r>
        <w:t>lugar</w:t>
      </w:r>
      <w:r>
        <w:rPr>
          <w:spacing w:val="-4"/>
        </w:rPr>
        <w:t xml:space="preserve"> </w:t>
      </w:r>
      <w:r>
        <w:t>al</w:t>
      </w:r>
      <w:r>
        <w:rPr>
          <w:spacing w:val="-4"/>
        </w:rPr>
        <w:t xml:space="preserve"> </w:t>
      </w:r>
      <w:r>
        <w:t>reconocimiento</w:t>
      </w:r>
      <w:r>
        <w:rPr>
          <w:spacing w:val="-5"/>
        </w:rPr>
        <w:t xml:space="preserve"> </w:t>
      </w:r>
      <w:r>
        <w:t>y</w:t>
      </w:r>
      <w:r>
        <w:rPr>
          <w:spacing w:val="-5"/>
        </w:rPr>
        <w:t xml:space="preserve"> </w:t>
      </w:r>
      <w:r>
        <w:t>pago</w:t>
      </w:r>
      <w:r>
        <w:rPr>
          <w:spacing w:val="-4"/>
        </w:rPr>
        <w:t xml:space="preserve"> </w:t>
      </w:r>
      <w:r>
        <w:t>de</w:t>
      </w:r>
      <w:r>
        <w:rPr>
          <w:spacing w:val="-4"/>
        </w:rPr>
        <w:t xml:space="preserve"> </w:t>
      </w:r>
      <w:r>
        <w:t>las</w:t>
      </w:r>
      <w:r>
        <w:rPr>
          <w:spacing w:val="-6"/>
        </w:rPr>
        <w:t xml:space="preserve"> </w:t>
      </w:r>
      <w:r>
        <w:t>prestaciones</w:t>
      </w:r>
      <w:r>
        <w:rPr>
          <w:spacing w:val="-4"/>
        </w:rPr>
        <w:t xml:space="preserve"> </w:t>
      </w:r>
      <w:r>
        <w:t>ejecutadas</w:t>
      </w:r>
      <w:r>
        <w:rPr>
          <w:spacing w:val="-4"/>
        </w:rPr>
        <w:t xml:space="preserve"> </w:t>
      </w:r>
      <w:r>
        <w:t>del</w:t>
      </w:r>
      <w:r>
        <w:rPr>
          <w:spacing w:val="-4"/>
        </w:rPr>
        <w:t xml:space="preserve"> </w:t>
      </w:r>
      <w:r>
        <w:t>contrato</w:t>
      </w:r>
      <w:r>
        <w:rPr>
          <w:spacing w:val="-5"/>
        </w:rPr>
        <w:t xml:space="preserve"> </w:t>
      </w:r>
      <w:r>
        <w:t>nulo</w:t>
      </w:r>
      <w:r>
        <w:rPr>
          <w:spacing w:val="-5"/>
        </w:rPr>
        <w:t xml:space="preserve"> </w:t>
      </w:r>
      <w:r>
        <w:t>por objeto o causa ilícita, cuando se probare que la entidad estatal se ha beneficiado y únicamente hasta el</w:t>
      </w:r>
      <w:r>
        <w:rPr>
          <w:spacing w:val="-14"/>
        </w:rPr>
        <w:t xml:space="preserve"> </w:t>
      </w:r>
      <w:r>
        <w:t>monto</w:t>
      </w:r>
      <w:r>
        <w:rPr>
          <w:spacing w:val="-14"/>
        </w:rPr>
        <w:t xml:space="preserve"> </w:t>
      </w:r>
      <w:r>
        <w:t>del</w:t>
      </w:r>
      <w:r>
        <w:rPr>
          <w:spacing w:val="-12"/>
        </w:rPr>
        <w:t xml:space="preserve"> </w:t>
      </w:r>
      <w:r>
        <w:t>beneficio</w:t>
      </w:r>
      <w:r>
        <w:rPr>
          <w:spacing w:val="-14"/>
        </w:rPr>
        <w:t xml:space="preserve"> </w:t>
      </w:r>
      <w:r>
        <w:t>que</w:t>
      </w:r>
      <w:r>
        <w:rPr>
          <w:spacing w:val="-13"/>
        </w:rPr>
        <w:t xml:space="preserve"> </w:t>
      </w:r>
      <w:r>
        <w:t>ésta</w:t>
      </w:r>
      <w:r>
        <w:rPr>
          <w:spacing w:val="-14"/>
        </w:rPr>
        <w:t xml:space="preserve"> </w:t>
      </w:r>
      <w:r>
        <w:t>hubiere</w:t>
      </w:r>
      <w:r>
        <w:rPr>
          <w:spacing w:val="-14"/>
        </w:rPr>
        <w:t xml:space="preserve"> </w:t>
      </w:r>
      <w:r>
        <w:t>obtenido.</w:t>
      </w:r>
      <w:r>
        <w:rPr>
          <w:spacing w:val="-12"/>
        </w:rPr>
        <w:t xml:space="preserve"> </w:t>
      </w:r>
      <w:r>
        <w:t>Se</w:t>
      </w:r>
      <w:r>
        <w:rPr>
          <w:spacing w:val="-13"/>
        </w:rPr>
        <w:t xml:space="preserve"> </w:t>
      </w:r>
      <w:r>
        <w:t>entenderá</w:t>
      </w:r>
      <w:r>
        <w:rPr>
          <w:spacing w:val="-8"/>
        </w:rPr>
        <w:t xml:space="preserve"> </w:t>
      </w:r>
      <w:r>
        <w:t>que</w:t>
      </w:r>
      <w:r>
        <w:rPr>
          <w:spacing w:val="-14"/>
        </w:rPr>
        <w:t xml:space="preserve"> </w:t>
      </w:r>
      <w:r>
        <w:t>la</w:t>
      </w:r>
      <w:r>
        <w:rPr>
          <w:spacing w:val="-14"/>
        </w:rPr>
        <w:t xml:space="preserve"> </w:t>
      </w:r>
      <w:r>
        <w:t>entidad</w:t>
      </w:r>
      <w:r>
        <w:rPr>
          <w:spacing w:val="-14"/>
        </w:rPr>
        <w:t xml:space="preserve"> </w:t>
      </w:r>
      <w:r>
        <w:t>estatal</w:t>
      </w:r>
      <w:r>
        <w:rPr>
          <w:spacing w:val="-13"/>
        </w:rPr>
        <w:t xml:space="preserve"> </w:t>
      </w:r>
      <w:r>
        <w:t>se</w:t>
      </w:r>
      <w:r>
        <w:rPr>
          <w:spacing w:val="-13"/>
        </w:rPr>
        <w:t xml:space="preserve"> </w:t>
      </w:r>
      <w:r>
        <w:t>ha</w:t>
      </w:r>
      <w:r>
        <w:rPr>
          <w:spacing w:val="-14"/>
        </w:rPr>
        <w:t xml:space="preserve"> </w:t>
      </w:r>
      <w:r>
        <w:t>beneficiado en cuanto las prestaciones cumplidas le hubieren servido para satisfacer un interés público.</w:t>
      </w:r>
      <w:commentRangeStart w:id="141"/>
      <w:r>
        <w:t xml:space="preserve"> </w:t>
      </w:r>
      <w:r>
        <w:rPr>
          <w:b/>
          <w:i/>
          <w:u w:val="single"/>
        </w:rPr>
        <w:t>En</w:t>
      </w:r>
      <w:r>
        <w:rPr>
          <w:b/>
          <w:i/>
          <w:spacing w:val="-1"/>
          <w:u w:val="single"/>
        </w:rPr>
        <w:t xml:space="preserve"> </w:t>
      </w:r>
      <w:r>
        <w:rPr>
          <w:b/>
          <w:i/>
          <w:u w:val="single"/>
        </w:rPr>
        <w:t>todo</w:t>
      </w:r>
      <w:r>
        <w:rPr>
          <w:b/>
          <w:i/>
        </w:rPr>
        <w:t xml:space="preserve"> </w:t>
      </w:r>
      <w:r>
        <w:rPr>
          <w:b/>
          <w:i/>
          <w:u w:val="single"/>
        </w:rPr>
        <w:t>caso,</w:t>
      </w:r>
      <w:r>
        <w:rPr>
          <w:b/>
          <w:i/>
          <w:spacing w:val="-9"/>
          <w:u w:val="single"/>
        </w:rPr>
        <w:t xml:space="preserve"> </w:t>
      </w:r>
      <w:r>
        <w:rPr>
          <w:b/>
          <w:i/>
          <w:u w:val="single"/>
        </w:rPr>
        <w:t>la</w:t>
      </w:r>
      <w:r>
        <w:rPr>
          <w:b/>
          <w:i/>
          <w:spacing w:val="-7"/>
          <w:u w:val="single"/>
        </w:rPr>
        <w:t xml:space="preserve"> </w:t>
      </w:r>
      <w:r>
        <w:rPr>
          <w:b/>
          <w:i/>
          <w:u w:val="single"/>
        </w:rPr>
        <w:t>evaluación</w:t>
      </w:r>
      <w:r>
        <w:rPr>
          <w:b/>
          <w:i/>
          <w:spacing w:val="-7"/>
          <w:u w:val="single"/>
        </w:rPr>
        <w:t xml:space="preserve"> </w:t>
      </w:r>
      <w:r>
        <w:rPr>
          <w:b/>
          <w:i/>
          <w:u w:val="single"/>
        </w:rPr>
        <w:t>del</w:t>
      </w:r>
      <w:r>
        <w:rPr>
          <w:b/>
          <w:i/>
          <w:spacing w:val="-6"/>
          <w:u w:val="single"/>
        </w:rPr>
        <w:t xml:space="preserve"> </w:t>
      </w:r>
      <w:r>
        <w:rPr>
          <w:b/>
          <w:i/>
          <w:u w:val="single"/>
        </w:rPr>
        <w:t>beneficio</w:t>
      </w:r>
      <w:r>
        <w:rPr>
          <w:b/>
          <w:i/>
          <w:spacing w:val="-9"/>
          <w:u w:val="single"/>
        </w:rPr>
        <w:t xml:space="preserve"> </w:t>
      </w:r>
      <w:r>
        <w:rPr>
          <w:b/>
          <w:i/>
          <w:u w:val="single"/>
        </w:rPr>
        <w:t>obtenido</w:t>
      </w:r>
      <w:r>
        <w:rPr>
          <w:b/>
          <w:i/>
          <w:spacing w:val="-7"/>
          <w:u w:val="single"/>
        </w:rPr>
        <w:t xml:space="preserve"> </w:t>
      </w:r>
      <w:r>
        <w:rPr>
          <w:b/>
          <w:i/>
          <w:u w:val="single"/>
        </w:rPr>
        <w:t>por</w:t>
      </w:r>
      <w:r>
        <w:rPr>
          <w:b/>
          <w:i/>
          <w:spacing w:val="-9"/>
          <w:u w:val="single"/>
        </w:rPr>
        <w:t xml:space="preserve"> </w:t>
      </w:r>
      <w:r>
        <w:rPr>
          <w:b/>
          <w:i/>
          <w:u w:val="single"/>
        </w:rPr>
        <w:t>la</w:t>
      </w:r>
      <w:r>
        <w:rPr>
          <w:b/>
          <w:i/>
          <w:spacing w:val="-9"/>
          <w:u w:val="single"/>
        </w:rPr>
        <w:t xml:space="preserve"> </w:t>
      </w:r>
      <w:proofErr w:type="gramStart"/>
      <w:r>
        <w:rPr>
          <w:b/>
          <w:i/>
          <w:u w:val="single"/>
        </w:rPr>
        <w:t>entidad,</w:t>
      </w:r>
      <w:proofErr w:type="gramEnd"/>
      <w:r>
        <w:rPr>
          <w:b/>
          <w:i/>
          <w:spacing w:val="-7"/>
          <w:u w:val="single"/>
        </w:rPr>
        <w:t xml:space="preserve"> </w:t>
      </w:r>
      <w:r>
        <w:rPr>
          <w:b/>
          <w:i/>
          <w:u w:val="single"/>
        </w:rPr>
        <w:t>deberá</w:t>
      </w:r>
      <w:r>
        <w:rPr>
          <w:b/>
          <w:i/>
          <w:spacing w:val="-9"/>
          <w:u w:val="single"/>
        </w:rPr>
        <w:t xml:space="preserve"> </w:t>
      </w:r>
      <w:r>
        <w:rPr>
          <w:b/>
          <w:i/>
          <w:u w:val="single"/>
        </w:rPr>
        <w:t>ser</w:t>
      </w:r>
      <w:r>
        <w:rPr>
          <w:b/>
          <w:i/>
          <w:spacing w:val="-9"/>
          <w:u w:val="single"/>
        </w:rPr>
        <w:t xml:space="preserve"> </w:t>
      </w:r>
      <w:r>
        <w:rPr>
          <w:b/>
          <w:i/>
          <w:u w:val="single"/>
        </w:rPr>
        <w:t>determinada</w:t>
      </w:r>
      <w:r>
        <w:rPr>
          <w:b/>
          <w:i/>
          <w:spacing w:val="-9"/>
          <w:u w:val="single"/>
        </w:rPr>
        <w:t xml:space="preserve"> </w:t>
      </w:r>
      <w:r>
        <w:rPr>
          <w:b/>
          <w:i/>
          <w:u w:val="single"/>
        </w:rPr>
        <w:t>por</w:t>
      </w:r>
      <w:r>
        <w:rPr>
          <w:b/>
          <w:i/>
          <w:spacing w:val="-9"/>
          <w:u w:val="single"/>
        </w:rPr>
        <w:t xml:space="preserve"> </w:t>
      </w:r>
      <w:r>
        <w:rPr>
          <w:b/>
          <w:i/>
          <w:u w:val="single"/>
        </w:rPr>
        <w:t>las</w:t>
      </w:r>
      <w:r>
        <w:rPr>
          <w:b/>
          <w:i/>
          <w:spacing w:val="-9"/>
          <w:u w:val="single"/>
        </w:rPr>
        <w:t xml:space="preserve"> </w:t>
      </w:r>
      <w:r>
        <w:rPr>
          <w:b/>
          <w:i/>
          <w:u w:val="single"/>
        </w:rPr>
        <w:t>entidades</w:t>
      </w:r>
      <w:r>
        <w:rPr>
          <w:b/>
          <w:i/>
        </w:rPr>
        <w:t xml:space="preserve"> </w:t>
      </w:r>
      <w:r>
        <w:rPr>
          <w:b/>
          <w:i/>
          <w:u w:val="single"/>
        </w:rPr>
        <w:t>de control establecidas en la presente ley.</w:t>
      </w:r>
      <w:commentRangeEnd w:id="141"/>
      <w:r w:rsidR="00F81EAB">
        <w:rPr>
          <w:rStyle w:val="Refdecomentario"/>
        </w:rPr>
        <w:commentReference w:id="141"/>
      </w:r>
    </w:p>
    <w:p w14:paraId="37E549EF" w14:textId="3B6E3DFF" w:rsidR="002A75E0" w:rsidRDefault="000A4317">
      <w:pPr>
        <w:spacing w:before="239" w:line="244" w:lineRule="auto"/>
        <w:ind w:left="262" w:right="539"/>
        <w:rPr>
          <w:b/>
          <w:i/>
        </w:rPr>
      </w:pPr>
      <w:commentRangeStart w:id="142"/>
      <w:r>
        <w:rPr>
          <w:b/>
          <w:i/>
          <w:u w:val="single"/>
        </w:rPr>
        <w:t>PARÁGRAFO NUEVO.</w:t>
      </w:r>
      <w:r>
        <w:rPr>
          <w:b/>
          <w:i/>
          <w:spacing w:val="21"/>
          <w:u w:val="single"/>
        </w:rPr>
        <w:t xml:space="preserve"> </w:t>
      </w:r>
      <w:commentRangeEnd w:id="142"/>
      <w:r w:rsidR="00F81EAB">
        <w:rPr>
          <w:rStyle w:val="Refdecomentario"/>
        </w:rPr>
        <w:commentReference w:id="142"/>
      </w:r>
      <w:r>
        <w:rPr>
          <w:b/>
          <w:i/>
          <w:u w:val="single"/>
        </w:rPr>
        <w:t>La</w:t>
      </w:r>
      <w:r>
        <w:rPr>
          <w:b/>
          <w:i/>
          <w:spacing w:val="21"/>
          <w:u w:val="single"/>
        </w:rPr>
        <w:t xml:space="preserve"> </w:t>
      </w:r>
      <w:r>
        <w:rPr>
          <w:b/>
          <w:i/>
          <w:u w:val="single"/>
        </w:rPr>
        <w:t>entidad</w:t>
      </w:r>
      <w:r>
        <w:rPr>
          <w:b/>
          <w:i/>
          <w:spacing w:val="21"/>
          <w:u w:val="single"/>
        </w:rPr>
        <w:t xml:space="preserve"> </w:t>
      </w:r>
      <w:r>
        <w:rPr>
          <w:b/>
          <w:i/>
          <w:u w:val="single"/>
        </w:rPr>
        <w:t>contratante</w:t>
      </w:r>
      <w:r>
        <w:rPr>
          <w:b/>
          <w:i/>
          <w:spacing w:val="21"/>
          <w:u w:val="single"/>
        </w:rPr>
        <w:t xml:space="preserve"> </w:t>
      </w:r>
      <w:r>
        <w:rPr>
          <w:b/>
          <w:i/>
          <w:u w:val="single"/>
        </w:rPr>
        <w:t>podrá</w:t>
      </w:r>
      <w:r>
        <w:rPr>
          <w:b/>
          <w:i/>
          <w:spacing w:val="21"/>
          <w:u w:val="single"/>
        </w:rPr>
        <w:t xml:space="preserve"> </w:t>
      </w:r>
      <w:r>
        <w:rPr>
          <w:b/>
          <w:i/>
          <w:u w:val="single"/>
        </w:rPr>
        <w:t>aplicar</w:t>
      </w:r>
      <w:r>
        <w:rPr>
          <w:b/>
          <w:i/>
          <w:spacing w:val="21"/>
          <w:u w:val="single"/>
        </w:rPr>
        <w:t xml:space="preserve"> </w:t>
      </w:r>
      <w:r>
        <w:rPr>
          <w:b/>
          <w:i/>
          <w:u w:val="single"/>
        </w:rPr>
        <w:t>lo previsto en</w:t>
      </w:r>
      <w:r>
        <w:rPr>
          <w:b/>
          <w:i/>
          <w:spacing w:val="21"/>
          <w:u w:val="single"/>
        </w:rPr>
        <w:t xml:space="preserve"> </w:t>
      </w:r>
      <w:r>
        <w:rPr>
          <w:b/>
          <w:i/>
          <w:u w:val="single"/>
        </w:rPr>
        <w:t>el</w:t>
      </w:r>
      <w:r>
        <w:rPr>
          <w:b/>
          <w:i/>
          <w:spacing w:val="21"/>
          <w:u w:val="single"/>
        </w:rPr>
        <w:t xml:space="preserve"> </w:t>
      </w:r>
      <w:del w:id="143" w:author="Anamaría Bonilla" w:date="2025-04-28T14:28:00Z" w16du:dateUtc="2025-04-28T19:28:00Z">
        <w:r w:rsidDel="002F7820">
          <w:rPr>
            <w:b/>
            <w:i/>
            <w:u w:val="single"/>
          </w:rPr>
          <w:delText>articulo</w:delText>
        </w:r>
      </w:del>
      <w:ins w:id="144" w:author="Anamaría Bonilla" w:date="2025-04-28T14:28:00Z" w16du:dateUtc="2025-04-28T19:28:00Z">
        <w:r w:rsidR="002F7820">
          <w:rPr>
            <w:b/>
            <w:i/>
            <w:u w:val="single"/>
          </w:rPr>
          <w:t>artículo</w:t>
        </w:r>
      </w:ins>
      <w:r>
        <w:rPr>
          <w:b/>
          <w:i/>
          <w:spacing w:val="21"/>
          <w:u w:val="single"/>
        </w:rPr>
        <w:t xml:space="preserve"> </w:t>
      </w:r>
      <w:r>
        <w:rPr>
          <w:b/>
          <w:i/>
          <w:u w:val="single"/>
        </w:rPr>
        <w:t>9 de</w:t>
      </w:r>
      <w:r>
        <w:rPr>
          <w:b/>
          <w:i/>
          <w:spacing w:val="21"/>
          <w:u w:val="single"/>
        </w:rPr>
        <w:t xml:space="preserve"> </w:t>
      </w:r>
      <w:r>
        <w:rPr>
          <w:b/>
          <w:i/>
          <w:u w:val="single"/>
        </w:rPr>
        <w:t>la</w:t>
      </w:r>
      <w:r>
        <w:rPr>
          <w:b/>
          <w:i/>
        </w:rPr>
        <w:t xml:space="preserve"> </w:t>
      </w:r>
      <w:r>
        <w:rPr>
          <w:b/>
          <w:i/>
          <w:u w:val="single"/>
        </w:rPr>
        <w:t>presente ley, o iniciará un nuevo proceso de selección.</w:t>
      </w:r>
    </w:p>
    <w:p w14:paraId="37E549F0" w14:textId="77777777" w:rsidR="002A75E0" w:rsidRDefault="000A4317">
      <w:pPr>
        <w:spacing w:before="230"/>
        <w:ind w:left="262" w:right="617"/>
        <w:jc w:val="both"/>
        <w:rPr>
          <w:b/>
          <w:i/>
        </w:rPr>
      </w:pPr>
      <w:r>
        <w:rPr>
          <w:b/>
          <w:i/>
          <w:u w:val="single"/>
        </w:rPr>
        <w:t>La entidad contratante asumirá el proceso de continuación del contrato, siempre y cuando tenga</w:t>
      </w:r>
      <w:r>
        <w:rPr>
          <w:b/>
          <w:i/>
        </w:rPr>
        <w:t xml:space="preserve"> </w:t>
      </w:r>
      <w:r>
        <w:rPr>
          <w:b/>
          <w:i/>
          <w:u w:val="single"/>
        </w:rPr>
        <w:t>la capacidad para llevarla a cabo, o si no fuere posible, la entidad contratante podrá aplicar lo</w:t>
      </w:r>
      <w:r>
        <w:rPr>
          <w:b/>
          <w:i/>
        </w:rPr>
        <w:t xml:space="preserve"> </w:t>
      </w:r>
      <w:r>
        <w:rPr>
          <w:b/>
          <w:i/>
          <w:u w:val="single"/>
        </w:rPr>
        <w:t>previsto en el inciso</w:t>
      </w:r>
      <w:r>
        <w:rPr>
          <w:b/>
          <w:i/>
          <w:spacing w:val="-1"/>
          <w:u w:val="single"/>
        </w:rPr>
        <w:t xml:space="preserve"> </w:t>
      </w:r>
      <w:r>
        <w:rPr>
          <w:b/>
          <w:i/>
          <w:u w:val="single"/>
        </w:rPr>
        <w:t>final del numeral 12 del artículo</w:t>
      </w:r>
      <w:r>
        <w:rPr>
          <w:b/>
          <w:i/>
          <w:spacing w:val="-1"/>
          <w:u w:val="single"/>
        </w:rPr>
        <w:t xml:space="preserve"> </w:t>
      </w:r>
      <w:r>
        <w:rPr>
          <w:b/>
          <w:i/>
          <w:u w:val="single"/>
        </w:rPr>
        <w:t>30 de la</w:t>
      </w:r>
      <w:r>
        <w:rPr>
          <w:b/>
          <w:i/>
          <w:spacing w:val="-1"/>
          <w:u w:val="single"/>
        </w:rPr>
        <w:t xml:space="preserve"> </w:t>
      </w:r>
      <w:r>
        <w:rPr>
          <w:b/>
          <w:i/>
          <w:u w:val="single"/>
        </w:rPr>
        <w:t>ley 80 de 1993, o iniciará un nuevo</w:t>
      </w:r>
      <w:r>
        <w:rPr>
          <w:b/>
          <w:i/>
        </w:rPr>
        <w:t xml:space="preserve"> </w:t>
      </w:r>
      <w:r>
        <w:rPr>
          <w:b/>
          <w:i/>
          <w:u w:val="single"/>
        </w:rPr>
        <w:t>proceso de selección”</w:t>
      </w:r>
    </w:p>
    <w:p w14:paraId="37E549F1" w14:textId="77777777" w:rsidR="002A75E0" w:rsidRDefault="002A75E0">
      <w:pPr>
        <w:pStyle w:val="Textoindependiente"/>
        <w:spacing w:before="2"/>
        <w:rPr>
          <w:b/>
          <w:i/>
          <w:sz w:val="24"/>
        </w:rPr>
      </w:pPr>
    </w:p>
    <w:p w14:paraId="37E549F2" w14:textId="77777777" w:rsidR="002A75E0" w:rsidRDefault="000A4317">
      <w:pPr>
        <w:ind w:left="262" w:right="624"/>
        <w:jc w:val="both"/>
        <w:rPr>
          <w:sz w:val="24"/>
        </w:rPr>
      </w:pPr>
      <w:r>
        <w:rPr>
          <w:b/>
          <w:sz w:val="24"/>
        </w:rPr>
        <w:t xml:space="preserve">ARTÍCULO 32. </w:t>
      </w:r>
      <w:r>
        <w:rPr>
          <w:sz w:val="24"/>
        </w:rPr>
        <w:t>Adiciónese y modifíquese el artículo 49 de la ley 80 de 1993, el cual quedaría así:</w:t>
      </w:r>
    </w:p>
    <w:p w14:paraId="37E549F3" w14:textId="77777777" w:rsidR="002A75E0" w:rsidRDefault="000A4317">
      <w:pPr>
        <w:pStyle w:val="Ttulo4"/>
        <w:spacing w:before="275"/>
        <w:ind w:right="620"/>
      </w:pPr>
      <w:r>
        <w:t xml:space="preserve">“ARTÍCULO 49. DEL SANEAMIENTO DE LOS VICIOS DE PROCEDIMIENTO O DE </w:t>
      </w:r>
      <w:r>
        <w:rPr>
          <w:spacing w:val="-2"/>
        </w:rPr>
        <w:t>FORMA.</w:t>
      </w:r>
    </w:p>
    <w:p w14:paraId="37E549F4" w14:textId="77777777" w:rsidR="002A75E0" w:rsidRDefault="000A4317">
      <w:pPr>
        <w:pStyle w:val="Textoindependiente"/>
        <w:ind w:left="262" w:right="618"/>
        <w:jc w:val="both"/>
        <w:rPr>
          <w:b/>
          <w:i/>
        </w:rPr>
      </w:pPr>
      <w:r>
        <w:t>Ante la ocurrencia de vicios que no constituyan causales de nulidad y cuando las necesidades del servicio</w:t>
      </w:r>
      <w:r>
        <w:rPr>
          <w:spacing w:val="-7"/>
        </w:rPr>
        <w:t xml:space="preserve"> </w:t>
      </w:r>
      <w:r>
        <w:t>lo</w:t>
      </w:r>
      <w:r>
        <w:rPr>
          <w:spacing w:val="-7"/>
        </w:rPr>
        <w:t xml:space="preserve"> </w:t>
      </w:r>
      <w:r>
        <w:t>exijan</w:t>
      </w:r>
      <w:r>
        <w:rPr>
          <w:spacing w:val="-7"/>
        </w:rPr>
        <w:t xml:space="preserve"> </w:t>
      </w:r>
      <w:r>
        <w:t>o</w:t>
      </w:r>
      <w:r>
        <w:rPr>
          <w:spacing w:val="-7"/>
        </w:rPr>
        <w:t xml:space="preserve"> </w:t>
      </w:r>
      <w:r>
        <w:t>las</w:t>
      </w:r>
      <w:r>
        <w:rPr>
          <w:spacing w:val="-9"/>
        </w:rPr>
        <w:t xml:space="preserve"> </w:t>
      </w:r>
      <w:r>
        <w:t>reglas</w:t>
      </w:r>
      <w:r>
        <w:rPr>
          <w:spacing w:val="-6"/>
        </w:rPr>
        <w:t xml:space="preserve"> </w:t>
      </w:r>
      <w:r>
        <w:t>de</w:t>
      </w:r>
      <w:r>
        <w:rPr>
          <w:spacing w:val="-7"/>
        </w:rPr>
        <w:t xml:space="preserve"> </w:t>
      </w:r>
      <w:r>
        <w:t>la</w:t>
      </w:r>
      <w:r>
        <w:rPr>
          <w:spacing w:val="-7"/>
        </w:rPr>
        <w:t xml:space="preserve"> </w:t>
      </w:r>
      <w:r>
        <w:t>buena</w:t>
      </w:r>
      <w:r>
        <w:rPr>
          <w:spacing w:val="-7"/>
        </w:rPr>
        <w:t xml:space="preserve"> </w:t>
      </w:r>
      <w:r>
        <w:t>administración</w:t>
      </w:r>
      <w:r>
        <w:rPr>
          <w:spacing w:val="-7"/>
        </w:rPr>
        <w:t xml:space="preserve"> </w:t>
      </w:r>
      <w:r>
        <w:t>lo</w:t>
      </w:r>
      <w:r>
        <w:rPr>
          <w:spacing w:val="-7"/>
        </w:rPr>
        <w:t xml:space="preserve"> </w:t>
      </w:r>
      <w:r>
        <w:t>aconsejen,</w:t>
      </w:r>
      <w:r>
        <w:rPr>
          <w:spacing w:val="-7"/>
        </w:rPr>
        <w:t xml:space="preserve"> </w:t>
      </w:r>
      <w:r>
        <w:t>el</w:t>
      </w:r>
      <w:r>
        <w:rPr>
          <w:spacing w:val="-6"/>
        </w:rPr>
        <w:t xml:space="preserve"> </w:t>
      </w:r>
      <w:r>
        <w:t>jefe</w:t>
      </w:r>
      <w:r>
        <w:rPr>
          <w:spacing w:val="-7"/>
        </w:rPr>
        <w:t xml:space="preserve"> </w:t>
      </w:r>
      <w:r>
        <w:t>o</w:t>
      </w:r>
      <w:r>
        <w:rPr>
          <w:spacing w:val="-10"/>
        </w:rPr>
        <w:t xml:space="preserve"> </w:t>
      </w:r>
      <w:r>
        <w:t>representante</w:t>
      </w:r>
      <w:r>
        <w:rPr>
          <w:spacing w:val="-9"/>
        </w:rPr>
        <w:t xml:space="preserve"> </w:t>
      </w:r>
      <w:r>
        <w:t>legal</w:t>
      </w:r>
      <w:r>
        <w:rPr>
          <w:spacing w:val="-8"/>
        </w:rPr>
        <w:t xml:space="preserve"> </w:t>
      </w:r>
      <w:r>
        <w:t xml:space="preserve">de la entidad, en acto motivado, podrá sanear el correspondiente </w:t>
      </w:r>
      <w:commentRangeStart w:id="145"/>
      <w:r>
        <w:t xml:space="preserve">vicio </w:t>
      </w:r>
      <w:r>
        <w:rPr>
          <w:b/>
          <w:i/>
          <w:u w:val="single"/>
        </w:rPr>
        <w:t>dentro de los 15 días siguientes</w:t>
      </w:r>
      <w:r>
        <w:rPr>
          <w:b/>
          <w:i/>
        </w:rPr>
        <w:t xml:space="preserve"> </w:t>
      </w:r>
      <w:r>
        <w:rPr>
          <w:b/>
          <w:i/>
          <w:u w:val="single"/>
        </w:rPr>
        <w:t>de conocer el asunto.”</w:t>
      </w:r>
      <w:commentRangeEnd w:id="145"/>
      <w:r w:rsidR="00261583">
        <w:rPr>
          <w:rStyle w:val="Refdecomentario"/>
        </w:rPr>
        <w:commentReference w:id="145"/>
      </w:r>
    </w:p>
    <w:p w14:paraId="37E549F5" w14:textId="77777777" w:rsidR="002A75E0" w:rsidRDefault="002A75E0">
      <w:pPr>
        <w:pStyle w:val="Textoindependiente"/>
        <w:rPr>
          <w:b/>
          <w:i/>
          <w:sz w:val="24"/>
        </w:rPr>
      </w:pPr>
    </w:p>
    <w:p w14:paraId="37E549F6" w14:textId="77777777" w:rsidR="002A75E0" w:rsidRDefault="000A4317">
      <w:pPr>
        <w:ind w:left="262" w:right="591"/>
        <w:rPr>
          <w:sz w:val="24"/>
        </w:rPr>
      </w:pPr>
      <w:r>
        <w:rPr>
          <w:b/>
          <w:sz w:val="24"/>
        </w:rPr>
        <w:t>ARTÍCULO</w:t>
      </w:r>
      <w:r>
        <w:rPr>
          <w:b/>
          <w:spacing w:val="33"/>
          <w:sz w:val="24"/>
        </w:rPr>
        <w:t xml:space="preserve"> </w:t>
      </w:r>
      <w:r>
        <w:rPr>
          <w:b/>
          <w:sz w:val="24"/>
        </w:rPr>
        <w:t>33.</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50</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9F7" w14:textId="77777777" w:rsidR="002A75E0" w:rsidRDefault="002A75E0">
      <w:pPr>
        <w:rPr>
          <w:sz w:val="24"/>
        </w:rPr>
        <w:sectPr w:rsidR="002A75E0">
          <w:pgSz w:w="12240" w:h="15840"/>
          <w:pgMar w:top="1340" w:right="1080" w:bottom="280" w:left="1440" w:header="720" w:footer="720" w:gutter="0"/>
          <w:cols w:space="720"/>
        </w:sectPr>
      </w:pPr>
    </w:p>
    <w:p w14:paraId="37E549F8" w14:textId="77777777" w:rsidR="002A75E0" w:rsidRDefault="000A4317">
      <w:pPr>
        <w:spacing w:before="75"/>
        <w:ind w:left="262"/>
        <w:jc w:val="both"/>
      </w:pPr>
      <w:r>
        <w:rPr>
          <w:b/>
        </w:rPr>
        <w:lastRenderedPageBreak/>
        <w:t>“ARTÍCULO</w:t>
      </w:r>
      <w:r>
        <w:rPr>
          <w:b/>
          <w:spacing w:val="32"/>
        </w:rPr>
        <w:t xml:space="preserve"> </w:t>
      </w:r>
      <w:r>
        <w:rPr>
          <w:b/>
        </w:rPr>
        <w:t>50.</w:t>
      </w:r>
      <w:r>
        <w:rPr>
          <w:b/>
          <w:spacing w:val="33"/>
        </w:rPr>
        <w:t xml:space="preserve"> </w:t>
      </w:r>
      <w:r>
        <w:rPr>
          <w:b/>
        </w:rPr>
        <w:t>DE</w:t>
      </w:r>
      <w:r>
        <w:rPr>
          <w:b/>
          <w:spacing w:val="33"/>
        </w:rPr>
        <w:t xml:space="preserve"> </w:t>
      </w:r>
      <w:r>
        <w:rPr>
          <w:b/>
        </w:rPr>
        <w:t>LA</w:t>
      </w:r>
      <w:r>
        <w:rPr>
          <w:b/>
          <w:spacing w:val="32"/>
        </w:rPr>
        <w:t xml:space="preserve"> </w:t>
      </w:r>
      <w:r>
        <w:rPr>
          <w:b/>
        </w:rPr>
        <w:t>RESPONSABILIDAD</w:t>
      </w:r>
      <w:r>
        <w:rPr>
          <w:b/>
          <w:spacing w:val="33"/>
        </w:rPr>
        <w:t xml:space="preserve"> </w:t>
      </w:r>
      <w:r>
        <w:rPr>
          <w:b/>
        </w:rPr>
        <w:t>DE</w:t>
      </w:r>
      <w:r>
        <w:rPr>
          <w:b/>
          <w:spacing w:val="32"/>
        </w:rPr>
        <w:t xml:space="preserve"> </w:t>
      </w:r>
      <w:r>
        <w:rPr>
          <w:b/>
        </w:rPr>
        <w:t>LAS</w:t>
      </w:r>
      <w:r>
        <w:rPr>
          <w:b/>
          <w:spacing w:val="34"/>
        </w:rPr>
        <w:t xml:space="preserve"> </w:t>
      </w:r>
      <w:r>
        <w:rPr>
          <w:b/>
        </w:rPr>
        <w:t>ENTIDADES</w:t>
      </w:r>
      <w:r>
        <w:rPr>
          <w:b/>
          <w:spacing w:val="33"/>
        </w:rPr>
        <w:t xml:space="preserve"> </w:t>
      </w:r>
      <w:r>
        <w:rPr>
          <w:b/>
        </w:rPr>
        <w:t>ESTATALES.</w:t>
      </w:r>
      <w:r>
        <w:rPr>
          <w:b/>
          <w:spacing w:val="39"/>
        </w:rPr>
        <w:t xml:space="preserve"> </w:t>
      </w:r>
      <w:r>
        <w:rPr>
          <w:spacing w:val="-5"/>
        </w:rPr>
        <w:t>Las</w:t>
      </w:r>
    </w:p>
    <w:p w14:paraId="37E549F9" w14:textId="77777777" w:rsidR="002A75E0" w:rsidRDefault="000A4317">
      <w:pPr>
        <w:spacing w:before="1"/>
        <w:ind w:left="262" w:right="617"/>
        <w:jc w:val="both"/>
      </w:pPr>
      <w:r>
        <w:t>entidades</w:t>
      </w:r>
      <w:r>
        <w:rPr>
          <w:spacing w:val="-16"/>
        </w:rPr>
        <w:t xml:space="preserve"> </w:t>
      </w:r>
      <w:r>
        <w:t>responderán</w:t>
      </w:r>
      <w:r>
        <w:rPr>
          <w:spacing w:val="-14"/>
        </w:rPr>
        <w:t xml:space="preserve"> </w:t>
      </w:r>
      <w:r>
        <w:rPr>
          <w:b/>
          <w:i/>
          <w:u w:val="single"/>
        </w:rPr>
        <w:t>de</w:t>
      </w:r>
      <w:r>
        <w:rPr>
          <w:b/>
          <w:i/>
          <w:spacing w:val="-14"/>
          <w:u w:val="single"/>
        </w:rPr>
        <w:t xml:space="preserve"> </w:t>
      </w:r>
      <w:r>
        <w:rPr>
          <w:b/>
          <w:i/>
          <w:u w:val="single"/>
        </w:rPr>
        <w:t>manera</w:t>
      </w:r>
      <w:r>
        <w:rPr>
          <w:b/>
          <w:i/>
          <w:spacing w:val="-13"/>
          <w:u w:val="single"/>
        </w:rPr>
        <w:t xml:space="preserve"> </w:t>
      </w:r>
      <w:r>
        <w:rPr>
          <w:b/>
          <w:i/>
          <w:u w:val="single"/>
        </w:rPr>
        <w:t>fiscal,</w:t>
      </w:r>
      <w:r>
        <w:rPr>
          <w:b/>
          <w:i/>
          <w:spacing w:val="-14"/>
          <w:u w:val="single"/>
        </w:rPr>
        <w:t xml:space="preserve"> </w:t>
      </w:r>
      <w:r>
        <w:rPr>
          <w:b/>
          <w:i/>
          <w:u w:val="single"/>
        </w:rPr>
        <w:t>penal,</w:t>
      </w:r>
      <w:r>
        <w:rPr>
          <w:b/>
          <w:i/>
          <w:spacing w:val="-14"/>
          <w:u w:val="single"/>
        </w:rPr>
        <w:t xml:space="preserve"> </w:t>
      </w:r>
      <w:r>
        <w:rPr>
          <w:b/>
          <w:i/>
          <w:u w:val="single"/>
        </w:rPr>
        <w:t>civil</w:t>
      </w:r>
      <w:r>
        <w:rPr>
          <w:b/>
          <w:i/>
          <w:spacing w:val="-14"/>
          <w:u w:val="single"/>
        </w:rPr>
        <w:t xml:space="preserve"> </w:t>
      </w:r>
      <w:r>
        <w:rPr>
          <w:b/>
          <w:i/>
          <w:u w:val="single"/>
        </w:rPr>
        <w:t>y</w:t>
      </w:r>
      <w:r>
        <w:rPr>
          <w:b/>
          <w:i/>
          <w:spacing w:val="-13"/>
          <w:u w:val="single"/>
        </w:rPr>
        <w:t xml:space="preserve"> </w:t>
      </w:r>
      <w:r>
        <w:rPr>
          <w:b/>
          <w:i/>
          <w:u w:val="single"/>
        </w:rPr>
        <w:t>disciplinaria</w:t>
      </w:r>
      <w:r>
        <w:rPr>
          <w:b/>
          <w:i/>
          <w:spacing w:val="-14"/>
        </w:rPr>
        <w:t xml:space="preserve"> </w:t>
      </w:r>
      <w:r>
        <w:t>por</w:t>
      </w:r>
      <w:r>
        <w:rPr>
          <w:spacing w:val="-14"/>
        </w:rPr>
        <w:t xml:space="preserve"> </w:t>
      </w:r>
      <w:r>
        <w:t>las</w:t>
      </w:r>
      <w:r>
        <w:rPr>
          <w:spacing w:val="-14"/>
        </w:rPr>
        <w:t xml:space="preserve"> </w:t>
      </w:r>
      <w:r>
        <w:t>actuaciones,</w:t>
      </w:r>
      <w:r>
        <w:rPr>
          <w:spacing w:val="-13"/>
        </w:rPr>
        <w:t xml:space="preserve"> </w:t>
      </w:r>
      <w:r>
        <w:t>abstenciones, hechos y omisiones antijurídicos que les sean imputables y que causen perjuicios a sus contratistas.</w:t>
      </w:r>
    </w:p>
    <w:p w14:paraId="37E549FA" w14:textId="77777777" w:rsidR="002A75E0" w:rsidRDefault="000A4317">
      <w:pPr>
        <w:spacing w:before="241"/>
        <w:ind w:left="262" w:right="617"/>
        <w:jc w:val="both"/>
        <w:rPr>
          <w:b/>
          <w:i/>
        </w:rPr>
      </w:pPr>
      <w:r>
        <w:t xml:space="preserve">En tales casos deberán indemnizar las pérdidas que se ocasionen, la prolongación de </w:t>
      </w:r>
      <w:proofErr w:type="gramStart"/>
      <w:r>
        <w:t>la misma</w:t>
      </w:r>
      <w:proofErr w:type="gramEnd"/>
      <w:r>
        <w:t xml:space="preserve"> y la ganancia, beneficio o provecho dejados de percibir por el contratista. </w:t>
      </w:r>
      <w:commentRangeStart w:id="146"/>
      <w:r>
        <w:rPr>
          <w:b/>
          <w:i/>
          <w:u w:val="single"/>
        </w:rPr>
        <w:t>Dicha indemnización será</w:t>
      </w:r>
      <w:r>
        <w:rPr>
          <w:b/>
          <w:i/>
        </w:rPr>
        <w:t xml:space="preserve"> </w:t>
      </w:r>
      <w:r>
        <w:rPr>
          <w:b/>
          <w:i/>
          <w:u w:val="single"/>
        </w:rPr>
        <w:t>determinada por los jueces competentes”</w:t>
      </w:r>
      <w:commentRangeEnd w:id="146"/>
      <w:r w:rsidR="00057E0A">
        <w:rPr>
          <w:rStyle w:val="Refdecomentario"/>
        </w:rPr>
        <w:commentReference w:id="146"/>
      </w:r>
    </w:p>
    <w:p w14:paraId="37E549FB" w14:textId="77777777" w:rsidR="002A75E0" w:rsidRDefault="000A4317">
      <w:pPr>
        <w:spacing w:before="276"/>
        <w:ind w:left="262" w:right="619"/>
        <w:jc w:val="both"/>
        <w:rPr>
          <w:sz w:val="24"/>
        </w:rPr>
      </w:pPr>
      <w:r>
        <w:rPr>
          <w:b/>
          <w:sz w:val="24"/>
        </w:rPr>
        <w:t xml:space="preserve">ARTÍCULO 34. </w:t>
      </w:r>
      <w:r>
        <w:rPr>
          <w:sz w:val="24"/>
        </w:rPr>
        <w:t>Adiciónese y modifíquese el artículo 51 de la ley 80 de 1993, el cual quedaría así:</w:t>
      </w:r>
    </w:p>
    <w:p w14:paraId="37E549FC" w14:textId="77777777" w:rsidR="002A75E0" w:rsidRDefault="000A4317">
      <w:pPr>
        <w:spacing w:before="275" w:line="252" w:lineRule="exact"/>
        <w:ind w:left="262"/>
        <w:jc w:val="both"/>
      </w:pPr>
      <w:r>
        <w:rPr>
          <w:b/>
        </w:rPr>
        <w:t>“ARTÍCULO</w:t>
      </w:r>
      <w:r>
        <w:rPr>
          <w:b/>
          <w:spacing w:val="48"/>
        </w:rPr>
        <w:t xml:space="preserve"> </w:t>
      </w:r>
      <w:r>
        <w:rPr>
          <w:b/>
        </w:rPr>
        <w:t>51.</w:t>
      </w:r>
      <w:r>
        <w:rPr>
          <w:b/>
          <w:spacing w:val="49"/>
        </w:rPr>
        <w:t xml:space="preserve"> </w:t>
      </w:r>
      <w:r>
        <w:rPr>
          <w:b/>
        </w:rPr>
        <w:t>DE</w:t>
      </w:r>
      <w:r>
        <w:rPr>
          <w:b/>
          <w:spacing w:val="49"/>
        </w:rPr>
        <w:t xml:space="preserve"> </w:t>
      </w:r>
      <w:r>
        <w:rPr>
          <w:b/>
        </w:rPr>
        <w:t>LA</w:t>
      </w:r>
      <w:r>
        <w:rPr>
          <w:b/>
          <w:spacing w:val="48"/>
        </w:rPr>
        <w:t xml:space="preserve"> </w:t>
      </w:r>
      <w:r>
        <w:rPr>
          <w:b/>
        </w:rPr>
        <w:t>RESPONSABILIDAD</w:t>
      </w:r>
      <w:r>
        <w:rPr>
          <w:b/>
          <w:spacing w:val="48"/>
        </w:rPr>
        <w:t xml:space="preserve"> </w:t>
      </w:r>
      <w:r>
        <w:rPr>
          <w:b/>
        </w:rPr>
        <w:t>DE</w:t>
      </w:r>
      <w:r>
        <w:rPr>
          <w:b/>
          <w:spacing w:val="49"/>
        </w:rPr>
        <w:t xml:space="preserve"> </w:t>
      </w:r>
      <w:r>
        <w:rPr>
          <w:b/>
        </w:rPr>
        <w:t>LOS</w:t>
      </w:r>
      <w:r>
        <w:rPr>
          <w:b/>
          <w:spacing w:val="48"/>
        </w:rPr>
        <w:t xml:space="preserve"> </w:t>
      </w:r>
      <w:r>
        <w:rPr>
          <w:b/>
        </w:rPr>
        <w:t>SERVIDORES</w:t>
      </w:r>
      <w:r>
        <w:rPr>
          <w:b/>
          <w:spacing w:val="48"/>
        </w:rPr>
        <w:t xml:space="preserve"> </w:t>
      </w:r>
      <w:r>
        <w:rPr>
          <w:b/>
        </w:rPr>
        <w:t>PÚBLICOS.</w:t>
      </w:r>
      <w:r>
        <w:rPr>
          <w:b/>
          <w:spacing w:val="55"/>
        </w:rPr>
        <w:t xml:space="preserve"> </w:t>
      </w:r>
      <w:r>
        <w:rPr>
          <w:spacing w:val="-5"/>
        </w:rPr>
        <w:t>El</w:t>
      </w:r>
    </w:p>
    <w:p w14:paraId="37E549FD" w14:textId="77777777" w:rsidR="002A75E0" w:rsidRDefault="000A4317">
      <w:pPr>
        <w:ind w:left="262" w:right="615"/>
        <w:jc w:val="both"/>
        <w:rPr>
          <w:b/>
          <w:i/>
        </w:rPr>
      </w:pPr>
      <w:r>
        <w:t>servidor público responderá disciplinaria, civil</w:t>
      </w:r>
      <w:r>
        <w:rPr>
          <w:b/>
          <w:i/>
          <w:u w:val="single"/>
        </w:rPr>
        <w:t>,</w:t>
      </w:r>
      <w:r>
        <w:rPr>
          <w:b/>
          <w:i/>
        </w:rPr>
        <w:t xml:space="preserve"> </w:t>
      </w:r>
      <w:r>
        <w:rPr>
          <w:b/>
          <w:i/>
          <w:u w:val="single"/>
        </w:rPr>
        <w:t>fiscal</w:t>
      </w:r>
      <w:r>
        <w:rPr>
          <w:b/>
          <w:i/>
        </w:rPr>
        <w:t xml:space="preserve"> </w:t>
      </w:r>
      <w:r>
        <w:t xml:space="preserve">y penalmente por sus acciones, omisiones </w:t>
      </w:r>
      <w:r>
        <w:rPr>
          <w:b/>
          <w:i/>
          <w:u w:val="single"/>
        </w:rPr>
        <w:t>o</w:t>
      </w:r>
      <w:r>
        <w:rPr>
          <w:b/>
          <w:i/>
        </w:rPr>
        <w:t xml:space="preserve"> </w:t>
      </w:r>
      <w:r>
        <w:rPr>
          <w:b/>
          <w:i/>
          <w:u w:val="single"/>
        </w:rPr>
        <w:t>extralimitación</w:t>
      </w:r>
      <w:r>
        <w:rPr>
          <w:b/>
          <w:i/>
          <w:spacing w:val="-2"/>
          <w:u w:val="single"/>
        </w:rPr>
        <w:t xml:space="preserve"> </w:t>
      </w:r>
      <w:r>
        <w:rPr>
          <w:b/>
          <w:i/>
          <w:u w:val="single"/>
        </w:rPr>
        <w:t>de</w:t>
      </w:r>
      <w:r>
        <w:rPr>
          <w:b/>
          <w:i/>
          <w:spacing w:val="-2"/>
          <w:u w:val="single"/>
        </w:rPr>
        <w:t xml:space="preserve"> </w:t>
      </w:r>
      <w:r>
        <w:rPr>
          <w:b/>
          <w:i/>
          <w:u w:val="single"/>
        </w:rPr>
        <w:t>sus</w:t>
      </w:r>
      <w:r>
        <w:rPr>
          <w:b/>
          <w:i/>
          <w:spacing w:val="-4"/>
          <w:u w:val="single"/>
        </w:rPr>
        <w:t xml:space="preserve"> </w:t>
      </w:r>
      <w:r>
        <w:rPr>
          <w:b/>
          <w:i/>
          <w:u w:val="single"/>
        </w:rPr>
        <w:t>funciones</w:t>
      </w:r>
      <w:r>
        <w:rPr>
          <w:b/>
          <w:i/>
        </w:rPr>
        <w:t xml:space="preserve"> </w:t>
      </w:r>
      <w:r>
        <w:t>en</w:t>
      </w:r>
      <w:r>
        <w:rPr>
          <w:spacing w:val="-2"/>
        </w:rPr>
        <w:t xml:space="preserve"> </w:t>
      </w:r>
      <w:r>
        <w:t>la</w:t>
      </w:r>
      <w:r>
        <w:rPr>
          <w:spacing w:val="-2"/>
        </w:rPr>
        <w:t xml:space="preserve"> </w:t>
      </w:r>
      <w:r>
        <w:t>actuación</w:t>
      </w:r>
      <w:r>
        <w:rPr>
          <w:spacing w:val="-2"/>
        </w:rPr>
        <w:t xml:space="preserve"> </w:t>
      </w:r>
      <w:r>
        <w:t>contractual</w:t>
      </w:r>
      <w:r>
        <w:rPr>
          <w:spacing w:val="-1"/>
        </w:rPr>
        <w:t xml:space="preserve"> </w:t>
      </w:r>
      <w:r>
        <w:t>en</w:t>
      </w:r>
      <w:r>
        <w:rPr>
          <w:spacing w:val="-2"/>
        </w:rPr>
        <w:t xml:space="preserve"> </w:t>
      </w:r>
      <w:r>
        <w:t>los</w:t>
      </w:r>
      <w:r>
        <w:rPr>
          <w:spacing w:val="-2"/>
        </w:rPr>
        <w:t xml:space="preserve"> </w:t>
      </w:r>
      <w:r>
        <w:t>términos</w:t>
      </w:r>
      <w:r>
        <w:rPr>
          <w:spacing w:val="-2"/>
        </w:rPr>
        <w:t xml:space="preserve"> </w:t>
      </w:r>
      <w:r>
        <w:t>de</w:t>
      </w:r>
      <w:r>
        <w:rPr>
          <w:spacing w:val="-2"/>
        </w:rPr>
        <w:t xml:space="preserve"> </w:t>
      </w:r>
      <w:r>
        <w:t>la</w:t>
      </w:r>
      <w:r>
        <w:rPr>
          <w:spacing w:val="-2"/>
        </w:rPr>
        <w:t xml:space="preserve"> </w:t>
      </w:r>
      <w:r>
        <w:t>Constitución</w:t>
      </w:r>
      <w:r>
        <w:rPr>
          <w:spacing w:val="-2"/>
        </w:rPr>
        <w:t xml:space="preserve"> </w:t>
      </w:r>
      <w:r>
        <w:t>y</w:t>
      </w:r>
      <w:r>
        <w:rPr>
          <w:spacing w:val="-2"/>
        </w:rPr>
        <w:t xml:space="preserve"> </w:t>
      </w:r>
      <w:r>
        <w:t xml:space="preserve">de la ley, </w:t>
      </w:r>
      <w:r>
        <w:rPr>
          <w:b/>
          <w:i/>
          <w:u w:val="single"/>
        </w:rPr>
        <w:t>en cada una de las etapas contractuales.”</w:t>
      </w:r>
    </w:p>
    <w:p w14:paraId="37E549FE" w14:textId="77777777" w:rsidR="002A75E0" w:rsidRDefault="002A75E0">
      <w:pPr>
        <w:pStyle w:val="Textoindependiente"/>
        <w:rPr>
          <w:b/>
          <w:i/>
          <w:sz w:val="24"/>
        </w:rPr>
      </w:pPr>
    </w:p>
    <w:p w14:paraId="37E549FF" w14:textId="77777777" w:rsidR="002A75E0" w:rsidRDefault="000A4317">
      <w:pPr>
        <w:ind w:left="262" w:right="591"/>
        <w:rPr>
          <w:sz w:val="24"/>
        </w:rPr>
      </w:pPr>
      <w:r>
        <w:rPr>
          <w:b/>
          <w:sz w:val="24"/>
        </w:rPr>
        <w:t>ARTÍCULO</w:t>
      </w:r>
      <w:r>
        <w:rPr>
          <w:b/>
          <w:spacing w:val="33"/>
          <w:sz w:val="24"/>
        </w:rPr>
        <w:t xml:space="preserve"> </w:t>
      </w:r>
      <w:r>
        <w:rPr>
          <w:b/>
          <w:sz w:val="24"/>
        </w:rPr>
        <w:t>35.</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52</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A00" w14:textId="77777777" w:rsidR="002A75E0" w:rsidRDefault="002A75E0">
      <w:pPr>
        <w:pStyle w:val="Textoindependiente"/>
        <w:rPr>
          <w:sz w:val="24"/>
        </w:rPr>
      </w:pPr>
    </w:p>
    <w:p w14:paraId="37E54A01" w14:textId="77777777" w:rsidR="002A75E0" w:rsidRDefault="000A4317">
      <w:pPr>
        <w:ind w:left="262"/>
      </w:pPr>
      <w:r>
        <w:rPr>
          <w:b/>
        </w:rPr>
        <w:t>“ARTÍCULO</w:t>
      </w:r>
      <w:r>
        <w:rPr>
          <w:b/>
          <w:spacing w:val="13"/>
        </w:rPr>
        <w:t xml:space="preserve"> </w:t>
      </w:r>
      <w:r>
        <w:rPr>
          <w:b/>
        </w:rPr>
        <w:t>52.</w:t>
      </w:r>
      <w:r>
        <w:rPr>
          <w:b/>
          <w:spacing w:val="15"/>
        </w:rPr>
        <w:t xml:space="preserve"> </w:t>
      </w:r>
      <w:r>
        <w:rPr>
          <w:b/>
        </w:rPr>
        <w:t>DE</w:t>
      </w:r>
      <w:r>
        <w:rPr>
          <w:b/>
          <w:spacing w:val="13"/>
        </w:rPr>
        <w:t xml:space="preserve"> </w:t>
      </w:r>
      <w:r>
        <w:rPr>
          <w:b/>
        </w:rPr>
        <w:t>LA</w:t>
      </w:r>
      <w:r>
        <w:rPr>
          <w:b/>
          <w:spacing w:val="16"/>
        </w:rPr>
        <w:t xml:space="preserve"> </w:t>
      </w:r>
      <w:r>
        <w:rPr>
          <w:b/>
        </w:rPr>
        <w:t>RESPONSABILIDAD</w:t>
      </w:r>
      <w:r>
        <w:rPr>
          <w:b/>
          <w:spacing w:val="14"/>
        </w:rPr>
        <w:t xml:space="preserve"> </w:t>
      </w:r>
      <w:r>
        <w:rPr>
          <w:b/>
        </w:rPr>
        <w:t>DE</w:t>
      </w:r>
      <w:r>
        <w:rPr>
          <w:b/>
          <w:spacing w:val="13"/>
        </w:rPr>
        <w:t xml:space="preserve"> </w:t>
      </w:r>
      <w:r>
        <w:rPr>
          <w:b/>
        </w:rPr>
        <w:t>LOS</w:t>
      </w:r>
      <w:r>
        <w:rPr>
          <w:b/>
          <w:spacing w:val="14"/>
        </w:rPr>
        <w:t xml:space="preserve"> </w:t>
      </w:r>
      <w:r>
        <w:rPr>
          <w:b/>
        </w:rPr>
        <w:t>CONTRATISTAS</w:t>
      </w:r>
      <w:r>
        <w:t>.</w:t>
      </w:r>
      <w:r>
        <w:rPr>
          <w:spacing w:val="15"/>
        </w:rPr>
        <w:t xml:space="preserve"> </w:t>
      </w:r>
      <w:r>
        <w:t>Los</w:t>
      </w:r>
      <w:r>
        <w:rPr>
          <w:spacing w:val="15"/>
        </w:rPr>
        <w:t xml:space="preserve"> </w:t>
      </w:r>
      <w:r>
        <w:rPr>
          <w:spacing w:val="-2"/>
        </w:rPr>
        <w:t>contratistas</w:t>
      </w:r>
    </w:p>
    <w:p w14:paraId="37E54A02" w14:textId="77777777" w:rsidR="002A75E0" w:rsidRDefault="000A4317">
      <w:pPr>
        <w:spacing w:before="1"/>
        <w:ind w:left="262" w:right="539"/>
        <w:rPr>
          <w:b/>
          <w:i/>
        </w:rPr>
      </w:pPr>
      <w:r>
        <w:t>responderán</w:t>
      </w:r>
      <w:r>
        <w:rPr>
          <w:spacing w:val="-14"/>
        </w:rPr>
        <w:t xml:space="preserve"> </w:t>
      </w:r>
      <w:r>
        <w:t>civil</w:t>
      </w:r>
      <w:commentRangeStart w:id="147"/>
      <w:r>
        <w:t>,</w:t>
      </w:r>
      <w:r>
        <w:rPr>
          <w:spacing w:val="-14"/>
        </w:rPr>
        <w:t xml:space="preserve"> </w:t>
      </w:r>
      <w:r>
        <w:rPr>
          <w:b/>
          <w:i/>
          <w:u w:val="single"/>
        </w:rPr>
        <w:t>fiscal</w:t>
      </w:r>
      <w:r>
        <w:rPr>
          <w:b/>
          <w:i/>
          <w:spacing w:val="-13"/>
        </w:rPr>
        <w:t xml:space="preserve"> </w:t>
      </w:r>
      <w:r>
        <w:t>y</w:t>
      </w:r>
      <w:r>
        <w:rPr>
          <w:spacing w:val="-13"/>
        </w:rPr>
        <w:t xml:space="preserve"> </w:t>
      </w:r>
      <w:r>
        <w:t>penalmente</w:t>
      </w:r>
      <w:r>
        <w:rPr>
          <w:spacing w:val="-14"/>
        </w:rPr>
        <w:t xml:space="preserve"> </w:t>
      </w:r>
      <w:r>
        <w:t>por</w:t>
      </w:r>
      <w:r>
        <w:rPr>
          <w:spacing w:val="-14"/>
        </w:rPr>
        <w:t xml:space="preserve"> </w:t>
      </w:r>
      <w:r>
        <w:t>sus</w:t>
      </w:r>
      <w:r>
        <w:rPr>
          <w:spacing w:val="-13"/>
        </w:rPr>
        <w:t xml:space="preserve"> </w:t>
      </w:r>
      <w:r>
        <w:t>acciones</w:t>
      </w:r>
      <w:r>
        <w:rPr>
          <w:spacing w:val="-14"/>
        </w:rPr>
        <w:t xml:space="preserve"> </w:t>
      </w:r>
      <w:r>
        <w:t>y</w:t>
      </w:r>
      <w:r>
        <w:rPr>
          <w:spacing w:val="-12"/>
        </w:rPr>
        <w:t xml:space="preserve"> </w:t>
      </w:r>
      <w:r>
        <w:t>omisiones</w:t>
      </w:r>
      <w:r>
        <w:rPr>
          <w:spacing w:val="-12"/>
        </w:rPr>
        <w:t xml:space="preserve"> </w:t>
      </w:r>
      <w:r>
        <w:rPr>
          <w:b/>
          <w:i/>
          <w:u w:val="single"/>
        </w:rPr>
        <w:t>en</w:t>
      </w:r>
      <w:r>
        <w:rPr>
          <w:b/>
          <w:i/>
          <w:spacing w:val="-14"/>
          <w:u w:val="single"/>
        </w:rPr>
        <w:t xml:space="preserve"> </w:t>
      </w:r>
      <w:r>
        <w:rPr>
          <w:b/>
          <w:i/>
          <w:u w:val="single"/>
        </w:rPr>
        <w:t>todas</w:t>
      </w:r>
      <w:r>
        <w:rPr>
          <w:b/>
          <w:i/>
          <w:spacing w:val="-14"/>
          <w:u w:val="single"/>
        </w:rPr>
        <w:t xml:space="preserve"> </w:t>
      </w:r>
      <w:r>
        <w:rPr>
          <w:b/>
          <w:i/>
          <w:u w:val="single"/>
        </w:rPr>
        <w:t>las</w:t>
      </w:r>
      <w:r>
        <w:rPr>
          <w:b/>
          <w:i/>
          <w:spacing w:val="-14"/>
          <w:u w:val="single"/>
        </w:rPr>
        <w:t xml:space="preserve"> </w:t>
      </w:r>
      <w:r>
        <w:rPr>
          <w:b/>
          <w:i/>
          <w:u w:val="single"/>
        </w:rPr>
        <w:t>etapas</w:t>
      </w:r>
      <w:r>
        <w:rPr>
          <w:b/>
          <w:i/>
          <w:spacing w:val="-13"/>
          <w:u w:val="single"/>
        </w:rPr>
        <w:t xml:space="preserve"> </w:t>
      </w:r>
      <w:r>
        <w:rPr>
          <w:b/>
          <w:i/>
          <w:u w:val="single"/>
        </w:rPr>
        <w:t>contractuales</w:t>
      </w:r>
      <w:r>
        <w:rPr>
          <w:b/>
          <w:i/>
        </w:rPr>
        <w:t xml:space="preserve"> </w:t>
      </w:r>
      <w:proofErr w:type="gramStart"/>
      <w:r>
        <w:rPr>
          <w:b/>
          <w:i/>
          <w:u w:val="single"/>
        </w:rPr>
        <w:t>de acuerdo a</w:t>
      </w:r>
      <w:proofErr w:type="gramEnd"/>
      <w:r>
        <w:rPr>
          <w:b/>
          <w:i/>
          <w:u w:val="single"/>
        </w:rPr>
        <w:t xml:space="preserve"> los términos establecidos en la presente ley.</w:t>
      </w:r>
      <w:commentRangeEnd w:id="147"/>
      <w:r w:rsidR="000E2CDD">
        <w:rPr>
          <w:rStyle w:val="Refdecomentario"/>
        </w:rPr>
        <w:commentReference w:id="147"/>
      </w:r>
    </w:p>
    <w:p w14:paraId="37E54A03" w14:textId="77777777" w:rsidR="002A75E0" w:rsidRDefault="000A4317">
      <w:pPr>
        <w:pStyle w:val="Textoindependiente"/>
        <w:spacing w:before="253"/>
        <w:ind w:left="262" w:right="621"/>
        <w:jc w:val="both"/>
      </w:pPr>
      <w:r>
        <w:t>Los</w:t>
      </w:r>
      <w:r>
        <w:rPr>
          <w:spacing w:val="-8"/>
        </w:rPr>
        <w:t xml:space="preserve"> </w:t>
      </w:r>
      <w:r>
        <w:t>consorcios</w:t>
      </w:r>
      <w:r>
        <w:rPr>
          <w:spacing w:val="-7"/>
        </w:rPr>
        <w:t xml:space="preserve"> </w:t>
      </w:r>
      <w:r>
        <w:t>y</w:t>
      </w:r>
      <w:r>
        <w:rPr>
          <w:spacing w:val="-8"/>
        </w:rPr>
        <w:t xml:space="preserve"> </w:t>
      </w:r>
      <w:r>
        <w:t>uniones</w:t>
      </w:r>
      <w:r>
        <w:rPr>
          <w:spacing w:val="-7"/>
        </w:rPr>
        <w:t xml:space="preserve"> </w:t>
      </w:r>
      <w:r>
        <w:t>temporales</w:t>
      </w:r>
      <w:r>
        <w:rPr>
          <w:spacing w:val="-7"/>
        </w:rPr>
        <w:t xml:space="preserve"> </w:t>
      </w:r>
      <w:r>
        <w:t>responderán</w:t>
      </w:r>
      <w:r>
        <w:rPr>
          <w:spacing w:val="-8"/>
        </w:rPr>
        <w:t xml:space="preserve"> </w:t>
      </w:r>
      <w:r>
        <w:t>por</w:t>
      </w:r>
      <w:r>
        <w:rPr>
          <w:spacing w:val="-7"/>
        </w:rPr>
        <w:t xml:space="preserve"> </w:t>
      </w:r>
      <w:r>
        <w:t>las</w:t>
      </w:r>
      <w:r>
        <w:rPr>
          <w:spacing w:val="-7"/>
        </w:rPr>
        <w:t xml:space="preserve"> </w:t>
      </w:r>
      <w:r>
        <w:t>acciones</w:t>
      </w:r>
      <w:r>
        <w:rPr>
          <w:spacing w:val="-7"/>
        </w:rPr>
        <w:t xml:space="preserve"> </w:t>
      </w:r>
      <w:r>
        <w:t>y</w:t>
      </w:r>
      <w:r>
        <w:rPr>
          <w:spacing w:val="-8"/>
        </w:rPr>
        <w:t xml:space="preserve"> </w:t>
      </w:r>
      <w:r>
        <w:t>omisiones</w:t>
      </w:r>
      <w:r>
        <w:rPr>
          <w:spacing w:val="-7"/>
        </w:rPr>
        <w:t xml:space="preserve"> </w:t>
      </w:r>
      <w:r>
        <w:t>de</w:t>
      </w:r>
      <w:r>
        <w:rPr>
          <w:spacing w:val="-9"/>
        </w:rPr>
        <w:t xml:space="preserve"> </w:t>
      </w:r>
      <w:r>
        <w:t>sus</w:t>
      </w:r>
      <w:r>
        <w:rPr>
          <w:spacing w:val="-7"/>
        </w:rPr>
        <w:t xml:space="preserve"> </w:t>
      </w:r>
      <w:r>
        <w:t>integrantes,</w:t>
      </w:r>
      <w:r>
        <w:rPr>
          <w:spacing w:val="-8"/>
        </w:rPr>
        <w:t xml:space="preserve"> </w:t>
      </w:r>
      <w:r>
        <w:t>en los términos del artículo 7o. de esta ley.”</w:t>
      </w:r>
    </w:p>
    <w:p w14:paraId="37E54A04" w14:textId="77777777" w:rsidR="002A75E0" w:rsidRDefault="002A75E0">
      <w:pPr>
        <w:pStyle w:val="Textoindependiente"/>
        <w:spacing w:before="24"/>
      </w:pPr>
    </w:p>
    <w:p w14:paraId="37E54A05" w14:textId="77777777" w:rsidR="002A75E0" w:rsidRDefault="000A4317">
      <w:pPr>
        <w:ind w:left="262" w:right="624"/>
        <w:jc w:val="both"/>
        <w:rPr>
          <w:sz w:val="24"/>
        </w:rPr>
      </w:pPr>
      <w:r>
        <w:rPr>
          <w:b/>
          <w:sz w:val="24"/>
        </w:rPr>
        <w:t xml:space="preserve">ARTÍCULO 36. </w:t>
      </w:r>
      <w:r>
        <w:rPr>
          <w:sz w:val="24"/>
        </w:rPr>
        <w:t>Adiciónese y modifíquese el artículo 53 de la ley 80 de 1993, el cual quedaría así:</w:t>
      </w:r>
    </w:p>
    <w:p w14:paraId="37E54A06" w14:textId="77777777" w:rsidR="002A75E0" w:rsidRDefault="000A4317">
      <w:pPr>
        <w:pStyle w:val="Ttulo4"/>
        <w:spacing w:before="276" w:line="252" w:lineRule="exact"/>
      </w:pPr>
      <w:r>
        <w:t>“ARTÍCULO</w:t>
      </w:r>
      <w:r>
        <w:rPr>
          <w:spacing w:val="63"/>
          <w:w w:val="150"/>
        </w:rPr>
        <w:t xml:space="preserve">  </w:t>
      </w:r>
      <w:r>
        <w:t>53.</w:t>
      </w:r>
      <w:r>
        <w:rPr>
          <w:spacing w:val="64"/>
          <w:w w:val="150"/>
        </w:rPr>
        <w:t xml:space="preserve">  </w:t>
      </w:r>
      <w:proofErr w:type="gramStart"/>
      <w:r>
        <w:t>DE</w:t>
      </w:r>
      <w:r>
        <w:rPr>
          <w:spacing w:val="63"/>
          <w:w w:val="150"/>
        </w:rPr>
        <w:t xml:space="preserve">  </w:t>
      </w:r>
      <w:r>
        <w:t>LA</w:t>
      </w:r>
      <w:proofErr w:type="gramEnd"/>
      <w:r>
        <w:rPr>
          <w:spacing w:val="63"/>
          <w:w w:val="150"/>
        </w:rPr>
        <w:t xml:space="preserve">  </w:t>
      </w:r>
      <w:proofErr w:type="gramStart"/>
      <w:r>
        <w:t>RESPONSABILIDAD</w:t>
      </w:r>
      <w:r>
        <w:rPr>
          <w:spacing w:val="63"/>
          <w:w w:val="150"/>
        </w:rPr>
        <w:t xml:space="preserve">  </w:t>
      </w:r>
      <w:r>
        <w:t>DE</w:t>
      </w:r>
      <w:proofErr w:type="gramEnd"/>
      <w:r>
        <w:rPr>
          <w:spacing w:val="63"/>
          <w:w w:val="150"/>
        </w:rPr>
        <w:t xml:space="preserve">  </w:t>
      </w:r>
      <w:proofErr w:type="gramStart"/>
      <w:r>
        <w:t>LOS</w:t>
      </w:r>
      <w:r>
        <w:rPr>
          <w:spacing w:val="62"/>
          <w:w w:val="150"/>
        </w:rPr>
        <w:t xml:space="preserve">  </w:t>
      </w:r>
      <w:r>
        <w:rPr>
          <w:spacing w:val="-2"/>
        </w:rPr>
        <w:t>CONSULTORES</w:t>
      </w:r>
      <w:proofErr w:type="gramEnd"/>
      <w:r>
        <w:rPr>
          <w:spacing w:val="-2"/>
        </w:rPr>
        <w:t>,</w:t>
      </w:r>
    </w:p>
    <w:p w14:paraId="37E54A07" w14:textId="77777777" w:rsidR="002A75E0" w:rsidRDefault="000A4317">
      <w:pPr>
        <w:ind w:left="262" w:right="616"/>
        <w:jc w:val="both"/>
        <w:rPr>
          <w:b/>
          <w:i/>
        </w:rPr>
      </w:pPr>
      <w:r>
        <w:rPr>
          <w:b/>
        </w:rPr>
        <w:t xml:space="preserve">INTERVENTORES Y ASESORES. </w:t>
      </w:r>
      <w:r>
        <w:t>Los</w:t>
      </w:r>
      <w:r>
        <w:rPr>
          <w:spacing w:val="-1"/>
        </w:rPr>
        <w:t xml:space="preserve"> </w:t>
      </w:r>
      <w:r>
        <w:t>consultores y asesores externos</w:t>
      </w:r>
      <w:r>
        <w:rPr>
          <w:spacing w:val="-1"/>
        </w:rPr>
        <w:t xml:space="preserve"> </w:t>
      </w:r>
      <w:r>
        <w:t>responderán civil,</w:t>
      </w:r>
      <w:r>
        <w:rPr>
          <w:spacing w:val="-1"/>
        </w:rPr>
        <w:t xml:space="preserve"> </w:t>
      </w:r>
      <w:r>
        <w:t>fiscal, penal y disciplinariamente tanto por el cumplimiento de las obligaciones derivadas del contrato de consultoría</w:t>
      </w:r>
      <w:r>
        <w:rPr>
          <w:spacing w:val="-14"/>
        </w:rPr>
        <w:t xml:space="preserve"> </w:t>
      </w:r>
      <w:r>
        <w:t>o</w:t>
      </w:r>
      <w:r>
        <w:rPr>
          <w:spacing w:val="-14"/>
        </w:rPr>
        <w:t xml:space="preserve"> </w:t>
      </w:r>
      <w:r>
        <w:t>asesoría,</w:t>
      </w:r>
      <w:r>
        <w:rPr>
          <w:spacing w:val="-14"/>
        </w:rPr>
        <w:t xml:space="preserve"> </w:t>
      </w:r>
      <w:r>
        <w:t>celebrado</w:t>
      </w:r>
      <w:r>
        <w:rPr>
          <w:spacing w:val="-13"/>
        </w:rPr>
        <w:t xml:space="preserve"> </w:t>
      </w:r>
      <w:r>
        <w:t>por</w:t>
      </w:r>
      <w:r>
        <w:rPr>
          <w:spacing w:val="-14"/>
        </w:rPr>
        <w:t xml:space="preserve"> </w:t>
      </w:r>
      <w:r>
        <w:t>ellos,</w:t>
      </w:r>
      <w:r>
        <w:rPr>
          <w:spacing w:val="-14"/>
        </w:rPr>
        <w:t xml:space="preserve"> </w:t>
      </w:r>
      <w:r>
        <w:t>como</w:t>
      </w:r>
      <w:r>
        <w:rPr>
          <w:spacing w:val="-14"/>
        </w:rPr>
        <w:t xml:space="preserve"> </w:t>
      </w:r>
      <w:r>
        <w:t>por</w:t>
      </w:r>
      <w:r>
        <w:rPr>
          <w:spacing w:val="-13"/>
        </w:rPr>
        <w:t xml:space="preserve"> </w:t>
      </w:r>
      <w:r>
        <w:t>los</w:t>
      </w:r>
      <w:r>
        <w:rPr>
          <w:spacing w:val="-14"/>
        </w:rPr>
        <w:t xml:space="preserve"> </w:t>
      </w:r>
      <w:r>
        <w:t>hechos</w:t>
      </w:r>
      <w:r>
        <w:rPr>
          <w:spacing w:val="-14"/>
        </w:rPr>
        <w:t xml:space="preserve"> </w:t>
      </w:r>
      <w:r>
        <w:t>u</w:t>
      </w:r>
      <w:r>
        <w:rPr>
          <w:spacing w:val="-14"/>
        </w:rPr>
        <w:t xml:space="preserve"> </w:t>
      </w:r>
      <w:r>
        <w:t>omisiones</w:t>
      </w:r>
      <w:r>
        <w:rPr>
          <w:spacing w:val="-13"/>
        </w:rPr>
        <w:t xml:space="preserve"> </w:t>
      </w:r>
      <w:r>
        <w:t>que</w:t>
      </w:r>
      <w:r>
        <w:rPr>
          <w:spacing w:val="-14"/>
        </w:rPr>
        <w:t xml:space="preserve"> </w:t>
      </w:r>
      <w:r>
        <w:t>les</w:t>
      </w:r>
      <w:r>
        <w:rPr>
          <w:spacing w:val="-14"/>
        </w:rPr>
        <w:t xml:space="preserve"> </w:t>
      </w:r>
      <w:r>
        <w:t>fueren</w:t>
      </w:r>
      <w:r>
        <w:rPr>
          <w:spacing w:val="-14"/>
        </w:rPr>
        <w:t xml:space="preserve"> </w:t>
      </w:r>
      <w:r>
        <w:t xml:space="preserve">imputables constitutivos de incumplimiento de las obligaciones correspondientes a tales contratos y que causen daño o perjuicio a las entidades, </w:t>
      </w:r>
      <w:r>
        <w:rPr>
          <w:b/>
          <w:i/>
          <w:u w:val="single"/>
        </w:rPr>
        <w:t>tomando como base para definir la responsabilidad el impacto</w:t>
      </w:r>
      <w:r>
        <w:rPr>
          <w:b/>
          <w:i/>
        </w:rPr>
        <w:t xml:space="preserve"> </w:t>
      </w:r>
      <w:r>
        <w:rPr>
          <w:b/>
          <w:i/>
          <w:u w:val="single"/>
        </w:rPr>
        <w:t>socioeconómico, cultural y al medio ambiente</w:t>
      </w:r>
      <w:r>
        <w:rPr>
          <w:b/>
          <w:i/>
        </w:rPr>
        <w:t xml:space="preserve"> </w:t>
      </w:r>
      <w:r>
        <w:t xml:space="preserve">derivados de la celebración y ejecución de contratos respecto de los cuales hayan ejercido o ejerzan las actividades de consultoría o asesoría incluyendo </w:t>
      </w:r>
      <w:r>
        <w:rPr>
          <w:b/>
          <w:i/>
          <w:u w:val="single"/>
        </w:rPr>
        <w:t>todas las etapas contractuales.</w:t>
      </w:r>
    </w:p>
    <w:p w14:paraId="37E54A08" w14:textId="77777777" w:rsidR="002A75E0" w:rsidRDefault="002A75E0">
      <w:pPr>
        <w:pStyle w:val="Textoindependiente"/>
        <w:rPr>
          <w:b/>
          <w:i/>
        </w:rPr>
      </w:pPr>
    </w:p>
    <w:p w14:paraId="37E54A09" w14:textId="77777777" w:rsidR="002A75E0" w:rsidRDefault="000A4317">
      <w:pPr>
        <w:pStyle w:val="Textoindependiente"/>
        <w:ind w:left="262" w:right="616"/>
        <w:jc w:val="both"/>
      </w:pPr>
      <w:r>
        <w:t>Por su parte, los interventores, responderán civil, fiscal, penal y disciplinariamente, tanto por el cumplimiento de las obligaciones derivadas del contrato de interventoría, como por los hechos u omisiones</w:t>
      </w:r>
      <w:r>
        <w:rPr>
          <w:spacing w:val="-11"/>
        </w:rPr>
        <w:t xml:space="preserve"> </w:t>
      </w:r>
      <w:r>
        <w:t>que</w:t>
      </w:r>
      <w:r>
        <w:rPr>
          <w:spacing w:val="-12"/>
        </w:rPr>
        <w:t xml:space="preserve"> </w:t>
      </w:r>
      <w:r>
        <w:t>le</w:t>
      </w:r>
      <w:r>
        <w:rPr>
          <w:spacing w:val="-12"/>
        </w:rPr>
        <w:t xml:space="preserve"> </w:t>
      </w:r>
      <w:r>
        <w:t>sean</w:t>
      </w:r>
      <w:r>
        <w:rPr>
          <w:spacing w:val="-12"/>
        </w:rPr>
        <w:t xml:space="preserve"> </w:t>
      </w:r>
      <w:r>
        <w:t>imputables</w:t>
      </w:r>
      <w:r>
        <w:rPr>
          <w:spacing w:val="-11"/>
        </w:rPr>
        <w:t xml:space="preserve"> </w:t>
      </w:r>
      <w:r>
        <w:t>y</w:t>
      </w:r>
      <w:r>
        <w:rPr>
          <w:spacing w:val="-10"/>
        </w:rPr>
        <w:t xml:space="preserve"> </w:t>
      </w:r>
      <w:r>
        <w:t>causen</w:t>
      </w:r>
      <w:r>
        <w:rPr>
          <w:spacing w:val="-10"/>
        </w:rPr>
        <w:t xml:space="preserve"> </w:t>
      </w:r>
      <w:r>
        <w:t>daño</w:t>
      </w:r>
      <w:r>
        <w:rPr>
          <w:spacing w:val="-10"/>
        </w:rPr>
        <w:t xml:space="preserve"> </w:t>
      </w:r>
      <w:r>
        <w:t>o</w:t>
      </w:r>
      <w:r>
        <w:rPr>
          <w:spacing w:val="-12"/>
        </w:rPr>
        <w:t xml:space="preserve"> </w:t>
      </w:r>
      <w:r>
        <w:t>perjuicio</w:t>
      </w:r>
      <w:r>
        <w:rPr>
          <w:spacing w:val="-6"/>
        </w:rPr>
        <w:t xml:space="preserve"> </w:t>
      </w:r>
      <w:r>
        <w:t>a</w:t>
      </w:r>
      <w:r>
        <w:rPr>
          <w:spacing w:val="-12"/>
        </w:rPr>
        <w:t xml:space="preserve"> </w:t>
      </w:r>
      <w:r>
        <w:t>las</w:t>
      </w:r>
      <w:r>
        <w:rPr>
          <w:spacing w:val="-9"/>
        </w:rPr>
        <w:t xml:space="preserve"> </w:t>
      </w:r>
      <w:r>
        <w:t>entidades,</w:t>
      </w:r>
      <w:r>
        <w:rPr>
          <w:spacing w:val="-11"/>
        </w:rPr>
        <w:t xml:space="preserve"> </w:t>
      </w:r>
      <w:r>
        <w:rPr>
          <w:b/>
          <w:i/>
          <w:u w:val="single"/>
        </w:rPr>
        <w:t>tomando</w:t>
      </w:r>
      <w:r>
        <w:rPr>
          <w:b/>
          <w:i/>
          <w:spacing w:val="-10"/>
          <w:u w:val="single"/>
        </w:rPr>
        <w:t xml:space="preserve"> </w:t>
      </w:r>
      <w:r>
        <w:rPr>
          <w:b/>
          <w:i/>
          <w:u w:val="single"/>
        </w:rPr>
        <w:t>como</w:t>
      </w:r>
      <w:r>
        <w:rPr>
          <w:b/>
          <w:i/>
          <w:spacing w:val="-10"/>
          <w:u w:val="single"/>
        </w:rPr>
        <w:t xml:space="preserve"> </w:t>
      </w:r>
      <w:r>
        <w:rPr>
          <w:b/>
          <w:i/>
          <w:u w:val="single"/>
        </w:rPr>
        <w:t>base</w:t>
      </w:r>
      <w:r>
        <w:rPr>
          <w:b/>
          <w:i/>
          <w:spacing w:val="-11"/>
          <w:u w:val="single"/>
        </w:rPr>
        <w:t xml:space="preserve"> </w:t>
      </w:r>
      <w:r>
        <w:rPr>
          <w:b/>
          <w:i/>
          <w:u w:val="single"/>
        </w:rPr>
        <w:t>para</w:t>
      </w:r>
      <w:r>
        <w:rPr>
          <w:b/>
          <w:i/>
        </w:rPr>
        <w:t xml:space="preserve"> </w:t>
      </w:r>
      <w:r>
        <w:rPr>
          <w:b/>
          <w:i/>
          <w:u w:val="single"/>
        </w:rPr>
        <w:t xml:space="preserve">definir la responsabilidad el impacto </w:t>
      </w:r>
      <w:proofErr w:type="spellStart"/>
      <w:r>
        <w:rPr>
          <w:b/>
          <w:i/>
          <w:u w:val="single"/>
        </w:rPr>
        <w:t>socioeconomico</w:t>
      </w:r>
      <w:proofErr w:type="spellEnd"/>
      <w:r>
        <w:rPr>
          <w:b/>
          <w:i/>
          <w:u w:val="single"/>
        </w:rPr>
        <w:t>, cultural y al medio ambiente</w:t>
      </w:r>
      <w:r>
        <w:t>, derivados de la celebración y ejecución de los contratos respecto de los cuales hayan ejercido o ejerzan las funciones de</w:t>
      </w:r>
      <w:r>
        <w:rPr>
          <w:spacing w:val="-2"/>
        </w:rPr>
        <w:t xml:space="preserve"> </w:t>
      </w:r>
      <w:r>
        <w:t>interventoría,</w:t>
      </w:r>
      <w:r>
        <w:rPr>
          <w:spacing w:val="-2"/>
        </w:rPr>
        <w:t xml:space="preserve"> </w:t>
      </w:r>
      <w:r>
        <w:t>incluyendo la etapa de liquidación de</w:t>
      </w:r>
      <w:r>
        <w:rPr>
          <w:spacing w:val="-2"/>
        </w:rPr>
        <w:t xml:space="preserve"> </w:t>
      </w:r>
      <w:r>
        <w:t>los</w:t>
      </w:r>
      <w:r>
        <w:rPr>
          <w:spacing w:val="-2"/>
        </w:rPr>
        <w:t xml:space="preserve"> </w:t>
      </w:r>
      <w:r>
        <w:t>mismos siempre y</w:t>
      </w:r>
      <w:r>
        <w:rPr>
          <w:spacing w:val="-2"/>
        </w:rPr>
        <w:t xml:space="preserve"> </w:t>
      </w:r>
      <w:r>
        <w:t>cuando</w:t>
      </w:r>
      <w:r>
        <w:rPr>
          <w:spacing w:val="-3"/>
        </w:rPr>
        <w:t xml:space="preserve"> </w:t>
      </w:r>
      <w:r>
        <w:t>tales perjuicios provengan del incumplimiento o responsabilidad directa, por parte del interventor, de las obligaciones que a este le correspondan conforme con el contrato de interventoría.</w:t>
      </w:r>
    </w:p>
    <w:p w14:paraId="37E54A0A" w14:textId="77777777" w:rsidR="002A75E0" w:rsidRDefault="002A75E0">
      <w:pPr>
        <w:pStyle w:val="Textoindependiente"/>
        <w:jc w:val="both"/>
        <w:sectPr w:rsidR="002A75E0">
          <w:pgSz w:w="12240" w:h="15840"/>
          <w:pgMar w:top="1340" w:right="1080" w:bottom="280" w:left="1440" w:header="720" w:footer="720" w:gutter="0"/>
          <w:cols w:space="720"/>
        </w:sectPr>
      </w:pPr>
    </w:p>
    <w:p w14:paraId="37E54A0B" w14:textId="77777777" w:rsidR="002A75E0" w:rsidRDefault="000A4317">
      <w:pPr>
        <w:spacing w:before="75"/>
        <w:ind w:left="262" w:right="619"/>
        <w:jc w:val="both"/>
        <w:rPr>
          <w:b/>
          <w:i/>
        </w:rPr>
      </w:pPr>
      <w:commentRangeStart w:id="148"/>
      <w:r>
        <w:rPr>
          <w:b/>
          <w:i/>
          <w:u w:val="single"/>
        </w:rPr>
        <w:lastRenderedPageBreak/>
        <w:t>PARÁGRAFO</w:t>
      </w:r>
      <w:r>
        <w:rPr>
          <w:b/>
          <w:i/>
          <w:spacing w:val="-7"/>
          <w:u w:val="single"/>
        </w:rPr>
        <w:t xml:space="preserve"> </w:t>
      </w:r>
      <w:r>
        <w:rPr>
          <w:b/>
          <w:i/>
          <w:u w:val="single"/>
        </w:rPr>
        <w:t>PRIMERO.</w:t>
      </w:r>
      <w:r>
        <w:rPr>
          <w:b/>
          <w:i/>
          <w:spacing w:val="-8"/>
          <w:u w:val="single"/>
        </w:rPr>
        <w:t xml:space="preserve"> </w:t>
      </w:r>
      <w:r>
        <w:rPr>
          <w:b/>
          <w:i/>
          <w:u w:val="single"/>
        </w:rPr>
        <w:t>El</w:t>
      </w:r>
      <w:r>
        <w:rPr>
          <w:b/>
          <w:i/>
          <w:spacing w:val="-7"/>
          <w:u w:val="single"/>
        </w:rPr>
        <w:t xml:space="preserve"> </w:t>
      </w:r>
      <w:r>
        <w:rPr>
          <w:b/>
          <w:i/>
          <w:u w:val="single"/>
        </w:rPr>
        <w:t>ordenador</w:t>
      </w:r>
      <w:r>
        <w:rPr>
          <w:b/>
          <w:i/>
          <w:spacing w:val="-8"/>
          <w:u w:val="single"/>
        </w:rPr>
        <w:t xml:space="preserve"> </w:t>
      </w:r>
      <w:r>
        <w:rPr>
          <w:b/>
          <w:i/>
          <w:u w:val="single"/>
        </w:rPr>
        <w:t>del</w:t>
      </w:r>
      <w:r>
        <w:rPr>
          <w:b/>
          <w:i/>
          <w:spacing w:val="-7"/>
          <w:u w:val="single"/>
        </w:rPr>
        <w:t xml:space="preserve"> </w:t>
      </w:r>
      <w:r>
        <w:rPr>
          <w:b/>
          <w:i/>
          <w:u w:val="single"/>
        </w:rPr>
        <w:t>gasto</w:t>
      </w:r>
      <w:r>
        <w:rPr>
          <w:b/>
          <w:i/>
          <w:spacing w:val="-8"/>
          <w:u w:val="single"/>
        </w:rPr>
        <w:t xml:space="preserve"> </w:t>
      </w:r>
      <w:r>
        <w:rPr>
          <w:b/>
          <w:i/>
          <w:u w:val="single"/>
        </w:rPr>
        <w:t>deberá</w:t>
      </w:r>
      <w:r>
        <w:rPr>
          <w:b/>
          <w:i/>
          <w:spacing w:val="-8"/>
          <w:u w:val="single"/>
        </w:rPr>
        <w:t xml:space="preserve"> </w:t>
      </w:r>
      <w:r>
        <w:rPr>
          <w:b/>
          <w:i/>
          <w:u w:val="single"/>
        </w:rPr>
        <w:t>ser</w:t>
      </w:r>
      <w:r>
        <w:rPr>
          <w:b/>
          <w:i/>
          <w:spacing w:val="-7"/>
          <w:u w:val="single"/>
        </w:rPr>
        <w:t xml:space="preserve"> </w:t>
      </w:r>
      <w:r>
        <w:rPr>
          <w:b/>
          <w:i/>
          <w:u w:val="single"/>
        </w:rPr>
        <w:t>solidariamente</w:t>
      </w:r>
      <w:r>
        <w:rPr>
          <w:b/>
          <w:i/>
          <w:spacing w:val="-8"/>
          <w:u w:val="single"/>
        </w:rPr>
        <w:t xml:space="preserve"> </w:t>
      </w:r>
      <w:r>
        <w:rPr>
          <w:b/>
          <w:i/>
          <w:u w:val="single"/>
        </w:rPr>
        <w:t>responsable,</w:t>
      </w:r>
      <w:r>
        <w:rPr>
          <w:b/>
          <w:i/>
          <w:spacing w:val="-8"/>
          <w:u w:val="single"/>
        </w:rPr>
        <w:t xml:space="preserve"> </w:t>
      </w:r>
      <w:r>
        <w:rPr>
          <w:b/>
          <w:i/>
          <w:u w:val="single"/>
        </w:rPr>
        <w:t>cuando</w:t>
      </w:r>
      <w:r>
        <w:rPr>
          <w:b/>
          <w:i/>
        </w:rPr>
        <w:t xml:space="preserve"> </w:t>
      </w:r>
      <w:r>
        <w:rPr>
          <w:b/>
          <w:i/>
          <w:u w:val="single"/>
        </w:rPr>
        <w:t>los consultores, asesores externos e interventores den a conocer de manera oportuna cualquier</w:t>
      </w:r>
      <w:r>
        <w:rPr>
          <w:b/>
          <w:i/>
        </w:rPr>
        <w:t xml:space="preserve"> </w:t>
      </w:r>
      <w:r>
        <w:rPr>
          <w:b/>
          <w:i/>
          <w:u w:val="single"/>
        </w:rPr>
        <w:t>incumplimiento o irregularidad de los actos que verse el presente artículo.</w:t>
      </w:r>
    </w:p>
    <w:p w14:paraId="37E54A0C" w14:textId="77777777" w:rsidR="002A75E0" w:rsidRDefault="002A75E0">
      <w:pPr>
        <w:pStyle w:val="Textoindependiente"/>
        <w:rPr>
          <w:b/>
          <w:i/>
        </w:rPr>
      </w:pPr>
    </w:p>
    <w:p w14:paraId="37E54A0D" w14:textId="77777777" w:rsidR="002A75E0" w:rsidRDefault="000A4317">
      <w:pPr>
        <w:spacing w:before="1"/>
        <w:ind w:left="262" w:right="617"/>
        <w:jc w:val="both"/>
        <w:rPr>
          <w:b/>
          <w:i/>
        </w:rPr>
      </w:pPr>
      <w:r>
        <w:rPr>
          <w:b/>
          <w:i/>
          <w:u w:val="single"/>
        </w:rPr>
        <w:t>PARÁGRAFO SEGUNDO. El interventor evaluará cada una de las etapas contractuales, y ante</w:t>
      </w:r>
      <w:r>
        <w:rPr>
          <w:b/>
          <w:i/>
        </w:rPr>
        <w:t xml:space="preserve"> </w:t>
      </w:r>
      <w:r>
        <w:rPr>
          <w:b/>
          <w:i/>
          <w:u w:val="single"/>
        </w:rPr>
        <w:t>cualquier irregularidad, deberá generar las alertas de manera oportuna y a las autoridades</w:t>
      </w:r>
      <w:r>
        <w:rPr>
          <w:b/>
          <w:i/>
        </w:rPr>
        <w:t xml:space="preserve"> </w:t>
      </w:r>
      <w:r>
        <w:rPr>
          <w:b/>
          <w:i/>
          <w:spacing w:val="-2"/>
          <w:u w:val="single"/>
        </w:rPr>
        <w:t>pertinentes”</w:t>
      </w:r>
      <w:commentRangeEnd w:id="148"/>
      <w:r w:rsidR="00287293">
        <w:rPr>
          <w:rStyle w:val="Refdecomentario"/>
        </w:rPr>
        <w:commentReference w:id="148"/>
      </w:r>
    </w:p>
    <w:p w14:paraId="37E54A0E" w14:textId="77777777" w:rsidR="002A75E0" w:rsidRDefault="000A4317">
      <w:pPr>
        <w:spacing w:before="276"/>
        <w:ind w:left="262" w:right="623"/>
        <w:jc w:val="both"/>
        <w:rPr>
          <w:sz w:val="24"/>
        </w:rPr>
      </w:pPr>
      <w:r>
        <w:rPr>
          <w:b/>
          <w:sz w:val="24"/>
        </w:rPr>
        <w:t xml:space="preserve">ARTÍCULO 37. </w:t>
      </w:r>
      <w:r>
        <w:rPr>
          <w:sz w:val="24"/>
        </w:rPr>
        <w:t>Deróguese el artículo 55 de la ley 80 de 1993 el cual especificaba la Prescripción de las Acciones de Responsabilidad Contractual.</w:t>
      </w:r>
    </w:p>
    <w:p w14:paraId="37E54A0F" w14:textId="77777777" w:rsidR="002A75E0" w:rsidRDefault="000A4317">
      <w:pPr>
        <w:spacing w:before="276"/>
        <w:ind w:left="262" w:right="624"/>
        <w:jc w:val="both"/>
        <w:rPr>
          <w:sz w:val="24"/>
        </w:rPr>
      </w:pPr>
      <w:r>
        <w:rPr>
          <w:b/>
          <w:sz w:val="24"/>
        </w:rPr>
        <w:t xml:space="preserve">ARTÍCULO 38. </w:t>
      </w:r>
      <w:r>
        <w:rPr>
          <w:sz w:val="24"/>
        </w:rPr>
        <w:t>Adiciónese y modifíquese el artículo 56 de la ley 80 de 1993, el cual quedaría así:</w:t>
      </w:r>
    </w:p>
    <w:p w14:paraId="37E54A10" w14:textId="77777777" w:rsidR="002A75E0" w:rsidRDefault="002A75E0">
      <w:pPr>
        <w:pStyle w:val="Textoindependiente"/>
        <w:rPr>
          <w:sz w:val="24"/>
        </w:rPr>
      </w:pPr>
    </w:p>
    <w:p w14:paraId="37E54A11" w14:textId="77777777" w:rsidR="002A75E0" w:rsidRDefault="000A4317">
      <w:pPr>
        <w:ind w:left="262" w:right="616"/>
        <w:jc w:val="both"/>
      </w:pPr>
      <w:r>
        <w:rPr>
          <w:b/>
        </w:rPr>
        <w:t>“ARTÍCULO</w:t>
      </w:r>
      <w:r>
        <w:rPr>
          <w:b/>
          <w:spacing w:val="-14"/>
        </w:rPr>
        <w:t xml:space="preserve"> </w:t>
      </w:r>
      <w:r>
        <w:rPr>
          <w:b/>
        </w:rPr>
        <w:t>56.</w:t>
      </w:r>
      <w:r>
        <w:rPr>
          <w:b/>
          <w:spacing w:val="-14"/>
        </w:rPr>
        <w:t xml:space="preserve"> </w:t>
      </w:r>
      <w:r>
        <w:rPr>
          <w:b/>
        </w:rPr>
        <w:t>DE</w:t>
      </w:r>
      <w:r>
        <w:rPr>
          <w:b/>
          <w:spacing w:val="-14"/>
        </w:rPr>
        <w:t xml:space="preserve"> </w:t>
      </w:r>
      <w:r>
        <w:rPr>
          <w:b/>
        </w:rPr>
        <w:t>LA</w:t>
      </w:r>
      <w:r>
        <w:rPr>
          <w:b/>
          <w:spacing w:val="-13"/>
        </w:rPr>
        <w:t xml:space="preserve"> </w:t>
      </w:r>
      <w:r>
        <w:rPr>
          <w:b/>
        </w:rPr>
        <w:t>RESPONSABILIDAD</w:t>
      </w:r>
      <w:r>
        <w:rPr>
          <w:b/>
          <w:spacing w:val="-14"/>
        </w:rPr>
        <w:t xml:space="preserve"> </w:t>
      </w:r>
      <w:r>
        <w:rPr>
          <w:b/>
        </w:rPr>
        <w:t>PENAL,</w:t>
      </w:r>
      <w:r>
        <w:rPr>
          <w:b/>
          <w:spacing w:val="-14"/>
        </w:rPr>
        <w:t xml:space="preserve"> </w:t>
      </w:r>
      <w:r>
        <w:rPr>
          <w:b/>
          <w:i/>
          <w:u w:val="single"/>
        </w:rPr>
        <w:t>DISCIPLINARIA</w:t>
      </w:r>
      <w:r>
        <w:rPr>
          <w:b/>
          <w:i/>
          <w:spacing w:val="-14"/>
          <w:u w:val="single"/>
        </w:rPr>
        <w:t xml:space="preserve"> </w:t>
      </w:r>
      <w:r>
        <w:rPr>
          <w:b/>
          <w:i/>
          <w:u w:val="single"/>
        </w:rPr>
        <w:t>Y</w:t>
      </w:r>
      <w:r>
        <w:rPr>
          <w:b/>
          <w:i/>
          <w:spacing w:val="-13"/>
          <w:u w:val="single"/>
        </w:rPr>
        <w:t xml:space="preserve"> </w:t>
      </w:r>
      <w:r>
        <w:rPr>
          <w:b/>
          <w:i/>
          <w:u w:val="single"/>
        </w:rPr>
        <w:t>FISCAL</w:t>
      </w:r>
      <w:r>
        <w:rPr>
          <w:b/>
          <w:i/>
          <w:spacing w:val="-14"/>
        </w:rPr>
        <w:t xml:space="preserve"> </w:t>
      </w:r>
      <w:r>
        <w:rPr>
          <w:b/>
        </w:rPr>
        <w:t>DE</w:t>
      </w:r>
      <w:r>
        <w:rPr>
          <w:b/>
          <w:spacing w:val="-14"/>
        </w:rPr>
        <w:t xml:space="preserve"> </w:t>
      </w:r>
      <w:r>
        <w:rPr>
          <w:b/>
        </w:rPr>
        <w:t>LOS PARTICULARES</w:t>
      </w:r>
      <w:r>
        <w:rPr>
          <w:b/>
          <w:spacing w:val="3"/>
        </w:rPr>
        <w:t xml:space="preserve"> </w:t>
      </w:r>
      <w:r>
        <w:rPr>
          <w:b/>
        </w:rPr>
        <w:t>QUE</w:t>
      </w:r>
      <w:r>
        <w:rPr>
          <w:b/>
          <w:spacing w:val="5"/>
        </w:rPr>
        <w:t xml:space="preserve"> </w:t>
      </w:r>
      <w:r>
        <w:rPr>
          <w:b/>
        </w:rPr>
        <w:t>INTERVIENEN</w:t>
      </w:r>
      <w:r>
        <w:rPr>
          <w:b/>
          <w:spacing w:val="4"/>
        </w:rPr>
        <w:t xml:space="preserve"> </w:t>
      </w:r>
      <w:r>
        <w:rPr>
          <w:b/>
        </w:rPr>
        <w:t>EN</w:t>
      </w:r>
      <w:r>
        <w:rPr>
          <w:b/>
          <w:spacing w:val="5"/>
        </w:rPr>
        <w:t xml:space="preserve"> </w:t>
      </w:r>
      <w:r>
        <w:rPr>
          <w:b/>
        </w:rPr>
        <w:t>LA</w:t>
      </w:r>
      <w:r>
        <w:rPr>
          <w:b/>
          <w:spacing w:val="4"/>
        </w:rPr>
        <w:t xml:space="preserve"> </w:t>
      </w:r>
      <w:r>
        <w:rPr>
          <w:b/>
        </w:rPr>
        <w:t>CONTRATACIÓN</w:t>
      </w:r>
      <w:r>
        <w:rPr>
          <w:b/>
          <w:spacing w:val="4"/>
        </w:rPr>
        <w:t xml:space="preserve"> </w:t>
      </w:r>
      <w:r>
        <w:rPr>
          <w:b/>
        </w:rPr>
        <w:t>ESTATAL.</w:t>
      </w:r>
      <w:r>
        <w:rPr>
          <w:b/>
          <w:spacing w:val="10"/>
        </w:rPr>
        <w:t xml:space="preserve"> </w:t>
      </w:r>
      <w:r>
        <w:t>Para</w:t>
      </w:r>
      <w:r>
        <w:rPr>
          <w:spacing w:val="4"/>
        </w:rPr>
        <w:t xml:space="preserve"> </w:t>
      </w:r>
      <w:r>
        <w:rPr>
          <w:spacing w:val="-2"/>
        </w:rPr>
        <w:t>efectos</w:t>
      </w:r>
    </w:p>
    <w:p w14:paraId="37E54A12" w14:textId="77777777" w:rsidR="002A75E0" w:rsidRDefault="000A4317">
      <w:pPr>
        <w:pStyle w:val="Textoindependiente"/>
        <w:ind w:left="262" w:right="614"/>
        <w:jc w:val="both"/>
        <w:rPr>
          <w:b/>
          <w:i/>
        </w:rPr>
      </w:pPr>
      <w:r>
        <w:t>penales,</w:t>
      </w:r>
      <w:r>
        <w:rPr>
          <w:b/>
          <w:i/>
          <w:u w:val="single"/>
        </w:rPr>
        <w:t xml:space="preserve"> disciplinarios y fiscales,</w:t>
      </w:r>
      <w:r>
        <w:rPr>
          <w:b/>
          <w:i/>
        </w:rPr>
        <w:t xml:space="preserve"> </w:t>
      </w:r>
      <w:r>
        <w:t>el contratista, el interventor, el consultor y el asesor se consideran particulares que cumplen funciones públicas en todo lo concerniente a la celebración, ejecución y liquidación de</w:t>
      </w:r>
      <w:r>
        <w:rPr>
          <w:spacing w:val="-2"/>
        </w:rPr>
        <w:t xml:space="preserve"> </w:t>
      </w:r>
      <w:r>
        <w:t>los contratos</w:t>
      </w:r>
      <w:r>
        <w:rPr>
          <w:spacing w:val="-2"/>
        </w:rPr>
        <w:t xml:space="preserve"> </w:t>
      </w:r>
      <w:r>
        <w:t>que celebren</w:t>
      </w:r>
      <w:r>
        <w:rPr>
          <w:spacing w:val="-2"/>
        </w:rPr>
        <w:t xml:space="preserve"> </w:t>
      </w:r>
      <w:r>
        <w:t>con las entidades estatales y, por</w:t>
      </w:r>
      <w:r>
        <w:rPr>
          <w:spacing w:val="-2"/>
        </w:rPr>
        <w:t xml:space="preserve"> </w:t>
      </w:r>
      <w:r>
        <w:t>lo</w:t>
      </w:r>
      <w:r>
        <w:rPr>
          <w:spacing w:val="-2"/>
        </w:rPr>
        <w:t xml:space="preserve"> </w:t>
      </w:r>
      <w:r>
        <w:t>tanto, estarán</w:t>
      </w:r>
      <w:r>
        <w:rPr>
          <w:spacing w:val="-2"/>
        </w:rPr>
        <w:t xml:space="preserve"> </w:t>
      </w:r>
      <w:r>
        <w:t>sujetos</w:t>
      </w:r>
      <w:r>
        <w:rPr>
          <w:spacing w:val="-2"/>
        </w:rPr>
        <w:t xml:space="preserve"> </w:t>
      </w:r>
      <w:r>
        <w:t xml:space="preserve">a la responsabilidad que en esa materia señala la ley para los servidores públicos </w:t>
      </w:r>
      <w:r>
        <w:rPr>
          <w:b/>
          <w:i/>
          <w:u w:val="single"/>
        </w:rPr>
        <w:t>o que ejerzan una</w:t>
      </w:r>
      <w:r>
        <w:rPr>
          <w:b/>
          <w:i/>
        </w:rPr>
        <w:t xml:space="preserve"> </w:t>
      </w:r>
      <w:r>
        <w:rPr>
          <w:b/>
          <w:i/>
          <w:u w:val="single"/>
        </w:rPr>
        <w:t>función pública.”</w:t>
      </w:r>
    </w:p>
    <w:p w14:paraId="37E54A13" w14:textId="77777777" w:rsidR="002A75E0" w:rsidRDefault="002A75E0">
      <w:pPr>
        <w:pStyle w:val="Textoindependiente"/>
        <w:rPr>
          <w:b/>
          <w:i/>
          <w:sz w:val="24"/>
        </w:rPr>
      </w:pPr>
    </w:p>
    <w:p w14:paraId="37E54A14" w14:textId="77777777" w:rsidR="002A75E0" w:rsidRDefault="000A4317">
      <w:pPr>
        <w:spacing w:before="1"/>
        <w:ind w:left="262" w:right="624"/>
        <w:jc w:val="both"/>
        <w:rPr>
          <w:sz w:val="24"/>
        </w:rPr>
      </w:pPr>
      <w:r>
        <w:rPr>
          <w:b/>
          <w:sz w:val="24"/>
        </w:rPr>
        <w:t xml:space="preserve">ARTÍCULO 39. </w:t>
      </w:r>
      <w:r>
        <w:rPr>
          <w:sz w:val="24"/>
        </w:rPr>
        <w:t>Adiciónese y modifíquese el artículo 57 de la ley 80 de 1993, el cual quedaría así:</w:t>
      </w:r>
    </w:p>
    <w:p w14:paraId="37E54A15" w14:textId="77777777" w:rsidR="002A75E0" w:rsidRDefault="000A4317">
      <w:pPr>
        <w:spacing w:before="275" w:line="253" w:lineRule="exact"/>
        <w:ind w:left="262"/>
        <w:jc w:val="both"/>
      </w:pPr>
      <w:commentRangeStart w:id="149"/>
      <w:r>
        <w:rPr>
          <w:b/>
        </w:rPr>
        <w:t>“ARTÍCULO</w:t>
      </w:r>
      <w:r>
        <w:rPr>
          <w:b/>
          <w:spacing w:val="50"/>
        </w:rPr>
        <w:t xml:space="preserve"> </w:t>
      </w:r>
      <w:r>
        <w:rPr>
          <w:b/>
        </w:rPr>
        <w:t>57.</w:t>
      </w:r>
      <w:r>
        <w:rPr>
          <w:b/>
          <w:spacing w:val="52"/>
        </w:rPr>
        <w:t xml:space="preserve"> </w:t>
      </w:r>
      <w:r>
        <w:rPr>
          <w:b/>
        </w:rPr>
        <w:t>DE</w:t>
      </w:r>
      <w:r>
        <w:rPr>
          <w:b/>
          <w:spacing w:val="51"/>
        </w:rPr>
        <w:t xml:space="preserve"> </w:t>
      </w:r>
      <w:r>
        <w:rPr>
          <w:b/>
        </w:rPr>
        <w:t>LA</w:t>
      </w:r>
      <w:r>
        <w:rPr>
          <w:b/>
          <w:spacing w:val="50"/>
        </w:rPr>
        <w:t xml:space="preserve"> </w:t>
      </w:r>
      <w:r>
        <w:rPr>
          <w:b/>
        </w:rPr>
        <w:t>INFRACCIÓN</w:t>
      </w:r>
      <w:r>
        <w:rPr>
          <w:b/>
          <w:spacing w:val="51"/>
        </w:rPr>
        <w:t xml:space="preserve"> </w:t>
      </w:r>
      <w:r>
        <w:rPr>
          <w:b/>
        </w:rPr>
        <w:t>DE</w:t>
      </w:r>
      <w:r>
        <w:rPr>
          <w:b/>
          <w:spacing w:val="51"/>
        </w:rPr>
        <w:t xml:space="preserve"> </w:t>
      </w:r>
      <w:r>
        <w:rPr>
          <w:b/>
        </w:rPr>
        <w:t>LAS</w:t>
      </w:r>
      <w:r>
        <w:rPr>
          <w:b/>
          <w:spacing w:val="52"/>
        </w:rPr>
        <w:t xml:space="preserve"> </w:t>
      </w:r>
      <w:r>
        <w:rPr>
          <w:b/>
        </w:rPr>
        <w:t>NORMAS</w:t>
      </w:r>
      <w:r>
        <w:rPr>
          <w:b/>
          <w:spacing w:val="50"/>
        </w:rPr>
        <w:t xml:space="preserve"> </w:t>
      </w:r>
      <w:r>
        <w:rPr>
          <w:b/>
        </w:rPr>
        <w:t>DE</w:t>
      </w:r>
      <w:r>
        <w:rPr>
          <w:b/>
          <w:spacing w:val="51"/>
        </w:rPr>
        <w:t xml:space="preserve"> </w:t>
      </w:r>
      <w:r>
        <w:rPr>
          <w:b/>
        </w:rPr>
        <w:t>CONTRATACIÓN.</w:t>
      </w:r>
      <w:r>
        <w:rPr>
          <w:b/>
          <w:spacing w:val="58"/>
        </w:rPr>
        <w:t xml:space="preserve"> </w:t>
      </w:r>
      <w:r>
        <w:rPr>
          <w:spacing w:val="-5"/>
        </w:rPr>
        <w:t>El</w:t>
      </w:r>
    </w:p>
    <w:p w14:paraId="37E54A16" w14:textId="77777777" w:rsidR="002A75E0" w:rsidRDefault="000A4317">
      <w:pPr>
        <w:ind w:left="262" w:right="615"/>
        <w:jc w:val="both"/>
        <w:rPr>
          <w:b/>
        </w:rPr>
      </w:pPr>
      <w:r>
        <w:t xml:space="preserve">servidor público que realice alguna de las conductas tipificadas en los artículos 144, 145 y 146 del Código Penal, incurrirá en prisión de cuatro (4) a doce (12) años y en multa de </w:t>
      </w:r>
      <w:r>
        <w:rPr>
          <w:b/>
          <w:u w:val="single"/>
        </w:rPr>
        <w:t>cincuenta (50)</w:t>
      </w:r>
      <w:r>
        <w:rPr>
          <w:b/>
        </w:rPr>
        <w:t xml:space="preserve"> </w:t>
      </w:r>
      <w:r>
        <w:t xml:space="preserve">a </w:t>
      </w:r>
      <w:r>
        <w:rPr>
          <w:b/>
          <w:u w:val="single"/>
        </w:rPr>
        <w:t xml:space="preserve">doscientos (200) </w:t>
      </w:r>
      <w:r>
        <w:t xml:space="preserve">salarios mínimos legales mensuales </w:t>
      </w:r>
      <w:r>
        <w:rPr>
          <w:b/>
          <w:u w:val="single"/>
        </w:rPr>
        <w:t>y quedará inhabilitado para el ejercicio de</w:t>
      </w:r>
      <w:r>
        <w:rPr>
          <w:b/>
        </w:rPr>
        <w:t xml:space="preserve"> </w:t>
      </w:r>
      <w:r>
        <w:rPr>
          <w:b/>
          <w:u w:val="single"/>
        </w:rPr>
        <w:t>derechos y funciones públicas de cinco (5) a doce (12) años.”</w:t>
      </w:r>
      <w:commentRangeEnd w:id="149"/>
      <w:r w:rsidR="001A5255">
        <w:rPr>
          <w:rStyle w:val="Refdecomentario"/>
        </w:rPr>
        <w:commentReference w:id="149"/>
      </w:r>
    </w:p>
    <w:p w14:paraId="37E54A17" w14:textId="77777777" w:rsidR="002A75E0" w:rsidRDefault="002A75E0">
      <w:pPr>
        <w:pStyle w:val="Textoindependiente"/>
        <w:spacing w:before="1"/>
        <w:rPr>
          <w:b/>
          <w:sz w:val="24"/>
        </w:rPr>
      </w:pPr>
    </w:p>
    <w:p w14:paraId="37E54A18" w14:textId="77777777" w:rsidR="002A75E0" w:rsidRDefault="000A4317">
      <w:pPr>
        <w:ind w:left="262" w:right="624"/>
        <w:jc w:val="both"/>
        <w:rPr>
          <w:sz w:val="24"/>
        </w:rPr>
      </w:pPr>
      <w:r>
        <w:rPr>
          <w:b/>
          <w:sz w:val="24"/>
        </w:rPr>
        <w:t xml:space="preserve">ARTÍCULO 40. </w:t>
      </w:r>
      <w:r>
        <w:rPr>
          <w:sz w:val="24"/>
        </w:rPr>
        <w:t>Adiciónese y modifíquese el artículo 58 de la ley 80 de 1993, el cual quedaría así:</w:t>
      </w:r>
    </w:p>
    <w:p w14:paraId="37E54A19" w14:textId="77777777" w:rsidR="002A75E0" w:rsidRDefault="002A75E0">
      <w:pPr>
        <w:pStyle w:val="Textoindependiente"/>
        <w:rPr>
          <w:sz w:val="24"/>
        </w:rPr>
      </w:pPr>
    </w:p>
    <w:p w14:paraId="37E54A1A" w14:textId="77777777" w:rsidR="002A75E0" w:rsidRDefault="000A4317">
      <w:pPr>
        <w:ind w:left="262" w:right="616"/>
        <w:jc w:val="both"/>
      </w:pPr>
      <w:r>
        <w:rPr>
          <w:b/>
        </w:rPr>
        <w:t>“ARTÍCULO</w:t>
      </w:r>
      <w:r>
        <w:rPr>
          <w:b/>
          <w:spacing w:val="-4"/>
        </w:rPr>
        <w:t xml:space="preserve"> </w:t>
      </w:r>
      <w:r>
        <w:rPr>
          <w:b/>
        </w:rPr>
        <w:t>58.-</w:t>
      </w:r>
      <w:r>
        <w:rPr>
          <w:b/>
          <w:spacing w:val="-4"/>
        </w:rPr>
        <w:t xml:space="preserve"> </w:t>
      </w:r>
      <w:r>
        <w:rPr>
          <w:b/>
        </w:rPr>
        <w:t>DE</w:t>
      </w:r>
      <w:r>
        <w:rPr>
          <w:b/>
          <w:spacing w:val="-6"/>
        </w:rPr>
        <w:t xml:space="preserve"> </w:t>
      </w:r>
      <w:r>
        <w:rPr>
          <w:b/>
        </w:rPr>
        <w:t>LAS</w:t>
      </w:r>
      <w:r>
        <w:rPr>
          <w:b/>
          <w:spacing w:val="-5"/>
        </w:rPr>
        <w:t xml:space="preserve"> </w:t>
      </w:r>
      <w:r>
        <w:rPr>
          <w:b/>
        </w:rPr>
        <w:t>SANCIONES.</w:t>
      </w:r>
      <w:r>
        <w:rPr>
          <w:b/>
          <w:spacing w:val="-4"/>
        </w:rPr>
        <w:t xml:space="preserve"> </w:t>
      </w:r>
      <w:r>
        <w:t>Como</w:t>
      </w:r>
      <w:r>
        <w:rPr>
          <w:spacing w:val="-5"/>
        </w:rPr>
        <w:t xml:space="preserve"> </w:t>
      </w:r>
      <w:r>
        <w:t>consecuencia</w:t>
      </w:r>
      <w:r>
        <w:rPr>
          <w:spacing w:val="-4"/>
        </w:rPr>
        <w:t xml:space="preserve"> </w:t>
      </w:r>
      <w:r>
        <w:t>de</w:t>
      </w:r>
      <w:r>
        <w:rPr>
          <w:spacing w:val="-4"/>
        </w:rPr>
        <w:t xml:space="preserve"> </w:t>
      </w:r>
      <w:r>
        <w:t>las</w:t>
      </w:r>
      <w:r>
        <w:rPr>
          <w:spacing w:val="-4"/>
        </w:rPr>
        <w:t xml:space="preserve"> </w:t>
      </w:r>
      <w:r>
        <w:t>acciones</w:t>
      </w:r>
      <w:r>
        <w:rPr>
          <w:spacing w:val="-4"/>
        </w:rPr>
        <w:t xml:space="preserve"> </w:t>
      </w:r>
      <w:r>
        <w:t>u</w:t>
      </w:r>
      <w:r>
        <w:rPr>
          <w:spacing w:val="-5"/>
        </w:rPr>
        <w:t xml:space="preserve"> </w:t>
      </w:r>
      <w:r>
        <w:t>omisiones</w:t>
      </w:r>
      <w:r>
        <w:rPr>
          <w:spacing w:val="-4"/>
        </w:rPr>
        <w:t xml:space="preserve"> </w:t>
      </w:r>
      <w:r>
        <w:t>que</w:t>
      </w:r>
      <w:r>
        <w:rPr>
          <w:spacing w:val="-4"/>
        </w:rPr>
        <w:t xml:space="preserve"> </w:t>
      </w:r>
      <w:r>
        <w:t xml:space="preserve">se le impute </w:t>
      </w:r>
      <w:r>
        <w:rPr>
          <w:b/>
          <w:i/>
          <w:u w:val="single"/>
        </w:rPr>
        <w:t xml:space="preserve">al contratista, el interventor, el consultor, supervisor y/o el asesor </w:t>
      </w:r>
      <w:r>
        <w:t>en relación con su actuación contractual, y sin perjuicio de las sanciones e inhabilidades señaladas en la Constitución Política, las personas a que se refiere este capítulo se harán acreedoras a:</w:t>
      </w:r>
    </w:p>
    <w:p w14:paraId="37E54A1B" w14:textId="77777777" w:rsidR="002A75E0" w:rsidRDefault="002A75E0">
      <w:pPr>
        <w:pStyle w:val="Textoindependiente"/>
      </w:pPr>
    </w:p>
    <w:p w14:paraId="37E54A1C" w14:textId="77777777" w:rsidR="002A75E0" w:rsidRDefault="000A4317">
      <w:pPr>
        <w:pStyle w:val="Textoindependiente"/>
        <w:ind w:left="262" w:right="624"/>
        <w:jc w:val="both"/>
      </w:pPr>
      <w:r>
        <w:t>1o. En caso de declaratoria de responsabilidad civil, al pago de las indemnizaciones en la forma y cuantía que determine la autoridad judicial competente, que no podrá ser inferior al doble del valor del detrimento patrimonial cuantificado.</w:t>
      </w:r>
    </w:p>
    <w:p w14:paraId="37E54A1D" w14:textId="77777777" w:rsidR="002A75E0" w:rsidRDefault="002A75E0">
      <w:pPr>
        <w:pStyle w:val="Textoindependiente"/>
        <w:spacing w:before="1"/>
      </w:pPr>
    </w:p>
    <w:p w14:paraId="37E54A1E" w14:textId="77777777" w:rsidR="002A75E0" w:rsidRDefault="000A4317">
      <w:pPr>
        <w:ind w:left="262" w:right="616"/>
        <w:jc w:val="both"/>
        <w:rPr>
          <w:b/>
          <w:i/>
        </w:rPr>
      </w:pPr>
      <w:r>
        <w:t>2o.</w:t>
      </w:r>
      <w:r>
        <w:rPr>
          <w:spacing w:val="-5"/>
        </w:rPr>
        <w:t xml:space="preserve"> </w:t>
      </w:r>
      <w:r>
        <w:t>En</w:t>
      </w:r>
      <w:r>
        <w:rPr>
          <w:spacing w:val="-5"/>
        </w:rPr>
        <w:t xml:space="preserve"> </w:t>
      </w:r>
      <w:r>
        <w:t>caso</w:t>
      </w:r>
      <w:r>
        <w:rPr>
          <w:spacing w:val="-4"/>
        </w:rPr>
        <w:t xml:space="preserve"> </w:t>
      </w:r>
      <w:r>
        <w:t>de</w:t>
      </w:r>
      <w:r>
        <w:rPr>
          <w:spacing w:val="-4"/>
        </w:rPr>
        <w:t xml:space="preserve"> </w:t>
      </w:r>
      <w:r>
        <w:t>declaratoria</w:t>
      </w:r>
      <w:r>
        <w:rPr>
          <w:spacing w:val="-7"/>
        </w:rPr>
        <w:t xml:space="preserve"> </w:t>
      </w:r>
      <w:r>
        <w:t>de</w:t>
      </w:r>
      <w:r>
        <w:rPr>
          <w:spacing w:val="-4"/>
        </w:rPr>
        <w:t xml:space="preserve"> </w:t>
      </w:r>
      <w:r>
        <w:t>responsabilidad</w:t>
      </w:r>
      <w:r>
        <w:rPr>
          <w:spacing w:val="-4"/>
        </w:rPr>
        <w:t xml:space="preserve"> </w:t>
      </w:r>
      <w:r>
        <w:t>disciplinaria,</w:t>
      </w:r>
      <w:r>
        <w:rPr>
          <w:spacing w:val="-4"/>
        </w:rPr>
        <w:t xml:space="preserve"> </w:t>
      </w:r>
      <w:r>
        <w:t>a</w:t>
      </w:r>
      <w:r>
        <w:rPr>
          <w:spacing w:val="-4"/>
        </w:rPr>
        <w:t xml:space="preserve"> </w:t>
      </w:r>
      <w:r>
        <w:t>la</w:t>
      </w:r>
      <w:r>
        <w:rPr>
          <w:spacing w:val="-4"/>
        </w:rPr>
        <w:t xml:space="preserve"> </w:t>
      </w:r>
      <w:commentRangeStart w:id="150"/>
      <w:r>
        <w:t xml:space="preserve">destitución </w:t>
      </w:r>
      <w:r>
        <w:rPr>
          <w:b/>
          <w:i/>
          <w:u w:val="single"/>
        </w:rPr>
        <w:t>y</w:t>
      </w:r>
      <w:r>
        <w:rPr>
          <w:b/>
          <w:i/>
          <w:spacing w:val="-4"/>
          <w:u w:val="single"/>
        </w:rPr>
        <w:t xml:space="preserve"> </w:t>
      </w:r>
      <w:r>
        <w:rPr>
          <w:b/>
          <w:i/>
          <w:u w:val="single"/>
        </w:rPr>
        <w:t>a</w:t>
      </w:r>
      <w:r>
        <w:rPr>
          <w:b/>
          <w:i/>
          <w:spacing w:val="-5"/>
          <w:u w:val="single"/>
        </w:rPr>
        <w:t xml:space="preserve"> </w:t>
      </w:r>
      <w:r>
        <w:rPr>
          <w:b/>
          <w:i/>
          <w:u w:val="single"/>
        </w:rPr>
        <w:t>las</w:t>
      </w:r>
      <w:r>
        <w:rPr>
          <w:b/>
          <w:i/>
          <w:spacing w:val="-4"/>
          <w:u w:val="single"/>
        </w:rPr>
        <w:t xml:space="preserve"> </w:t>
      </w:r>
      <w:r>
        <w:rPr>
          <w:b/>
          <w:i/>
          <w:u w:val="single"/>
        </w:rPr>
        <w:t>sanciones</w:t>
      </w:r>
      <w:r>
        <w:rPr>
          <w:b/>
          <w:i/>
          <w:spacing w:val="-4"/>
          <w:u w:val="single"/>
        </w:rPr>
        <w:t xml:space="preserve"> </w:t>
      </w:r>
      <w:r>
        <w:rPr>
          <w:b/>
          <w:i/>
          <w:u w:val="single"/>
        </w:rPr>
        <w:t>que</w:t>
      </w:r>
      <w:r>
        <w:rPr>
          <w:b/>
          <w:i/>
          <w:spacing w:val="-5"/>
          <w:u w:val="single"/>
        </w:rPr>
        <w:t xml:space="preserve"> </w:t>
      </w:r>
      <w:r>
        <w:rPr>
          <w:b/>
          <w:i/>
          <w:u w:val="single"/>
        </w:rPr>
        <w:t>se</w:t>
      </w:r>
      <w:r>
        <w:rPr>
          <w:b/>
          <w:i/>
        </w:rPr>
        <w:t xml:space="preserve"> </w:t>
      </w:r>
      <w:r>
        <w:rPr>
          <w:b/>
          <w:i/>
          <w:u w:val="single"/>
        </w:rPr>
        <w:t>encuentren estipuladas en el código de responsabilidad disciplinaria.</w:t>
      </w:r>
      <w:commentRangeEnd w:id="150"/>
      <w:r w:rsidR="00F00853">
        <w:rPr>
          <w:rStyle w:val="Refdecomentario"/>
        </w:rPr>
        <w:commentReference w:id="150"/>
      </w:r>
    </w:p>
    <w:p w14:paraId="37E54A1F" w14:textId="77777777" w:rsidR="002A75E0" w:rsidRDefault="002A75E0">
      <w:pPr>
        <w:pStyle w:val="Textoindependiente"/>
        <w:rPr>
          <w:b/>
          <w:i/>
        </w:rPr>
      </w:pPr>
    </w:p>
    <w:p w14:paraId="37E54A20" w14:textId="77777777" w:rsidR="002A75E0" w:rsidRDefault="000A4317">
      <w:pPr>
        <w:pStyle w:val="Textoindependiente"/>
        <w:ind w:left="262" w:right="619"/>
        <w:jc w:val="both"/>
      </w:pPr>
      <w:r>
        <w:t>3o. En caso de declaratoria de responsabilidad civil o penal y sin perjuicio de las sanciones disciplinarias, los servidores públicos quedarán inhabilitados para ejercer cargos públicos y para proponer</w:t>
      </w:r>
      <w:r>
        <w:rPr>
          <w:spacing w:val="10"/>
        </w:rPr>
        <w:t xml:space="preserve"> </w:t>
      </w:r>
      <w:r>
        <w:t>y</w:t>
      </w:r>
      <w:r>
        <w:rPr>
          <w:spacing w:val="9"/>
        </w:rPr>
        <w:t xml:space="preserve"> </w:t>
      </w:r>
      <w:r>
        <w:t>celebrar</w:t>
      </w:r>
      <w:r>
        <w:rPr>
          <w:spacing w:val="13"/>
        </w:rPr>
        <w:t xml:space="preserve"> </w:t>
      </w:r>
      <w:r>
        <w:t>contratos</w:t>
      </w:r>
      <w:r>
        <w:rPr>
          <w:spacing w:val="12"/>
        </w:rPr>
        <w:t xml:space="preserve"> </w:t>
      </w:r>
      <w:r>
        <w:t>con</w:t>
      </w:r>
      <w:r>
        <w:rPr>
          <w:spacing w:val="10"/>
        </w:rPr>
        <w:t xml:space="preserve"> </w:t>
      </w:r>
      <w:r>
        <w:t>las</w:t>
      </w:r>
      <w:r>
        <w:rPr>
          <w:spacing w:val="13"/>
        </w:rPr>
        <w:t xml:space="preserve"> </w:t>
      </w:r>
      <w:r>
        <w:t>entidades</w:t>
      </w:r>
      <w:r>
        <w:rPr>
          <w:spacing w:val="12"/>
        </w:rPr>
        <w:t xml:space="preserve"> </w:t>
      </w:r>
      <w:r>
        <w:t>estatales</w:t>
      </w:r>
      <w:r>
        <w:rPr>
          <w:spacing w:val="13"/>
        </w:rPr>
        <w:t xml:space="preserve"> </w:t>
      </w:r>
      <w:r>
        <w:t>de</w:t>
      </w:r>
      <w:r>
        <w:rPr>
          <w:spacing w:val="10"/>
        </w:rPr>
        <w:t xml:space="preserve"> </w:t>
      </w:r>
      <w:r>
        <w:t>forma</w:t>
      </w:r>
      <w:r>
        <w:rPr>
          <w:spacing w:val="11"/>
        </w:rPr>
        <w:t xml:space="preserve"> </w:t>
      </w:r>
      <w:r>
        <w:t>permanente</w:t>
      </w:r>
      <w:r>
        <w:rPr>
          <w:spacing w:val="77"/>
        </w:rPr>
        <w:t xml:space="preserve"> </w:t>
      </w:r>
      <w:r>
        <w:t>a</w:t>
      </w:r>
      <w:r>
        <w:rPr>
          <w:spacing w:val="9"/>
        </w:rPr>
        <w:t xml:space="preserve"> </w:t>
      </w:r>
      <w:r>
        <w:t>partir</w:t>
      </w:r>
      <w:r>
        <w:rPr>
          <w:spacing w:val="10"/>
        </w:rPr>
        <w:t xml:space="preserve"> </w:t>
      </w:r>
      <w:r>
        <w:t>de</w:t>
      </w:r>
      <w:r>
        <w:rPr>
          <w:spacing w:val="10"/>
        </w:rPr>
        <w:t xml:space="preserve"> </w:t>
      </w:r>
      <w:r>
        <w:t>la</w:t>
      </w:r>
      <w:r>
        <w:rPr>
          <w:spacing w:val="10"/>
        </w:rPr>
        <w:t xml:space="preserve"> </w:t>
      </w:r>
      <w:r>
        <w:rPr>
          <w:spacing w:val="-2"/>
        </w:rPr>
        <w:t>fecha</w:t>
      </w:r>
    </w:p>
    <w:p w14:paraId="37E54A21" w14:textId="77777777" w:rsidR="002A75E0" w:rsidRDefault="002A75E0">
      <w:pPr>
        <w:pStyle w:val="Textoindependiente"/>
        <w:jc w:val="both"/>
        <w:sectPr w:rsidR="002A75E0">
          <w:pgSz w:w="12240" w:h="15840"/>
          <w:pgMar w:top="1340" w:right="1080" w:bottom="280" w:left="1440" w:header="720" w:footer="720" w:gutter="0"/>
          <w:cols w:space="720"/>
        </w:sectPr>
      </w:pPr>
    </w:p>
    <w:p w14:paraId="37E54A22" w14:textId="77777777" w:rsidR="002A75E0" w:rsidRDefault="000A4317">
      <w:pPr>
        <w:pStyle w:val="Textoindependiente"/>
        <w:spacing w:before="75"/>
        <w:ind w:left="262" w:right="625"/>
        <w:jc w:val="both"/>
      </w:pPr>
      <w:r>
        <w:lastRenderedPageBreak/>
        <w:t>ejecutoria de la respectiva sentencia. A igual sanción estarán sometidos los particulares declarados responsables civil o penalmente.</w:t>
      </w:r>
    </w:p>
    <w:p w14:paraId="37E54A23" w14:textId="77777777" w:rsidR="002A75E0" w:rsidRDefault="002A75E0">
      <w:pPr>
        <w:pStyle w:val="Textoindependiente"/>
        <w:spacing w:before="1"/>
      </w:pPr>
    </w:p>
    <w:p w14:paraId="37E54A24" w14:textId="77777777" w:rsidR="002A75E0" w:rsidRDefault="000A4317">
      <w:pPr>
        <w:pStyle w:val="Textoindependiente"/>
        <w:spacing w:before="1"/>
        <w:ind w:left="262" w:right="619"/>
        <w:jc w:val="both"/>
      </w:pPr>
      <w:r>
        <w:t>4o. En</w:t>
      </w:r>
      <w:r>
        <w:rPr>
          <w:spacing w:val="-1"/>
        </w:rPr>
        <w:t xml:space="preserve"> </w:t>
      </w:r>
      <w:r>
        <w:t>los casos en</w:t>
      </w:r>
      <w:r>
        <w:rPr>
          <w:spacing w:val="-1"/>
        </w:rPr>
        <w:t xml:space="preserve"> </w:t>
      </w:r>
      <w:r>
        <w:t>que</w:t>
      </w:r>
      <w:r>
        <w:rPr>
          <w:spacing w:val="-1"/>
        </w:rPr>
        <w:t xml:space="preserve"> </w:t>
      </w:r>
      <w:r>
        <w:t>se</w:t>
      </w:r>
      <w:r>
        <w:rPr>
          <w:spacing w:val="-1"/>
        </w:rPr>
        <w:t xml:space="preserve"> </w:t>
      </w:r>
      <w:r>
        <w:t>hubiere</w:t>
      </w:r>
      <w:r>
        <w:rPr>
          <w:spacing w:val="-1"/>
        </w:rPr>
        <w:t xml:space="preserve"> </w:t>
      </w:r>
      <w:r>
        <w:t>proferido</w:t>
      </w:r>
      <w:r>
        <w:rPr>
          <w:spacing w:val="-1"/>
        </w:rPr>
        <w:t xml:space="preserve"> </w:t>
      </w:r>
      <w:r>
        <w:t>medida de aseguramiento</w:t>
      </w:r>
      <w:r>
        <w:rPr>
          <w:spacing w:val="-1"/>
        </w:rPr>
        <w:t xml:space="preserve"> </w:t>
      </w:r>
      <w:r>
        <w:t>en firme,</w:t>
      </w:r>
      <w:r>
        <w:rPr>
          <w:spacing w:val="-3"/>
        </w:rPr>
        <w:t xml:space="preserve"> </w:t>
      </w:r>
      <w:r>
        <w:t>o elevado</w:t>
      </w:r>
      <w:r>
        <w:rPr>
          <w:spacing w:val="-2"/>
        </w:rPr>
        <w:t xml:space="preserve"> </w:t>
      </w:r>
      <w:r>
        <w:t>pliego</w:t>
      </w:r>
      <w:r>
        <w:rPr>
          <w:spacing w:val="-1"/>
        </w:rPr>
        <w:t xml:space="preserve"> </w:t>
      </w:r>
      <w:r>
        <w:t>de cargos, la autoridad competente deberá, con el propósito de salvaguardar la recta administración pública, suspender provisionalmente al servidor público imputado o sindicado hasta por el término de duración de la medida de aseguramiento o de un la investigación disciplinaria.</w:t>
      </w:r>
    </w:p>
    <w:p w14:paraId="37E54A25" w14:textId="77777777" w:rsidR="002A75E0" w:rsidRDefault="000A4317">
      <w:pPr>
        <w:pStyle w:val="Textoindependiente"/>
        <w:spacing w:before="252"/>
        <w:ind w:left="262" w:right="616"/>
        <w:jc w:val="both"/>
      </w:pPr>
      <w:r>
        <w:t>5o. En caso de declaratoria de corrupción por exceder los topes establecidos legalmente para la financiación de campañas electorales establecidos en la ley 1475 de 2011, siendo estas personas jurídicas,</w:t>
      </w:r>
      <w:r>
        <w:rPr>
          <w:spacing w:val="-6"/>
        </w:rPr>
        <w:t xml:space="preserve"> </w:t>
      </w:r>
      <w:r>
        <w:t>se</w:t>
      </w:r>
      <w:r>
        <w:rPr>
          <w:spacing w:val="40"/>
        </w:rPr>
        <w:t xml:space="preserve"> </w:t>
      </w:r>
      <w:r>
        <w:t>someterán</w:t>
      </w:r>
      <w:r>
        <w:rPr>
          <w:spacing w:val="-9"/>
        </w:rPr>
        <w:t xml:space="preserve"> </w:t>
      </w:r>
      <w:r>
        <w:t>a</w:t>
      </w:r>
      <w:r>
        <w:rPr>
          <w:spacing w:val="-7"/>
        </w:rPr>
        <w:t xml:space="preserve"> </w:t>
      </w:r>
      <w:r>
        <w:t>las</w:t>
      </w:r>
      <w:r>
        <w:rPr>
          <w:spacing w:val="-6"/>
        </w:rPr>
        <w:t xml:space="preserve"> </w:t>
      </w:r>
      <w:r>
        <w:t>responsabilidades</w:t>
      </w:r>
      <w:r>
        <w:rPr>
          <w:spacing w:val="-6"/>
        </w:rPr>
        <w:t xml:space="preserve"> </w:t>
      </w:r>
      <w:r>
        <w:t>fiscales</w:t>
      </w:r>
      <w:r>
        <w:rPr>
          <w:spacing w:val="-9"/>
        </w:rPr>
        <w:t xml:space="preserve"> </w:t>
      </w:r>
      <w:r>
        <w:t>y</w:t>
      </w:r>
      <w:r>
        <w:rPr>
          <w:spacing w:val="-7"/>
        </w:rPr>
        <w:t xml:space="preserve"> </w:t>
      </w:r>
      <w:r>
        <w:t>penales</w:t>
      </w:r>
      <w:r>
        <w:rPr>
          <w:spacing w:val="-6"/>
        </w:rPr>
        <w:t xml:space="preserve"> </w:t>
      </w:r>
      <w:r>
        <w:t>establecidas</w:t>
      </w:r>
      <w:r>
        <w:rPr>
          <w:spacing w:val="-6"/>
        </w:rPr>
        <w:t xml:space="preserve"> </w:t>
      </w:r>
      <w:r>
        <w:t>en</w:t>
      </w:r>
      <w:r>
        <w:rPr>
          <w:spacing w:val="-7"/>
        </w:rPr>
        <w:t xml:space="preserve"> </w:t>
      </w:r>
      <w:r>
        <w:t>la</w:t>
      </w:r>
      <w:r>
        <w:rPr>
          <w:spacing w:val="-9"/>
        </w:rPr>
        <w:t xml:space="preserve"> </w:t>
      </w:r>
      <w:r>
        <w:t>ley</w:t>
      </w:r>
      <w:r>
        <w:rPr>
          <w:spacing w:val="-7"/>
        </w:rPr>
        <w:t xml:space="preserve"> </w:t>
      </w:r>
      <w:r>
        <w:t>1874</w:t>
      </w:r>
      <w:r>
        <w:rPr>
          <w:spacing w:val="-7"/>
        </w:rPr>
        <w:t xml:space="preserve"> </w:t>
      </w:r>
      <w:r>
        <w:t>de</w:t>
      </w:r>
      <w:r>
        <w:rPr>
          <w:spacing w:val="-7"/>
        </w:rPr>
        <w:t xml:space="preserve"> </w:t>
      </w:r>
      <w:r>
        <w:t>2017 y en el Código Penal.”</w:t>
      </w:r>
    </w:p>
    <w:p w14:paraId="37E54A26" w14:textId="77777777" w:rsidR="002A75E0" w:rsidRDefault="002A75E0">
      <w:pPr>
        <w:pStyle w:val="Textoindependiente"/>
        <w:spacing w:before="23"/>
      </w:pPr>
    </w:p>
    <w:p w14:paraId="37E54A27" w14:textId="77777777" w:rsidR="002A75E0" w:rsidRDefault="000A4317">
      <w:pPr>
        <w:ind w:left="262" w:right="624"/>
        <w:jc w:val="both"/>
        <w:rPr>
          <w:sz w:val="24"/>
        </w:rPr>
      </w:pPr>
      <w:r>
        <w:rPr>
          <w:b/>
          <w:sz w:val="24"/>
        </w:rPr>
        <w:t xml:space="preserve">ARTÍCULO 41. </w:t>
      </w:r>
      <w:r>
        <w:rPr>
          <w:sz w:val="24"/>
        </w:rPr>
        <w:t>Adiciónese y modifíquese el artículo 60 de la ley 80 de 1993, el cual quedaría así:</w:t>
      </w:r>
    </w:p>
    <w:p w14:paraId="37E54A28" w14:textId="77777777" w:rsidR="002A75E0" w:rsidRDefault="000A4317">
      <w:pPr>
        <w:spacing w:before="276"/>
        <w:ind w:left="262"/>
        <w:jc w:val="both"/>
      </w:pPr>
      <w:r>
        <w:rPr>
          <w:b/>
        </w:rPr>
        <w:t>“ARTÍCULO</w:t>
      </w:r>
      <w:r>
        <w:rPr>
          <w:b/>
          <w:spacing w:val="46"/>
        </w:rPr>
        <w:t xml:space="preserve"> </w:t>
      </w:r>
      <w:r>
        <w:rPr>
          <w:b/>
        </w:rPr>
        <w:t>60.</w:t>
      </w:r>
      <w:r>
        <w:rPr>
          <w:b/>
          <w:spacing w:val="48"/>
        </w:rPr>
        <w:t xml:space="preserve"> </w:t>
      </w:r>
      <w:r>
        <w:rPr>
          <w:b/>
        </w:rPr>
        <w:t>DE</w:t>
      </w:r>
      <w:r>
        <w:rPr>
          <w:b/>
          <w:spacing w:val="47"/>
        </w:rPr>
        <w:t xml:space="preserve"> </w:t>
      </w:r>
      <w:r>
        <w:rPr>
          <w:b/>
        </w:rPr>
        <w:t>LA</w:t>
      </w:r>
      <w:r>
        <w:rPr>
          <w:b/>
          <w:spacing w:val="47"/>
        </w:rPr>
        <w:t xml:space="preserve"> </w:t>
      </w:r>
      <w:r>
        <w:rPr>
          <w:b/>
        </w:rPr>
        <w:t>OCURRENCIA</w:t>
      </w:r>
      <w:r>
        <w:rPr>
          <w:b/>
          <w:spacing w:val="50"/>
        </w:rPr>
        <w:t xml:space="preserve"> </w:t>
      </w:r>
      <w:r>
        <w:rPr>
          <w:b/>
        </w:rPr>
        <w:t>Y</w:t>
      </w:r>
      <w:r>
        <w:rPr>
          <w:b/>
          <w:spacing w:val="46"/>
        </w:rPr>
        <w:t xml:space="preserve"> </w:t>
      </w:r>
      <w:r>
        <w:rPr>
          <w:b/>
        </w:rPr>
        <w:t>CONTENIDO</w:t>
      </w:r>
      <w:r>
        <w:rPr>
          <w:b/>
          <w:spacing w:val="49"/>
        </w:rPr>
        <w:t xml:space="preserve"> </w:t>
      </w:r>
      <w:r>
        <w:rPr>
          <w:b/>
        </w:rPr>
        <w:t>DE</w:t>
      </w:r>
      <w:r>
        <w:rPr>
          <w:b/>
          <w:spacing w:val="47"/>
        </w:rPr>
        <w:t xml:space="preserve"> </w:t>
      </w:r>
      <w:r>
        <w:rPr>
          <w:b/>
        </w:rPr>
        <w:t>LA</w:t>
      </w:r>
      <w:r>
        <w:rPr>
          <w:b/>
          <w:spacing w:val="47"/>
        </w:rPr>
        <w:t xml:space="preserve"> </w:t>
      </w:r>
      <w:r>
        <w:rPr>
          <w:b/>
        </w:rPr>
        <w:t>LIQUIDACIÓN.</w:t>
      </w:r>
      <w:r>
        <w:rPr>
          <w:b/>
          <w:spacing w:val="55"/>
        </w:rPr>
        <w:t xml:space="preserve"> </w:t>
      </w:r>
      <w:r>
        <w:rPr>
          <w:spacing w:val="-5"/>
        </w:rPr>
        <w:t>Los</w:t>
      </w:r>
    </w:p>
    <w:p w14:paraId="37E54A29" w14:textId="77777777" w:rsidR="002A75E0" w:rsidRDefault="000A4317">
      <w:pPr>
        <w:pStyle w:val="Textoindependiente"/>
        <w:spacing w:before="1"/>
        <w:ind w:left="262" w:right="622"/>
        <w:jc w:val="both"/>
      </w:pPr>
      <w:r>
        <w:t>contratos</w:t>
      </w:r>
      <w:r>
        <w:rPr>
          <w:spacing w:val="-6"/>
        </w:rPr>
        <w:t xml:space="preserve"> </w:t>
      </w:r>
      <w:r>
        <w:t>de</w:t>
      </w:r>
      <w:r>
        <w:rPr>
          <w:spacing w:val="-7"/>
        </w:rPr>
        <w:t xml:space="preserve"> </w:t>
      </w:r>
      <w:r>
        <w:t>tracto</w:t>
      </w:r>
      <w:r>
        <w:rPr>
          <w:spacing w:val="-7"/>
        </w:rPr>
        <w:t xml:space="preserve"> </w:t>
      </w:r>
      <w:r>
        <w:t>sucesivo,</w:t>
      </w:r>
      <w:r>
        <w:rPr>
          <w:spacing w:val="-7"/>
        </w:rPr>
        <w:t xml:space="preserve"> </w:t>
      </w:r>
      <w:r>
        <w:t>aquellos</w:t>
      </w:r>
      <w:r>
        <w:rPr>
          <w:spacing w:val="-6"/>
        </w:rPr>
        <w:t xml:space="preserve"> </w:t>
      </w:r>
      <w:r>
        <w:t>cuya</w:t>
      </w:r>
      <w:r>
        <w:rPr>
          <w:spacing w:val="-7"/>
        </w:rPr>
        <w:t xml:space="preserve"> </w:t>
      </w:r>
      <w:r>
        <w:t>ejecución</w:t>
      </w:r>
      <w:r>
        <w:rPr>
          <w:spacing w:val="-7"/>
        </w:rPr>
        <w:t xml:space="preserve"> </w:t>
      </w:r>
      <w:r>
        <w:t>o</w:t>
      </w:r>
      <w:r>
        <w:rPr>
          <w:spacing w:val="-10"/>
        </w:rPr>
        <w:t xml:space="preserve"> </w:t>
      </w:r>
      <w:r>
        <w:t>cumplimiento</w:t>
      </w:r>
      <w:r>
        <w:rPr>
          <w:spacing w:val="-7"/>
        </w:rPr>
        <w:t xml:space="preserve"> </w:t>
      </w:r>
      <w:r>
        <w:t>se</w:t>
      </w:r>
      <w:r>
        <w:rPr>
          <w:spacing w:val="-6"/>
        </w:rPr>
        <w:t xml:space="preserve"> </w:t>
      </w:r>
      <w:r>
        <w:t>prolongue</w:t>
      </w:r>
      <w:r>
        <w:rPr>
          <w:spacing w:val="-9"/>
        </w:rPr>
        <w:t xml:space="preserve"> </w:t>
      </w:r>
      <w:r>
        <w:t>en</w:t>
      </w:r>
      <w:r>
        <w:rPr>
          <w:spacing w:val="-7"/>
        </w:rPr>
        <w:t xml:space="preserve"> </w:t>
      </w:r>
      <w:r>
        <w:t>el</w:t>
      </w:r>
      <w:r>
        <w:rPr>
          <w:spacing w:val="-6"/>
        </w:rPr>
        <w:t xml:space="preserve"> </w:t>
      </w:r>
      <w:r>
        <w:t>tiempo</w:t>
      </w:r>
      <w:r>
        <w:rPr>
          <w:spacing w:val="-7"/>
        </w:rPr>
        <w:t xml:space="preserve"> </w:t>
      </w:r>
      <w:r>
        <w:t>y</w:t>
      </w:r>
      <w:r>
        <w:rPr>
          <w:spacing w:val="-7"/>
        </w:rPr>
        <w:t xml:space="preserve"> </w:t>
      </w:r>
      <w:r>
        <w:t>los demás que lo requieran, serán objeto de liquidación.</w:t>
      </w:r>
    </w:p>
    <w:p w14:paraId="37E54A2A" w14:textId="77777777" w:rsidR="002A75E0" w:rsidRDefault="000A4317">
      <w:pPr>
        <w:pStyle w:val="Textoindependiente"/>
        <w:spacing w:before="252"/>
        <w:ind w:left="262" w:right="621"/>
        <w:jc w:val="both"/>
      </w:pPr>
      <w:r>
        <w:t>También</w:t>
      </w:r>
      <w:r>
        <w:rPr>
          <w:spacing w:val="-12"/>
        </w:rPr>
        <w:t xml:space="preserve"> </w:t>
      </w:r>
      <w:r>
        <w:t>en</w:t>
      </w:r>
      <w:r>
        <w:rPr>
          <w:spacing w:val="-12"/>
        </w:rPr>
        <w:t xml:space="preserve"> </w:t>
      </w:r>
      <w:r>
        <w:t>esta</w:t>
      </w:r>
      <w:r>
        <w:rPr>
          <w:spacing w:val="-12"/>
        </w:rPr>
        <w:t xml:space="preserve"> </w:t>
      </w:r>
      <w:r>
        <w:t>etapa</w:t>
      </w:r>
      <w:r>
        <w:rPr>
          <w:spacing w:val="-11"/>
        </w:rPr>
        <w:t xml:space="preserve"> </w:t>
      </w:r>
      <w:r>
        <w:t>las</w:t>
      </w:r>
      <w:r>
        <w:rPr>
          <w:spacing w:val="-11"/>
        </w:rPr>
        <w:t xml:space="preserve"> </w:t>
      </w:r>
      <w:r>
        <w:t>partes</w:t>
      </w:r>
      <w:r>
        <w:rPr>
          <w:spacing w:val="-11"/>
        </w:rPr>
        <w:t xml:space="preserve"> </w:t>
      </w:r>
      <w:r>
        <w:t>acordarán</w:t>
      </w:r>
      <w:r>
        <w:rPr>
          <w:spacing w:val="-12"/>
        </w:rPr>
        <w:t xml:space="preserve"> </w:t>
      </w:r>
      <w:r>
        <w:t>los</w:t>
      </w:r>
      <w:r>
        <w:rPr>
          <w:spacing w:val="-9"/>
        </w:rPr>
        <w:t xml:space="preserve"> </w:t>
      </w:r>
      <w:r>
        <w:t>ajustes,</w:t>
      </w:r>
      <w:r>
        <w:rPr>
          <w:spacing w:val="-11"/>
        </w:rPr>
        <w:t xml:space="preserve"> </w:t>
      </w:r>
      <w:r>
        <w:t>revisiones</w:t>
      </w:r>
      <w:r>
        <w:rPr>
          <w:spacing w:val="-9"/>
        </w:rPr>
        <w:t xml:space="preserve"> </w:t>
      </w:r>
      <w:r>
        <w:t>y</w:t>
      </w:r>
      <w:r>
        <w:rPr>
          <w:spacing w:val="-12"/>
        </w:rPr>
        <w:t xml:space="preserve"> </w:t>
      </w:r>
      <w:r>
        <w:t>reconocimientos</w:t>
      </w:r>
      <w:r>
        <w:rPr>
          <w:spacing w:val="-9"/>
        </w:rPr>
        <w:t xml:space="preserve"> </w:t>
      </w:r>
      <w:r>
        <w:t>a</w:t>
      </w:r>
      <w:r>
        <w:rPr>
          <w:spacing w:val="-12"/>
        </w:rPr>
        <w:t xml:space="preserve"> </w:t>
      </w:r>
      <w:r>
        <w:t>que</w:t>
      </w:r>
      <w:r>
        <w:rPr>
          <w:spacing w:val="-12"/>
        </w:rPr>
        <w:t xml:space="preserve"> </w:t>
      </w:r>
      <w:r>
        <w:t>haya</w:t>
      </w:r>
      <w:r>
        <w:rPr>
          <w:spacing w:val="-12"/>
        </w:rPr>
        <w:t xml:space="preserve"> </w:t>
      </w:r>
      <w:r>
        <w:t>lugar. En el acta de liquidación constarán los acuerdos, conciliaciones y transacciones a que llegaren las partes para poner fin a las divergencias presentadas y poder declararse a paz y salvo.</w:t>
      </w:r>
    </w:p>
    <w:p w14:paraId="37E54A2B" w14:textId="77777777" w:rsidR="002A75E0" w:rsidRDefault="002A75E0">
      <w:pPr>
        <w:pStyle w:val="Textoindependiente"/>
        <w:spacing w:before="1"/>
      </w:pPr>
    </w:p>
    <w:p w14:paraId="37E54A2C" w14:textId="77777777" w:rsidR="002A75E0" w:rsidRDefault="000A4317">
      <w:pPr>
        <w:pStyle w:val="Textoindependiente"/>
        <w:ind w:left="262" w:right="616"/>
        <w:jc w:val="both"/>
      </w:pPr>
      <w:r>
        <w:t xml:space="preserve">Para Ia liquidación se exigirá al contratista Ia extensión o ampliación, si es del caso, de Ia garantía del contrato a Ia estabilidad de Ia obra, a Ia calidad del bien o servicio suministrado, a Ia provisión de repuestos y accesorios, al pago de salarios, prestaciones, </w:t>
      </w:r>
      <w:commentRangeStart w:id="151"/>
      <w:r>
        <w:t xml:space="preserve">indemnizaciones </w:t>
      </w:r>
      <w:r>
        <w:rPr>
          <w:b/>
          <w:i/>
          <w:u w:val="single"/>
        </w:rPr>
        <w:t>a la responsabilidad</w:t>
      </w:r>
      <w:r>
        <w:rPr>
          <w:b/>
          <w:i/>
        </w:rPr>
        <w:t xml:space="preserve"> </w:t>
      </w:r>
      <w:r>
        <w:rPr>
          <w:b/>
          <w:i/>
          <w:u w:val="single"/>
        </w:rPr>
        <w:t>civil</w:t>
      </w:r>
      <w:r>
        <w:rPr>
          <w:b/>
          <w:i/>
        </w:rPr>
        <w:t xml:space="preserve">, </w:t>
      </w:r>
      <w:r>
        <w:rPr>
          <w:b/>
          <w:i/>
          <w:u w:val="single"/>
        </w:rPr>
        <w:t xml:space="preserve">honorarios, pago a </w:t>
      </w:r>
      <w:r w:rsidR="00A70265">
        <w:rPr>
          <w:b/>
          <w:i/>
          <w:u w:val="single"/>
        </w:rPr>
        <w:t>proveedores</w:t>
      </w:r>
      <w:r w:rsidR="00A70265">
        <w:rPr>
          <w:b/>
          <w:i/>
        </w:rPr>
        <w:t xml:space="preserve"> </w:t>
      </w:r>
      <w:commentRangeEnd w:id="151"/>
      <w:r w:rsidR="00D676BD">
        <w:rPr>
          <w:rStyle w:val="Refdecomentario"/>
        </w:rPr>
        <w:commentReference w:id="151"/>
      </w:r>
      <w:r>
        <w:t>y, en general, para avalar las obligaciones que deba cumplir con posterioridad a Ia extinción del contrato.”</w:t>
      </w:r>
    </w:p>
    <w:p w14:paraId="37E54A2D" w14:textId="77777777" w:rsidR="002A75E0" w:rsidRDefault="002A75E0">
      <w:pPr>
        <w:pStyle w:val="Textoindependiente"/>
      </w:pPr>
    </w:p>
    <w:p w14:paraId="37E54A2E" w14:textId="77777777" w:rsidR="002A75E0" w:rsidRDefault="000A4317">
      <w:pPr>
        <w:ind w:left="262" w:right="624"/>
        <w:jc w:val="both"/>
        <w:rPr>
          <w:sz w:val="24"/>
        </w:rPr>
      </w:pPr>
      <w:r>
        <w:rPr>
          <w:b/>
          <w:sz w:val="24"/>
        </w:rPr>
        <w:t xml:space="preserve">ARTÍCULO 42. </w:t>
      </w:r>
      <w:r>
        <w:rPr>
          <w:sz w:val="24"/>
        </w:rPr>
        <w:t>Adiciónese y modifíquese el artículo 65 de la ley 80 de 1993, el cual quedaría así:</w:t>
      </w:r>
    </w:p>
    <w:p w14:paraId="37E54A2F" w14:textId="77777777" w:rsidR="002A75E0" w:rsidRDefault="002A75E0">
      <w:pPr>
        <w:pStyle w:val="Textoindependiente"/>
        <w:rPr>
          <w:sz w:val="24"/>
        </w:rPr>
      </w:pPr>
    </w:p>
    <w:p w14:paraId="37E54A30" w14:textId="77777777" w:rsidR="002A75E0" w:rsidRDefault="000A4317">
      <w:pPr>
        <w:pStyle w:val="Ttulo4"/>
        <w:spacing w:line="252" w:lineRule="exact"/>
      </w:pPr>
      <w:r>
        <w:t>“ARTÍCULO</w:t>
      </w:r>
      <w:r>
        <w:rPr>
          <w:spacing w:val="56"/>
        </w:rPr>
        <w:t xml:space="preserve"> </w:t>
      </w:r>
      <w:r>
        <w:t>65.</w:t>
      </w:r>
      <w:r>
        <w:rPr>
          <w:spacing w:val="57"/>
        </w:rPr>
        <w:t xml:space="preserve"> </w:t>
      </w:r>
      <w:r>
        <w:t>DE</w:t>
      </w:r>
      <w:r>
        <w:rPr>
          <w:spacing w:val="56"/>
        </w:rPr>
        <w:t xml:space="preserve"> </w:t>
      </w:r>
      <w:r>
        <w:t>LA</w:t>
      </w:r>
      <w:r>
        <w:rPr>
          <w:spacing w:val="56"/>
        </w:rPr>
        <w:t xml:space="preserve"> </w:t>
      </w:r>
      <w:r>
        <w:t>INTERVENCIÓN</w:t>
      </w:r>
      <w:r>
        <w:rPr>
          <w:spacing w:val="57"/>
        </w:rPr>
        <w:t xml:space="preserve"> </w:t>
      </w:r>
      <w:r>
        <w:t>DE</w:t>
      </w:r>
      <w:r>
        <w:rPr>
          <w:spacing w:val="56"/>
        </w:rPr>
        <w:t xml:space="preserve"> </w:t>
      </w:r>
      <w:r>
        <w:t>LAS</w:t>
      </w:r>
      <w:r>
        <w:rPr>
          <w:spacing w:val="57"/>
        </w:rPr>
        <w:t xml:space="preserve"> </w:t>
      </w:r>
      <w:r>
        <w:t>AUTORIDADES</w:t>
      </w:r>
      <w:r>
        <w:rPr>
          <w:spacing w:val="59"/>
        </w:rPr>
        <w:t xml:space="preserve"> </w:t>
      </w:r>
      <w:r>
        <w:t>QUE</w:t>
      </w:r>
      <w:r>
        <w:rPr>
          <w:spacing w:val="57"/>
        </w:rPr>
        <w:t xml:space="preserve"> </w:t>
      </w:r>
      <w:r>
        <w:rPr>
          <w:spacing w:val="-2"/>
        </w:rPr>
        <w:t>EJERCEN</w:t>
      </w:r>
    </w:p>
    <w:p w14:paraId="37E54A31" w14:textId="77777777" w:rsidR="002A75E0" w:rsidRDefault="000A4317">
      <w:pPr>
        <w:pStyle w:val="Textoindependiente"/>
        <w:ind w:left="262" w:right="617"/>
        <w:jc w:val="both"/>
      </w:pPr>
      <w:r>
        <w:rPr>
          <w:b/>
        </w:rPr>
        <w:t xml:space="preserve">CONTROL FISCAL. </w:t>
      </w:r>
      <w:r>
        <w:t>La intervención de las autoridades de control fiscal se ejercerá una vez agotados</w:t>
      </w:r>
      <w:r>
        <w:rPr>
          <w:spacing w:val="-10"/>
        </w:rPr>
        <w:t xml:space="preserve"> </w:t>
      </w:r>
      <w:r>
        <w:t>los</w:t>
      </w:r>
      <w:r>
        <w:rPr>
          <w:spacing w:val="-10"/>
        </w:rPr>
        <w:t xml:space="preserve"> </w:t>
      </w:r>
      <w:r>
        <w:t>trámites</w:t>
      </w:r>
      <w:r>
        <w:rPr>
          <w:spacing w:val="-10"/>
        </w:rPr>
        <w:t xml:space="preserve"> </w:t>
      </w:r>
      <w:r>
        <w:t>administrativos</w:t>
      </w:r>
      <w:r>
        <w:rPr>
          <w:spacing w:val="-10"/>
        </w:rPr>
        <w:t xml:space="preserve"> </w:t>
      </w:r>
      <w:r>
        <w:t>de</w:t>
      </w:r>
      <w:r>
        <w:rPr>
          <w:spacing w:val="-10"/>
        </w:rPr>
        <w:t xml:space="preserve"> </w:t>
      </w:r>
      <w:r>
        <w:t>legalización</w:t>
      </w:r>
      <w:r>
        <w:rPr>
          <w:spacing w:val="-11"/>
        </w:rPr>
        <w:t xml:space="preserve"> </w:t>
      </w:r>
      <w:r>
        <w:t>de</w:t>
      </w:r>
      <w:r>
        <w:rPr>
          <w:spacing w:val="-10"/>
        </w:rPr>
        <w:t xml:space="preserve"> </w:t>
      </w:r>
      <w:r>
        <w:t>los</w:t>
      </w:r>
      <w:r>
        <w:rPr>
          <w:spacing w:val="-10"/>
        </w:rPr>
        <w:t xml:space="preserve"> </w:t>
      </w:r>
      <w:r>
        <w:t>contratos.</w:t>
      </w:r>
      <w:r>
        <w:rPr>
          <w:spacing w:val="-7"/>
        </w:rPr>
        <w:t xml:space="preserve"> </w:t>
      </w:r>
      <w:r>
        <w:t>Igualmente,</w:t>
      </w:r>
      <w:r>
        <w:rPr>
          <w:spacing w:val="-10"/>
        </w:rPr>
        <w:t xml:space="preserve"> </w:t>
      </w:r>
      <w:r>
        <w:t>se</w:t>
      </w:r>
      <w:r>
        <w:rPr>
          <w:spacing w:val="-8"/>
        </w:rPr>
        <w:t xml:space="preserve"> </w:t>
      </w:r>
      <w:r>
        <w:t>ejercerá</w:t>
      </w:r>
      <w:r>
        <w:rPr>
          <w:spacing w:val="-10"/>
        </w:rPr>
        <w:t xml:space="preserve"> </w:t>
      </w:r>
      <w:r>
        <w:t>control posterior</w:t>
      </w:r>
      <w:r>
        <w:rPr>
          <w:spacing w:val="-12"/>
        </w:rPr>
        <w:t xml:space="preserve"> </w:t>
      </w:r>
      <w:r>
        <w:t>a</w:t>
      </w:r>
      <w:r>
        <w:rPr>
          <w:spacing w:val="-14"/>
        </w:rPr>
        <w:t xml:space="preserve"> </w:t>
      </w:r>
      <w:r>
        <w:t>las</w:t>
      </w:r>
      <w:r>
        <w:rPr>
          <w:spacing w:val="-11"/>
        </w:rPr>
        <w:t xml:space="preserve"> </w:t>
      </w:r>
      <w:r>
        <w:t>cuentas</w:t>
      </w:r>
      <w:r>
        <w:rPr>
          <w:spacing w:val="-11"/>
        </w:rPr>
        <w:t xml:space="preserve"> </w:t>
      </w:r>
      <w:r>
        <w:t>correspondientes</w:t>
      </w:r>
      <w:r>
        <w:rPr>
          <w:spacing w:val="-14"/>
        </w:rPr>
        <w:t xml:space="preserve"> </w:t>
      </w:r>
      <w:r>
        <w:t>a</w:t>
      </w:r>
      <w:r>
        <w:rPr>
          <w:spacing w:val="-12"/>
        </w:rPr>
        <w:t xml:space="preserve"> </w:t>
      </w:r>
      <w:r>
        <w:t>los</w:t>
      </w:r>
      <w:r>
        <w:rPr>
          <w:spacing w:val="-11"/>
        </w:rPr>
        <w:t xml:space="preserve"> </w:t>
      </w:r>
      <w:r>
        <w:t>pagos</w:t>
      </w:r>
      <w:r>
        <w:rPr>
          <w:spacing w:val="-11"/>
        </w:rPr>
        <w:t xml:space="preserve"> </w:t>
      </w:r>
      <w:r>
        <w:t>originados</w:t>
      </w:r>
      <w:r>
        <w:rPr>
          <w:spacing w:val="-11"/>
        </w:rPr>
        <w:t xml:space="preserve"> </w:t>
      </w:r>
      <w:r>
        <w:t>en</w:t>
      </w:r>
      <w:r>
        <w:rPr>
          <w:spacing w:val="-14"/>
        </w:rPr>
        <w:t xml:space="preserve"> </w:t>
      </w:r>
      <w:r>
        <w:t>los</w:t>
      </w:r>
      <w:r>
        <w:rPr>
          <w:spacing w:val="-14"/>
        </w:rPr>
        <w:t xml:space="preserve"> </w:t>
      </w:r>
      <w:r>
        <w:t>mismos,</w:t>
      </w:r>
      <w:r>
        <w:rPr>
          <w:spacing w:val="-8"/>
        </w:rPr>
        <w:t xml:space="preserve"> </w:t>
      </w:r>
      <w:r>
        <w:t>para</w:t>
      </w:r>
      <w:r>
        <w:rPr>
          <w:spacing w:val="-14"/>
        </w:rPr>
        <w:t xml:space="preserve"> </w:t>
      </w:r>
      <w:r>
        <w:t>verificar</w:t>
      </w:r>
      <w:r>
        <w:rPr>
          <w:spacing w:val="-11"/>
        </w:rPr>
        <w:t xml:space="preserve"> </w:t>
      </w:r>
      <w:r>
        <w:t>que</w:t>
      </w:r>
      <w:r>
        <w:rPr>
          <w:spacing w:val="-14"/>
        </w:rPr>
        <w:t xml:space="preserve"> </w:t>
      </w:r>
      <w:r>
        <w:t>estos se ajustaron a las disposiciones legales.</w:t>
      </w:r>
    </w:p>
    <w:p w14:paraId="37E54A32" w14:textId="77777777" w:rsidR="002A75E0" w:rsidRDefault="002A75E0">
      <w:pPr>
        <w:pStyle w:val="Textoindependiente"/>
      </w:pPr>
    </w:p>
    <w:p w14:paraId="37E54A33" w14:textId="77777777" w:rsidR="002A75E0" w:rsidRDefault="000A4317">
      <w:pPr>
        <w:pStyle w:val="Textoindependiente"/>
        <w:ind w:left="262" w:right="624"/>
        <w:jc w:val="both"/>
      </w:pPr>
      <w:r>
        <w:t>Una vez liquidados o terminados los contratos, según el caso, la vigilancia fiscal incluirá un control financiero de gestión y de resultados financieros en la eficiencia, la economía, la equidad y la valoración de los costos ambientales.</w:t>
      </w:r>
    </w:p>
    <w:p w14:paraId="37E54A34" w14:textId="77777777" w:rsidR="002A75E0" w:rsidRDefault="002A75E0">
      <w:pPr>
        <w:pStyle w:val="Textoindependiente"/>
      </w:pPr>
      <w:commentRangeStart w:id="152"/>
    </w:p>
    <w:p w14:paraId="37E54A35" w14:textId="77777777" w:rsidR="002A75E0" w:rsidRDefault="000A4317">
      <w:pPr>
        <w:spacing w:before="1"/>
        <w:ind w:left="262" w:right="620"/>
        <w:jc w:val="both"/>
        <w:rPr>
          <w:b/>
          <w:i/>
        </w:rPr>
      </w:pPr>
      <w:r>
        <w:rPr>
          <w:b/>
          <w:i/>
          <w:u w:val="single"/>
        </w:rPr>
        <w:t>El control administrativo de la etapa precontractual, contractual y de ejecución del contrato les</w:t>
      </w:r>
      <w:r>
        <w:rPr>
          <w:b/>
          <w:i/>
        </w:rPr>
        <w:t xml:space="preserve"> </w:t>
      </w:r>
      <w:r>
        <w:rPr>
          <w:b/>
          <w:i/>
          <w:u w:val="single"/>
        </w:rPr>
        <w:t>corresponde a las oficinas de control interno, como mecanismo de seguimiento de lo convenido</w:t>
      </w:r>
      <w:r>
        <w:rPr>
          <w:b/>
          <w:i/>
        </w:rPr>
        <w:t xml:space="preserve"> </w:t>
      </w:r>
      <w:r>
        <w:rPr>
          <w:b/>
          <w:i/>
          <w:u w:val="single"/>
        </w:rPr>
        <w:t>entre las partes</w:t>
      </w:r>
      <w:commentRangeEnd w:id="152"/>
      <w:r w:rsidR="00D676BD">
        <w:rPr>
          <w:rStyle w:val="Refdecomentario"/>
        </w:rPr>
        <w:commentReference w:id="152"/>
      </w:r>
      <w:r>
        <w:rPr>
          <w:b/>
          <w:i/>
          <w:u w:val="single"/>
        </w:rPr>
        <w:t>. En caso de detectar una conducta antijurídica en cualquiera de los procesos</w:t>
      </w:r>
      <w:r>
        <w:rPr>
          <w:b/>
          <w:i/>
        </w:rPr>
        <w:t xml:space="preserve"> </w:t>
      </w:r>
      <w:r>
        <w:rPr>
          <w:b/>
          <w:i/>
          <w:u w:val="single"/>
        </w:rPr>
        <w:t>mencionados, se deberá trasladar un informe a las autoridades de control fiscal para que estas</w:t>
      </w:r>
      <w:r>
        <w:rPr>
          <w:b/>
          <w:i/>
        </w:rPr>
        <w:t xml:space="preserve"> </w:t>
      </w:r>
      <w:r>
        <w:rPr>
          <w:b/>
          <w:i/>
          <w:u w:val="single"/>
        </w:rPr>
        <w:t>ejerzan las investigaciones y demás acciones pertinentes, cuando</w:t>
      </w:r>
      <w:r>
        <w:rPr>
          <w:b/>
          <w:i/>
          <w:spacing w:val="-1"/>
          <w:u w:val="single"/>
        </w:rPr>
        <w:t xml:space="preserve"> </w:t>
      </w:r>
      <w:r>
        <w:rPr>
          <w:b/>
          <w:i/>
          <w:u w:val="single"/>
        </w:rPr>
        <w:t>se demuestre el quebranto de la</w:t>
      </w:r>
      <w:r>
        <w:rPr>
          <w:b/>
          <w:i/>
        </w:rPr>
        <w:t xml:space="preserve"> </w:t>
      </w:r>
      <w:r>
        <w:rPr>
          <w:b/>
          <w:i/>
          <w:u w:val="single"/>
        </w:rPr>
        <w:t>normatividad de la presente ley o la constitución.</w:t>
      </w:r>
    </w:p>
    <w:p w14:paraId="37E54A36" w14:textId="77777777" w:rsidR="002A75E0" w:rsidRDefault="002A75E0">
      <w:pPr>
        <w:jc w:val="both"/>
        <w:rPr>
          <w:b/>
          <w:i/>
        </w:rPr>
        <w:sectPr w:rsidR="002A75E0">
          <w:pgSz w:w="12240" w:h="15840"/>
          <w:pgMar w:top="1340" w:right="1080" w:bottom="280" w:left="1440" w:header="720" w:footer="720" w:gutter="0"/>
          <w:cols w:space="720"/>
        </w:sectPr>
      </w:pPr>
    </w:p>
    <w:p w14:paraId="37E54A37" w14:textId="77777777" w:rsidR="002A75E0" w:rsidRDefault="000A4317">
      <w:pPr>
        <w:spacing w:before="75"/>
        <w:ind w:left="262"/>
        <w:rPr>
          <w:b/>
          <w:i/>
        </w:rPr>
      </w:pPr>
      <w:r>
        <w:lastRenderedPageBreak/>
        <w:t>Las</w:t>
      </w:r>
      <w:r>
        <w:rPr>
          <w:spacing w:val="-5"/>
        </w:rPr>
        <w:t xml:space="preserve"> </w:t>
      </w:r>
      <w:r>
        <w:t>autoridades</w:t>
      </w:r>
      <w:r>
        <w:rPr>
          <w:spacing w:val="-8"/>
        </w:rPr>
        <w:t xml:space="preserve"> </w:t>
      </w:r>
      <w:r>
        <w:t>de</w:t>
      </w:r>
      <w:r>
        <w:rPr>
          <w:spacing w:val="-8"/>
        </w:rPr>
        <w:t xml:space="preserve"> </w:t>
      </w:r>
      <w:r>
        <w:t>control</w:t>
      </w:r>
      <w:r>
        <w:rPr>
          <w:spacing w:val="-7"/>
        </w:rPr>
        <w:t xml:space="preserve"> </w:t>
      </w:r>
      <w:r>
        <w:t>fiscal</w:t>
      </w:r>
      <w:r>
        <w:rPr>
          <w:spacing w:val="-7"/>
        </w:rPr>
        <w:t xml:space="preserve"> </w:t>
      </w:r>
      <w:r>
        <w:t>pueden</w:t>
      </w:r>
      <w:r>
        <w:rPr>
          <w:spacing w:val="-5"/>
        </w:rPr>
        <w:t xml:space="preserve"> </w:t>
      </w:r>
      <w:r>
        <w:t>exigir</w:t>
      </w:r>
      <w:r>
        <w:rPr>
          <w:spacing w:val="-7"/>
        </w:rPr>
        <w:t xml:space="preserve"> </w:t>
      </w:r>
      <w:r>
        <w:t>informes</w:t>
      </w:r>
      <w:r>
        <w:rPr>
          <w:spacing w:val="-5"/>
        </w:rPr>
        <w:t xml:space="preserve"> </w:t>
      </w:r>
      <w:r>
        <w:t>sobre</w:t>
      </w:r>
      <w:r>
        <w:rPr>
          <w:spacing w:val="-8"/>
        </w:rPr>
        <w:t xml:space="preserve"> </w:t>
      </w:r>
      <w:r>
        <w:t>su</w:t>
      </w:r>
      <w:r>
        <w:rPr>
          <w:spacing w:val="-7"/>
        </w:rPr>
        <w:t xml:space="preserve"> </w:t>
      </w:r>
      <w:r>
        <w:t>gestión</w:t>
      </w:r>
      <w:r>
        <w:rPr>
          <w:spacing w:val="-6"/>
        </w:rPr>
        <w:t xml:space="preserve"> </w:t>
      </w:r>
      <w:r>
        <w:t>contractual</w:t>
      </w:r>
      <w:r>
        <w:rPr>
          <w:spacing w:val="-7"/>
        </w:rPr>
        <w:t xml:space="preserve"> </w:t>
      </w:r>
      <w:r>
        <w:t>a</w:t>
      </w:r>
      <w:r>
        <w:rPr>
          <w:spacing w:val="-8"/>
        </w:rPr>
        <w:t xml:space="preserve"> </w:t>
      </w:r>
      <w:r>
        <w:t>los</w:t>
      </w:r>
      <w:r>
        <w:rPr>
          <w:spacing w:val="-7"/>
        </w:rPr>
        <w:t xml:space="preserve"> </w:t>
      </w:r>
      <w:r>
        <w:t xml:space="preserve">servidores públicos de cualquier orden </w:t>
      </w:r>
      <w:r>
        <w:rPr>
          <w:b/>
          <w:i/>
          <w:u w:val="single"/>
        </w:rPr>
        <w:t>y en cualquier etapa de la contratación.</w:t>
      </w:r>
    </w:p>
    <w:p w14:paraId="37E54A38" w14:textId="77777777" w:rsidR="002A75E0" w:rsidRDefault="002A75E0">
      <w:pPr>
        <w:pStyle w:val="Textoindependiente"/>
        <w:spacing w:before="1"/>
        <w:rPr>
          <w:b/>
          <w:i/>
        </w:rPr>
      </w:pPr>
    </w:p>
    <w:p w14:paraId="37E54A39" w14:textId="77777777" w:rsidR="002A75E0" w:rsidRDefault="000A4317">
      <w:pPr>
        <w:pStyle w:val="Textoindependiente"/>
        <w:spacing w:before="1"/>
        <w:ind w:left="262" w:right="619"/>
        <w:jc w:val="both"/>
      </w:pPr>
      <w:r>
        <w:t xml:space="preserve">Lo anterior, sin perjuicio del control preventivo y concomitante ejercido por parte de la Contraloría General de la República, el cual se realizará en tiempo real a través del seguimiento permanente de los ciclos, uso, ejecución, contratación e impacto de los recursos públicos, mediante el uso de tecnologías de la información, con la </w:t>
      </w:r>
      <w:proofErr w:type="gramStart"/>
      <w:r>
        <w:t>participación activa</w:t>
      </w:r>
      <w:proofErr w:type="gramEnd"/>
      <w:r>
        <w:t xml:space="preserve"> del control social y con la articulación del control interno.”</w:t>
      </w:r>
    </w:p>
    <w:p w14:paraId="37E54A3A" w14:textId="77777777" w:rsidR="002A75E0" w:rsidRDefault="000A4317">
      <w:pPr>
        <w:spacing w:before="252"/>
        <w:ind w:left="262" w:right="624"/>
        <w:jc w:val="both"/>
        <w:rPr>
          <w:sz w:val="24"/>
        </w:rPr>
      </w:pPr>
      <w:r>
        <w:rPr>
          <w:b/>
          <w:sz w:val="24"/>
        </w:rPr>
        <w:t xml:space="preserve">ARTÍCULO 43. </w:t>
      </w:r>
      <w:r>
        <w:rPr>
          <w:sz w:val="24"/>
        </w:rPr>
        <w:t>Adiciónese y modifíquese el artículo 66 de la ley 80 de 1993, el cual quedaría así:</w:t>
      </w:r>
    </w:p>
    <w:p w14:paraId="37E54A3B" w14:textId="77777777" w:rsidR="002A75E0" w:rsidRDefault="000A4317">
      <w:pPr>
        <w:spacing w:before="276"/>
        <w:ind w:left="262" w:right="618"/>
        <w:jc w:val="both"/>
      </w:pPr>
      <w:commentRangeStart w:id="153"/>
      <w:r>
        <w:rPr>
          <w:b/>
        </w:rPr>
        <w:t xml:space="preserve">“ARTÍCULO 66. DE LA PARTICIPACIÓN COMUNITARIA. </w:t>
      </w:r>
      <w:r>
        <w:t xml:space="preserve">Todo contrato que celebren las entidades </w:t>
      </w:r>
      <w:proofErr w:type="gramStart"/>
      <w:r>
        <w:t>estatales,</w:t>
      </w:r>
      <w:proofErr w:type="gramEnd"/>
      <w:r>
        <w:t xml:space="preserve"> estará sujeto a la vigilancia y control ciudadano.</w:t>
      </w:r>
    </w:p>
    <w:p w14:paraId="37E54A3C" w14:textId="77777777" w:rsidR="002A75E0" w:rsidRDefault="000A4317">
      <w:pPr>
        <w:spacing w:before="253"/>
        <w:ind w:left="262" w:right="618"/>
        <w:jc w:val="both"/>
        <w:rPr>
          <w:b/>
          <w:i/>
        </w:rPr>
      </w:pPr>
      <w:r>
        <w:t xml:space="preserve">Las asociaciones cívicas, comunitarias, de profesionales, benéficas o de utilidad común, podrán denunciar ante las autoridades competentes las actuaciones, hechos u omisiones de los servidores públicos o de los particulares, que constituyan delitos, contravenciones, </w:t>
      </w:r>
      <w:r>
        <w:rPr>
          <w:b/>
          <w:i/>
          <w:u w:val="single"/>
        </w:rPr>
        <w:t>faltas o cualquier tipo de</w:t>
      </w:r>
      <w:r>
        <w:rPr>
          <w:b/>
          <w:i/>
        </w:rPr>
        <w:t xml:space="preserve"> </w:t>
      </w:r>
      <w:r>
        <w:rPr>
          <w:b/>
          <w:i/>
          <w:u w:val="single"/>
        </w:rPr>
        <w:t>irregularidad</w:t>
      </w:r>
      <w:r>
        <w:rPr>
          <w:b/>
          <w:i/>
        </w:rPr>
        <w:t xml:space="preserve"> </w:t>
      </w:r>
      <w:r>
        <w:t xml:space="preserve">en materia de contratación estatal, </w:t>
      </w:r>
      <w:r>
        <w:rPr>
          <w:i/>
          <w:u w:val="thick"/>
        </w:rPr>
        <w:t>p</w:t>
      </w:r>
      <w:r>
        <w:rPr>
          <w:b/>
          <w:i/>
          <w:u w:val="thick"/>
        </w:rPr>
        <w:t>ara esto podrán utilizar el incidente de objeción</w:t>
      </w:r>
      <w:r>
        <w:rPr>
          <w:b/>
          <w:i/>
        </w:rPr>
        <w:t xml:space="preserve"> </w:t>
      </w:r>
      <w:r>
        <w:rPr>
          <w:b/>
          <w:i/>
          <w:spacing w:val="-2"/>
          <w:u w:val="single"/>
        </w:rPr>
        <w:t>ciudadana.</w:t>
      </w:r>
    </w:p>
    <w:p w14:paraId="37E54A3D" w14:textId="77777777" w:rsidR="002A75E0" w:rsidRDefault="002A75E0">
      <w:pPr>
        <w:pStyle w:val="Textoindependiente"/>
        <w:spacing w:before="1"/>
        <w:rPr>
          <w:b/>
          <w:i/>
        </w:rPr>
      </w:pPr>
    </w:p>
    <w:p w14:paraId="37E54A3E" w14:textId="1CE3CC66" w:rsidR="002A75E0" w:rsidRDefault="000A4317">
      <w:pPr>
        <w:ind w:left="262" w:right="617"/>
        <w:jc w:val="both"/>
      </w:pPr>
      <w:r>
        <w:rPr>
          <w:b/>
          <w:i/>
          <w:u w:val="single"/>
        </w:rPr>
        <w:t>Así</w:t>
      </w:r>
      <w:r>
        <w:rPr>
          <w:b/>
          <w:i/>
          <w:spacing w:val="-3"/>
          <w:u w:val="single"/>
        </w:rPr>
        <w:t xml:space="preserve"> </w:t>
      </w:r>
      <w:r>
        <w:rPr>
          <w:b/>
          <w:i/>
          <w:u w:val="single"/>
        </w:rPr>
        <w:t>mismo</w:t>
      </w:r>
      <w:r>
        <w:rPr>
          <w:b/>
          <w:i/>
          <w:spacing w:val="-5"/>
          <w:u w:val="single"/>
        </w:rPr>
        <w:t xml:space="preserve"> </w:t>
      </w:r>
      <w:r>
        <w:rPr>
          <w:b/>
          <w:i/>
          <w:u w:val="single"/>
        </w:rPr>
        <w:t>las</w:t>
      </w:r>
      <w:r>
        <w:rPr>
          <w:b/>
          <w:i/>
          <w:spacing w:val="-2"/>
          <w:u w:val="single"/>
        </w:rPr>
        <w:t xml:space="preserve"> </w:t>
      </w:r>
      <w:r>
        <w:rPr>
          <w:b/>
          <w:i/>
          <w:u w:val="single"/>
        </w:rPr>
        <w:t>veedurías</w:t>
      </w:r>
      <w:r>
        <w:rPr>
          <w:b/>
          <w:i/>
          <w:spacing w:val="-4"/>
          <w:u w:val="single"/>
        </w:rPr>
        <w:t xml:space="preserve"> </w:t>
      </w:r>
      <w:r>
        <w:rPr>
          <w:b/>
          <w:i/>
          <w:u w:val="single"/>
        </w:rPr>
        <w:t>ciudadanas</w:t>
      </w:r>
      <w:r>
        <w:rPr>
          <w:b/>
          <w:i/>
          <w:spacing w:val="-4"/>
          <w:u w:val="single"/>
        </w:rPr>
        <w:t xml:space="preserve"> </w:t>
      </w:r>
      <w:r>
        <w:rPr>
          <w:b/>
          <w:i/>
          <w:u w:val="single"/>
        </w:rPr>
        <w:t>y</w:t>
      </w:r>
      <w:r>
        <w:rPr>
          <w:b/>
          <w:i/>
          <w:spacing w:val="-4"/>
          <w:u w:val="single"/>
        </w:rPr>
        <w:t xml:space="preserve"> </w:t>
      </w:r>
      <w:r>
        <w:rPr>
          <w:b/>
          <w:i/>
          <w:u w:val="single"/>
        </w:rPr>
        <w:t>la</w:t>
      </w:r>
      <w:r>
        <w:rPr>
          <w:b/>
          <w:i/>
          <w:spacing w:val="-2"/>
          <w:u w:val="single"/>
        </w:rPr>
        <w:t xml:space="preserve"> </w:t>
      </w:r>
      <w:r>
        <w:rPr>
          <w:b/>
          <w:i/>
          <w:u w:val="single"/>
        </w:rPr>
        <w:t>JAC</w:t>
      </w:r>
      <w:r>
        <w:rPr>
          <w:b/>
          <w:i/>
          <w:spacing w:val="-3"/>
          <w:u w:val="single"/>
        </w:rPr>
        <w:t xml:space="preserve"> </w:t>
      </w:r>
      <w:r>
        <w:rPr>
          <w:b/>
          <w:i/>
          <w:u w:val="single"/>
        </w:rPr>
        <w:t>podrán</w:t>
      </w:r>
      <w:r>
        <w:rPr>
          <w:b/>
          <w:i/>
          <w:spacing w:val="-4"/>
          <w:u w:val="single"/>
        </w:rPr>
        <w:t xml:space="preserve"> </w:t>
      </w:r>
      <w:r>
        <w:rPr>
          <w:b/>
          <w:i/>
          <w:u w:val="single"/>
        </w:rPr>
        <w:t>denunciar</w:t>
      </w:r>
      <w:r>
        <w:rPr>
          <w:b/>
          <w:i/>
          <w:spacing w:val="-4"/>
          <w:u w:val="single"/>
        </w:rPr>
        <w:t xml:space="preserve"> </w:t>
      </w:r>
      <w:r>
        <w:rPr>
          <w:b/>
          <w:i/>
          <w:u w:val="single"/>
        </w:rPr>
        <w:t>ante</w:t>
      </w:r>
      <w:r>
        <w:rPr>
          <w:b/>
          <w:i/>
          <w:spacing w:val="-4"/>
          <w:u w:val="single"/>
        </w:rPr>
        <w:t xml:space="preserve"> </w:t>
      </w:r>
      <w:r>
        <w:rPr>
          <w:b/>
          <w:i/>
          <w:u w:val="single"/>
        </w:rPr>
        <w:t>las</w:t>
      </w:r>
      <w:r>
        <w:rPr>
          <w:b/>
          <w:i/>
          <w:spacing w:val="-2"/>
          <w:u w:val="single"/>
        </w:rPr>
        <w:t xml:space="preserve"> </w:t>
      </w:r>
      <w:r>
        <w:rPr>
          <w:b/>
          <w:i/>
          <w:u w:val="single"/>
        </w:rPr>
        <w:t>autoridades</w:t>
      </w:r>
      <w:r>
        <w:rPr>
          <w:b/>
          <w:i/>
          <w:spacing w:val="-4"/>
          <w:u w:val="single"/>
        </w:rPr>
        <w:t xml:space="preserve"> </w:t>
      </w:r>
      <w:r>
        <w:rPr>
          <w:b/>
          <w:i/>
          <w:u w:val="single"/>
        </w:rPr>
        <w:t>competentes</w:t>
      </w:r>
      <w:r>
        <w:rPr>
          <w:b/>
          <w:i/>
        </w:rPr>
        <w:t xml:space="preserve"> </w:t>
      </w:r>
      <w:r>
        <w:rPr>
          <w:b/>
          <w:i/>
          <w:u w:val="single"/>
        </w:rPr>
        <w:t>las actuaciones, hechos u omisiones de los servidores públicos o de los particulares, que</w:t>
      </w:r>
      <w:r>
        <w:rPr>
          <w:b/>
          <w:i/>
        </w:rPr>
        <w:t xml:space="preserve"> </w:t>
      </w:r>
      <w:r>
        <w:rPr>
          <w:b/>
          <w:i/>
          <w:u w:val="single"/>
        </w:rPr>
        <w:t>constituyan delitos, contravenciones, faltas o cualquier tipo de irregularidad en materia de</w:t>
      </w:r>
      <w:r>
        <w:rPr>
          <w:b/>
          <w:i/>
        </w:rPr>
        <w:t xml:space="preserve"> </w:t>
      </w:r>
      <w:r>
        <w:rPr>
          <w:b/>
          <w:i/>
          <w:u w:val="single"/>
        </w:rPr>
        <w:t xml:space="preserve">contratación estatal, para esto podrán utilizar el incidente de </w:t>
      </w:r>
      <w:del w:id="154" w:author="Anamaría Bonilla" w:date="2025-04-28T14:34:00Z" w16du:dateUtc="2025-04-28T19:34:00Z">
        <w:r w:rsidDel="0068331A">
          <w:rPr>
            <w:b/>
            <w:i/>
            <w:u w:val="single"/>
          </w:rPr>
          <w:delText>objeciòn</w:delText>
        </w:r>
      </w:del>
      <w:ins w:id="155" w:author="Anamaría Bonilla" w:date="2025-04-28T14:34:00Z" w16du:dateUtc="2025-04-28T19:34:00Z">
        <w:r w:rsidR="0068331A">
          <w:rPr>
            <w:b/>
            <w:i/>
            <w:u w:val="single"/>
          </w:rPr>
          <w:t>objeción</w:t>
        </w:r>
      </w:ins>
      <w:r>
        <w:rPr>
          <w:b/>
          <w:i/>
          <w:u w:val="single"/>
        </w:rPr>
        <w:t xml:space="preserve"> ciudadana</w:t>
      </w:r>
      <w:r>
        <w:t>.</w:t>
      </w:r>
    </w:p>
    <w:p w14:paraId="37E54A3F" w14:textId="77777777" w:rsidR="002A75E0" w:rsidRDefault="002A75E0">
      <w:pPr>
        <w:pStyle w:val="Textoindependiente"/>
      </w:pPr>
    </w:p>
    <w:p w14:paraId="37E54A40" w14:textId="3B6EE1F0" w:rsidR="002A75E0" w:rsidRDefault="000A4317">
      <w:pPr>
        <w:ind w:left="262" w:right="619"/>
        <w:jc w:val="both"/>
        <w:rPr>
          <w:b/>
          <w:i/>
        </w:rPr>
      </w:pPr>
      <w:r>
        <w:rPr>
          <w:b/>
          <w:i/>
          <w:u w:val="single"/>
        </w:rPr>
        <w:t>Las</w:t>
      </w:r>
      <w:r>
        <w:rPr>
          <w:b/>
          <w:i/>
          <w:spacing w:val="-8"/>
          <w:u w:val="single"/>
        </w:rPr>
        <w:t xml:space="preserve"> </w:t>
      </w:r>
      <w:r>
        <w:rPr>
          <w:b/>
          <w:i/>
          <w:u w:val="single"/>
        </w:rPr>
        <w:t>asociaciones</w:t>
      </w:r>
      <w:r>
        <w:rPr>
          <w:b/>
          <w:i/>
          <w:spacing w:val="-7"/>
          <w:u w:val="single"/>
        </w:rPr>
        <w:t xml:space="preserve"> </w:t>
      </w:r>
      <w:r>
        <w:rPr>
          <w:b/>
          <w:i/>
          <w:u w:val="single"/>
        </w:rPr>
        <w:t>cívicas,</w:t>
      </w:r>
      <w:r>
        <w:rPr>
          <w:b/>
          <w:i/>
          <w:spacing w:val="-8"/>
          <w:u w:val="single"/>
        </w:rPr>
        <w:t xml:space="preserve"> </w:t>
      </w:r>
      <w:r>
        <w:rPr>
          <w:b/>
          <w:i/>
          <w:u w:val="single"/>
        </w:rPr>
        <w:t>comunitarias,</w:t>
      </w:r>
      <w:r>
        <w:rPr>
          <w:b/>
          <w:i/>
          <w:spacing w:val="-8"/>
          <w:u w:val="single"/>
        </w:rPr>
        <w:t xml:space="preserve"> </w:t>
      </w:r>
      <w:r>
        <w:rPr>
          <w:b/>
          <w:i/>
          <w:u w:val="single"/>
        </w:rPr>
        <w:t>de</w:t>
      </w:r>
      <w:r>
        <w:rPr>
          <w:b/>
          <w:i/>
          <w:spacing w:val="-8"/>
          <w:u w:val="single"/>
        </w:rPr>
        <w:t xml:space="preserve"> </w:t>
      </w:r>
      <w:r>
        <w:rPr>
          <w:b/>
          <w:i/>
          <w:u w:val="single"/>
        </w:rPr>
        <w:t>profesionales,</w:t>
      </w:r>
      <w:r>
        <w:rPr>
          <w:b/>
          <w:i/>
          <w:spacing w:val="-11"/>
          <w:u w:val="single"/>
        </w:rPr>
        <w:t xml:space="preserve"> </w:t>
      </w:r>
      <w:r>
        <w:rPr>
          <w:b/>
          <w:i/>
          <w:u w:val="single"/>
        </w:rPr>
        <w:t>benéficas</w:t>
      </w:r>
      <w:r>
        <w:rPr>
          <w:b/>
          <w:i/>
          <w:spacing w:val="-7"/>
          <w:u w:val="single"/>
        </w:rPr>
        <w:t xml:space="preserve"> </w:t>
      </w:r>
      <w:r>
        <w:rPr>
          <w:b/>
          <w:i/>
          <w:u w:val="single"/>
        </w:rPr>
        <w:t>o</w:t>
      </w:r>
      <w:r>
        <w:rPr>
          <w:b/>
          <w:i/>
          <w:spacing w:val="-8"/>
          <w:u w:val="single"/>
        </w:rPr>
        <w:t xml:space="preserve"> </w:t>
      </w:r>
      <w:r>
        <w:rPr>
          <w:b/>
          <w:i/>
          <w:u w:val="single"/>
        </w:rPr>
        <w:t>de</w:t>
      </w:r>
      <w:r>
        <w:rPr>
          <w:b/>
          <w:i/>
          <w:spacing w:val="-8"/>
          <w:u w:val="single"/>
        </w:rPr>
        <w:t xml:space="preserve"> </w:t>
      </w:r>
      <w:r>
        <w:rPr>
          <w:b/>
          <w:i/>
          <w:u w:val="single"/>
        </w:rPr>
        <w:t>utilidad</w:t>
      </w:r>
      <w:r>
        <w:rPr>
          <w:b/>
          <w:i/>
          <w:spacing w:val="-13"/>
          <w:u w:val="single"/>
        </w:rPr>
        <w:t xml:space="preserve"> </w:t>
      </w:r>
      <w:r>
        <w:rPr>
          <w:b/>
          <w:i/>
          <w:u w:val="single"/>
        </w:rPr>
        <w:t>común,</w:t>
      </w:r>
      <w:r>
        <w:rPr>
          <w:b/>
          <w:i/>
          <w:spacing w:val="-11"/>
          <w:u w:val="single"/>
        </w:rPr>
        <w:t xml:space="preserve"> </w:t>
      </w:r>
      <w:del w:id="156" w:author="Anamaría Bonilla" w:date="2025-04-28T14:35:00Z" w16du:dateUtc="2025-04-28T19:35:00Z">
        <w:r w:rsidDel="00094CD2">
          <w:rPr>
            <w:b/>
            <w:i/>
            <w:u w:val="single"/>
          </w:rPr>
          <w:delText>veedurìas</w:delText>
        </w:r>
      </w:del>
      <w:ins w:id="157" w:author="Anamaría Bonilla" w:date="2025-04-28T14:35:00Z" w16du:dateUtc="2025-04-28T19:35:00Z">
        <w:r w:rsidR="00094CD2">
          <w:rPr>
            <w:b/>
            <w:i/>
            <w:u w:val="single"/>
          </w:rPr>
          <w:t>veedurías</w:t>
        </w:r>
      </w:ins>
      <w:r>
        <w:rPr>
          <w:b/>
          <w:i/>
        </w:rPr>
        <w:t xml:space="preserve"> </w:t>
      </w:r>
      <w:r>
        <w:rPr>
          <w:b/>
          <w:i/>
          <w:u w:val="single"/>
        </w:rPr>
        <w:t>ciudadanas y JAC, podrán realizar y remitir informes en cualquier etapa del proceso contractual</w:t>
      </w:r>
      <w:r>
        <w:rPr>
          <w:b/>
          <w:i/>
        </w:rPr>
        <w:t xml:space="preserve"> </w:t>
      </w:r>
      <w:r>
        <w:rPr>
          <w:b/>
          <w:i/>
          <w:u w:val="single"/>
        </w:rPr>
        <w:t>a</w:t>
      </w:r>
      <w:r>
        <w:rPr>
          <w:b/>
          <w:i/>
          <w:spacing w:val="-5"/>
          <w:u w:val="single"/>
        </w:rPr>
        <w:t xml:space="preserve"> </w:t>
      </w:r>
      <w:r>
        <w:rPr>
          <w:b/>
          <w:i/>
          <w:u w:val="single"/>
        </w:rPr>
        <w:t>manera</w:t>
      </w:r>
      <w:r>
        <w:rPr>
          <w:b/>
          <w:i/>
          <w:spacing w:val="-7"/>
          <w:u w:val="single"/>
        </w:rPr>
        <w:t xml:space="preserve"> </w:t>
      </w:r>
      <w:r>
        <w:rPr>
          <w:b/>
          <w:i/>
          <w:u w:val="single"/>
        </w:rPr>
        <w:t>de</w:t>
      </w:r>
      <w:r>
        <w:rPr>
          <w:b/>
          <w:i/>
          <w:spacing w:val="-7"/>
          <w:u w:val="single"/>
        </w:rPr>
        <w:t xml:space="preserve"> </w:t>
      </w:r>
      <w:r>
        <w:rPr>
          <w:b/>
          <w:i/>
          <w:u w:val="single"/>
        </w:rPr>
        <w:t>alertas</w:t>
      </w:r>
      <w:r>
        <w:rPr>
          <w:b/>
          <w:i/>
          <w:spacing w:val="-7"/>
          <w:u w:val="single"/>
        </w:rPr>
        <w:t xml:space="preserve"> </w:t>
      </w:r>
      <w:r>
        <w:rPr>
          <w:b/>
          <w:i/>
          <w:u w:val="single"/>
        </w:rPr>
        <w:t>tempranas</w:t>
      </w:r>
      <w:r>
        <w:rPr>
          <w:b/>
          <w:i/>
          <w:spacing w:val="-4"/>
          <w:u w:val="single"/>
        </w:rPr>
        <w:t xml:space="preserve"> </w:t>
      </w:r>
      <w:r>
        <w:rPr>
          <w:b/>
          <w:i/>
          <w:u w:val="single"/>
        </w:rPr>
        <w:t>relacionadas</w:t>
      </w:r>
      <w:r>
        <w:rPr>
          <w:b/>
          <w:i/>
          <w:spacing w:val="40"/>
          <w:u w:val="single"/>
        </w:rPr>
        <w:t xml:space="preserve"> </w:t>
      </w:r>
      <w:r>
        <w:rPr>
          <w:b/>
          <w:i/>
          <w:u w:val="single"/>
        </w:rPr>
        <w:t>a</w:t>
      </w:r>
      <w:r>
        <w:rPr>
          <w:b/>
          <w:i/>
          <w:spacing w:val="-7"/>
          <w:u w:val="single"/>
        </w:rPr>
        <w:t xml:space="preserve"> </w:t>
      </w:r>
      <w:r>
        <w:rPr>
          <w:b/>
          <w:i/>
          <w:u w:val="single"/>
        </w:rPr>
        <w:t>las</w:t>
      </w:r>
      <w:r>
        <w:rPr>
          <w:b/>
          <w:i/>
          <w:spacing w:val="-6"/>
          <w:u w:val="single"/>
        </w:rPr>
        <w:t xml:space="preserve"> </w:t>
      </w:r>
      <w:r>
        <w:rPr>
          <w:b/>
          <w:i/>
          <w:u w:val="single"/>
        </w:rPr>
        <w:t>irregularidades,</w:t>
      </w:r>
      <w:r>
        <w:rPr>
          <w:b/>
          <w:i/>
          <w:spacing w:val="-7"/>
          <w:u w:val="single"/>
        </w:rPr>
        <w:t xml:space="preserve"> </w:t>
      </w:r>
      <w:r>
        <w:rPr>
          <w:b/>
          <w:i/>
          <w:u w:val="single"/>
        </w:rPr>
        <w:t>a</w:t>
      </w:r>
      <w:r>
        <w:rPr>
          <w:b/>
          <w:i/>
          <w:spacing w:val="-7"/>
          <w:u w:val="single"/>
        </w:rPr>
        <w:t xml:space="preserve"> </w:t>
      </w:r>
      <w:r>
        <w:rPr>
          <w:b/>
          <w:i/>
          <w:u w:val="single"/>
        </w:rPr>
        <w:t>la</w:t>
      </w:r>
      <w:r>
        <w:rPr>
          <w:b/>
          <w:i/>
          <w:spacing w:val="-7"/>
          <w:u w:val="single"/>
        </w:rPr>
        <w:t xml:space="preserve"> </w:t>
      </w:r>
      <w:r>
        <w:rPr>
          <w:b/>
          <w:i/>
          <w:u w:val="single"/>
        </w:rPr>
        <w:t>entidad</w:t>
      </w:r>
      <w:r>
        <w:rPr>
          <w:b/>
          <w:i/>
          <w:spacing w:val="-10"/>
          <w:u w:val="single"/>
        </w:rPr>
        <w:t xml:space="preserve"> </w:t>
      </w:r>
      <w:r>
        <w:rPr>
          <w:b/>
          <w:i/>
          <w:u w:val="single"/>
        </w:rPr>
        <w:t>contratante</w:t>
      </w:r>
      <w:r>
        <w:rPr>
          <w:b/>
          <w:i/>
          <w:spacing w:val="-7"/>
          <w:u w:val="single"/>
        </w:rPr>
        <w:t xml:space="preserve"> </w:t>
      </w:r>
      <w:r>
        <w:rPr>
          <w:b/>
          <w:i/>
          <w:u w:val="single"/>
        </w:rPr>
        <w:t>y</w:t>
      </w:r>
      <w:r>
        <w:rPr>
          <w:b/>
          <w:i/>
          <w:spacing w:val="-7"/>
          <w:u w:val="single"/>
        </w:rPr>
        <w:t xml:space="preserve"> </w:t>
      </w:r>
      <w:r>
        <w:rPr>
          <w:b/>
          <w:i/>
          <w:u w:val="single"/>
        </w:rPr>
        <w:t>a</w:t>
      </w:r>
      <w:r>
        <w:rPr>
          <w:b/>
          <w:i/>
          <w:spacing w:val="-7"/>
          <w:u w:val="single"/>
        </w:rPr>
        <w:t xml:space="preserve"> </w:t>
      </w:r>
      <w:r>
        <w:rPr>
          <w:b/>
          <w:i/>
          <w:u w:val="single"/>
        </w:rPr>
        <w:t>las</w:t>
      </w:r>
      <w:r>
        <w:rPr>
          <w:b/>
          <w:i/>
        </w:rPr>
        <w:t xml:space="preserve"> </w:t>
      </w:r>
      <w:r>
        <w:rPr>
          <w:b/>
          <w:i/>
          <w:u w:val="single"/>
        </w:rPr>
        <w:t xml:space="preserve">autoridades de control y vigilancia. Estas a su vez deberán recibirlas y dar </w:t>
      </w:r>
      <w:proofErr w:type="spellStart"/>
      <w:r>
        <w:rPr>
          <w:b/>
          <w:i/>
          <w:u w:val="single"/>
        </w:rPr>
        <w:t>tràmite</w:t>
      </w:r>
      <w:proofErr w:type="spellEnd"/>
      <w:r>
        <w:rPr>
          <w:b/>
          <w:i/>
          <w:u w:val="single"/>
        </w:rPr>
        <w:t xml:space="preserve"> a su alerta.</w:t>
      </w:r>
      <w:commentRangeEnd w:id="153"/>
      <w:r w:rsidR="00D676BD">
        <w:rPr>
          <w:rStyle w:val="Refdecomentario"/>
        </w:rPr>
        <w:commentReference w:id="153"/>
      </w:r>
    </w:p>
    <w:p w14:paraId="37E54A41" w14:textId="77777777" w:rsidR="002A75E0" w:rsidRDefault="002A75E0">
      <w:pPr>
        <w:pStyle w:val="Textoindependiente"/>
        <w:rPr>
          <w:b/>
          <w:i/>
        </w:rPr>
      </w:pPr>
    </w:p>
    <w:p w14:paraId="37E54A42" w14:textId="77777777" w:rsidR="002A75E0" w:rsidRDefault="000A4317">
      <w:pPr>
        <w:pStyle w:val="Textoindependiente"/>
        <w:ind w:left="262" w:right="621"/>
        <w:jc w:val="both"/>
      </w:pPr>
      <w:r>
        <w:rPr>
          <w:spacing w:val="-2"/>
        </w:rPr>
        <w:t>Las</w:t>
      </w:r>
      <w:r>
        <w:rPr>
          <w:spacing w:val="-3"/>
        </w:rPr>
        <w:t xml:space="preserve"> </w:t>
      </w:r>
      <w:r>
        <w:rPr>
          <w:spacing w:val="-2"/>
        </w:rPr>
        <w:t>autoridades</w:t>
      </w:r>
      <w:r>
        <w:rPr>
          <w:spacing w:val="-3"/>
        </w:rPr>
        <w:t xml:space="preserve"> </w:t>
      </w:r>
      <w:r>
        <w:rPr>
          <w:spacing w:val="-2"/>
        </w:rPr>
        <w:t>brindarán</w:t>
      </w:r>
      <w:r>
        <w:rPr>
          <w:spacing w:val="-3"/>
        </w:rPr>
        <w:t xml:space="preserve"> </w:t>
      </w:r>
      <w:r>
        <w:rPr>
          <w:spacing w:val="-2"/>
        </w:rPr>
        <w:t>especial</w:t>
      </w:r>
      <w:r>
        <w:rPr>
          <w:spacing w:val="-3"/>
        </w:rPr>
        <w:t xml:space="preserve"> </w:t>
      </w:r>
      <w:r>
        <w:rPr>
          <w:spacing w:val="-2"/>
        </w:rPr>
        <w:t>apoyo</w:t>
      </w:r>
      <w:r>
        <w:rPr>
          <w:spacing w:val="-5"/>
        </w:rPr>
        <w:t xml:space="preserve"> </w:t>
      </w:r>
      <w:r>
        <w:rPr>
          <w:spacing w:val="-2"/>
        </w:rPr>
        <w:t>y</w:t>
      </w:r>
      <w:r>
        <w:rPr>
          <w:spacing w:val="-5"/>
        </w:rPr>
        <w:t xml:space="preserve"> </w:t>
      </w:r>
      <w:r>
        <w:rPr>
          <w:spacing w:val="-2"/>
        </w:rPr>
        <w:t>colaboración</w:t>
      </w:r>
      <w:r>
        <w:rPr>
          <w:spacing w:val="-5"/>
        </w:rPr>
        <w:t xml:space="preserve"> </w:t>
      </w:r>
      <w:r>
        <w:rPr>
          <w:spacing w:val="-2"/>
        </w:rPr>
        <w:t>a</w:t>
      </w:r>
      <w:r>
        <w:rPr>
          <w:spacing w:val="-3"/>
        </w:rPr>
        <w:t xml:space="preserve"> </w:t>
      </w:r>
      <w:r>
        <w:rPr>
          <w:spacing w:val="-2"/>
        </w:rPr>
        <w:t>las</w:t>
      </w:r>
      <w:r>
        <w:rPr>
          <w:spacing w:val="-3"/>
        </w:rPr>
        <w:t xml:space="preserve"> </w:t>
      </w:r>
      <w:r>
        <w:rPr>
          <w:spacing w:val="-2"/>
        </w:rPr>
        <w:t>personas</w:t>
      </w:r>
      <w:r>
        <w:rPr>
          <w:spacing w:val="-3"/>
        </w:rPr>
        <w:t xml:space="preserve"> </w:t>
      </w:r>
      <w:r>
        <w:rPr>
          <w:spacing w:val="-2"/>
        </w:rPr>
        <w:t>y</w:t>
      </w:r>
      <w:r>
        <w:rPr>
          <w:spacing w:val="-5"/>
        </w:rPr>
        <w:t xml:space="preserve"> </w:t>
      </w:r>
      <w:r>
        <w:rPr>
          <w:spacing w:val="-2"/>
        </w:rPr>
        <w:t>asociaciones</w:t>
      </w:r>
      <w:r>
        <w:rPr>
          <w:spacing w:val="-3"/>
        </w:rPr>
        <w:t xml:space="preserve"> </w:t>
      </w:r>
      <w:r>
        <w:rPr>
          <w:spacing w:val="-2"/>
        </w:rPr>
        <w:t>que</w:t>
      </w:r>
      <w:r>
        <w:rPr>
          <w:spacing w:val="-3"/>
        </w:rPr>
        <w:t xml:space="preserve"> </w:t>
      </w:r>
      <w:r>
        <w:rPr>
          <w:spacing w:val="-2"/>
        </w:rPr>
        <w:t xml:space="preserve">emprendan </w:t>
      </w:r>
      <w:r>
        <w:t>campañas</w:t>
      </w:r>
      <w:r>
        <w:rPr>
          <w:spacing w:val="-1"/>
        </w:rPr>
        <w:t xml:space="preserve"> </w:t>
      </w:r>
      <w:r>
        <w:t>de</w:t>
      </w:r>
      <w:r>
        <w:rPr>
          <w:spacing w:val="-1"/>
        </w:rPr>
        <w:t xml:space="preserve"> </w:t>
      </w:r>
      <w:r>
        <w:t>control y</w:t>
      </w:r>
      <w:r>
        <w:rPr>
          <w:spacing w:val="-2"/>
        </w:rPr>
        <w:t xml:space="preserve"> </w:t>
      </w:r>
      <w:r>
        <w:t>vigilancia</w:t>
      </w:r>
      <w:r>
        <w:rPr>
          <w:spacing w:val="-1"/>
        </w:rPr>
        <w:t xml:space="preserve"> </w:t>
      </w:r>
      <w:r>
        <w:t>de</w:t>
      </w:r>
      <w:r>
        <w:rPr>
          <w:spacing w:val="-2"/>
        </w:rPr>
        <w:t xml:space="preserve"> </w:t>
      </w:r>
      <w:r>
        <w:t>la</w:t>
      </w:r>
      <w:r>
        <w:rPr>
          <w:spacing w:val="-1"/>
        </w:rPr>
        <w:t xml:space="preserve"> </w:t>
      </w:r>
      <w:r>
        <w:t>gestión</w:t>
      </w:r>
      <w:r>
        <w:rPr>
          <w:spacing w:val="-1"/>
        </w:rPr>
        <w:t xml:space="preserve"> </w:t>
      </w:r>
      <w:r>
        <w:t>pública</w:t>
      </w:r>
      <w:r>
        <w:rPr>
          <w:spacing w:val="-2"/>
        </w:rPr>
        <w:t xml:space="preserve"> </w:t>
      </w:r>
      <w:r>
        <w:t>contractual y</w:t>
      </w:r>
      <w:r>
        <w:rPr>
          <w:spacing w:val="-1"/>
        </w:rPr>
        <w:t xml:space="preserve"> </w:t>
      </w:r>
      <w:r>
        <w:t>oportunamente</w:t>
      </w:r>
      <w:r>
        <w:rPr>
          <w:spacing w:val="-1"/>
        </w:rPr>
        <w:t xml:space="preserve"> </w:t>
      </w:r>
      <w:r>
        <w:t>suministrarán</w:t>
      </w:r>
      <w:r>
        <w:rPr>
          <w:spacing w:val="-2"/>
        </w:rPr>
        <w:t xml:space="preserve"> </w:t>
      </w:r>
      <w:r>
        <w:t>la documentación e información que requieran para el cumplimiento de tales tareas.</w:t>
      </w:r>
    </w:p>
    <w:p w14:paraId="37E54A43" w14:textId="77777777" w:rsidR="002A75E0" w:rsidRDefault="000A4317">
      <w:pPr>
        <w:pStyle w:val="Textoindependiente"/>
        <w:spacing w:before="252"/>
        <w:ind w:left="262" w:right="624"/>
        <w:jc w:val="both"/>
      </w:pPr>
      <w:r>
        <w:t>El Gobierno Nacional y los de las entidades territoriales establecerán sistemas y mecanismos de estímulo</w:t>
      </w:r>
      <w:r>
        <w:rPr>
          <w:spacing w:val="-1"/>
        </w:rPr>
        <w:t xml:space="preserve"> </w:t>
      </w:r>
      <w:r>
        <w:t>de</w:t>
      </w:r>
      <w:r>
        <w:rPr>
          <w:spacing w:val="-1"/>
        </w:rPr>
        <w:t xml:space="preserve"> </w:t>
      </w:r>
      <w:r>
        <w:t>la vigilancia</w:t>
      </w:r>
      <w:r>
        <w:rPr>
          <w:spacing w:val="-1"/>
        </w:rPr>
        <w:t xml:space="preserve"> </w:t>
      </w:r>
      <w:r>
        <w:t>y</w:t>
      </w:r>
      <w:r>
        <w:rPr>
          <w:spacing w:val="-1"/>
        </w:rPr>
        <w:t xml:space="preserve"> </w:t>
      </w:r>
      <w:r>
        <w:t>control comunitario</w:t>
      </w:r>
      <w:r>
        <w:rPr>
          <w:spacing w:val="-1"/>
        </w:rPr>
        <w:t xml:space="preserve"> </w:t>
      </w:r>
      <w:r>
        <w:t>en</w:t>
      </w:r>
      <w:r>
        <w:rPr>
          <w:spacing w:val="-1"/>
        </w:rPr>
        <w:t xml:space="preserve"> </w:t>
      </w:r>
      <w:r>
        <w:t>la</w:t>
      </w:r>
      <w:r>
        <w:rPr>
          <w:spacing w:val="-1"/>
        </w:rPr>
        <w:t xml:space="preserve"> </w:t>
      </w:r>
      <w:r>
        <w:t>actividad</w:t>
      </w:r>
      <w:r>
        <w:rPr>
          <w:spacing w:val="-1"/>
        </w:rPr>
        <w:t xml:space="preserve"> </w:t>
      </w:r>
      <w:r>
        <w:t>contractual orientados</w:t>
      </w:r>
      <w:r>
        <w:rPr>
          <w:spacing w:val="-1"/>
        </w:rPr>
        <w:t xml:space="preserve"> </w:t>
      </w:r>
      <w:r>
        <w:t>a</w:t>
      </w:r>
      <w:r>
        <w:rPr>
          <w:spacing w:val="-1"/>
        </w:rPr>
        <w:t xml:space="preserve"> </w:t>
      </w:r>
      <w:r>
        <w:t>recompensar dichas labores.</w:t>
      </w:r>
    </w:p>
    <w:p w14:paraId="37E54A44" w14:textId="77777777" w:rsidR="002A75E0" w:rsidRDefault="000A4317">
      <w:pPr>
        <w:pStyle w:val="Textoindependiente"/>
        <w:spacing w:before="1"/>
        <w:ind w:left="262" w:right="623"/>
        <w:jc w:val="both"/>
      </w:pPr>
      <w:r>
        <w:t>Las entidades estatales podrán contratar con las asociaciones de profesionales y gremiales y con las universidades y centros especializados de investigación, el estudio y análisis de las gestiones contractuales realizadas.”</w:t>
      </w:r>
    </w:p>
    <w:p w14:paraId="37E54A45" w14:textId="77777777" w:rsidR="002A75E0" w:rsidRDefault="002A75E0">
      <w:pPr>
        <w:pStyle w:val="Textoindependiente"/>
      </w:pPr>
    </w:p>
    <w:p w14:paraId="37E54A46" w14:textId="77777777" w:rsidR="002A75E0" w:rsidRDefault="000A4317">
      <w:pPr>
        <w:ind w:left="262" w:right="624"/>
        <w:jc w:val="both"/>
        <w:rPr>
          <w:sz w:val="24"/>
        </w:rPr>
      </w:pPr>
      <w:r>
        <w:rPr>
          <w:b/>
          <w:sz w:val="24"/>
        </w:rPr>
        <w:t xml:space="preserve">ARTÍCULO 44. </w:t>
      </w:r>
      <w:r>
        <w:rPr>
          <w:sz w:val="24"/>
        </w:rPr>
        <w:t>Adiciónese y modifíquese el artículo 73 de la ley 80 de 1993, el cual quedaría así:</w:t>
      </w:r>
    </w:p>
    <w:p w14:paraId="37E54A47" w14:textId="77777777" w:rsidR="002A75E0" w:rsidRDefault="000A4317">
      <w:pPr>
        <w:pStyle w:val="Ttulo4"/>
        <w:spacing w:before="276"/>
        <w:ind w:right="621"/>
      </w:pPr>
      <w:r>
        <w:t xml:space="preserve">“ARTÍCULO 73. DE LA COLABORACIÓN PARA LA CONCILIACIÓN Y LOS </w:t>
      </w:r>
      <w:r>
        <w:rPr>
          <w:spacing w:val="-2"/>
        </w:rPr>
        <w:t>ARBITRAMENTOS.</w:t>
      </w:r>
    </w:p>
    <w:p w14:paraId="37E54A48" w14:textId="77777777" w:rsidR="002A75E0" w:rsidRDefault="000A4317">
      <w:pPr>
        <w:spacing w:before="252"/>
        <w:ind w:left="262" w:right="621"/>
        <w:jc w:val="both"/>
        <w:rPr>
          <w:b/>
          <w:i/>
        </w:rPr>
      </w:pPr>
      <w:r>
        <w:rPr>
          <w:b/>
          <w:i/>
          <w:u w:val="single"/>
        </w:rPr>
        <w:t>Las</w:t>
      </w:r>
      <w:r>
        <w:rPr>
          <w:b/>
          <w:i/>
          <w:spacing w:val="-3"/>
          <w:u w:val="single"/>
        </w:rPr>
        <w:t xml:space="preserve"> </w:t>
      </w:r>
      <w:r>
        <w:rPr>
          <w:b/>
          <w:i/>
          <w:u w:val="single"/>
        </w:rPr>
        <w:t>partes</w:t>
      </w:r>
      <w:r>
        <w:rPr>
          <w:b/>
          <w:i/>
          <w:spacing w:val="-5"/>
          <w:u w:val="single"/>
        </w:rPr>
        <w:t xml:space="preserve"> </w:t>
      </w:r>
      <w:r>
        <w:rPr>
          <w:b/>
          <w:i/>
          <w:u w:val="single"/>
        </w:rPr>
        <w:t>podrán</w:t>
      </w:r>
      <w:r>
        <w:rPr>
          <w:b/>
          <w:i/>
          <w:spacing w:val="-5"/>
          <w:u w:val="single"/>
        </w:rPr>
        <w:t xml:space="preserve"> </w:t>
      </w:r>
      <w:r>
        <w:rPr>
          <w:b/>
          <w:i/>
          <w:u w:val="single"/>
        </w:rPr>
        <w:t>pactar</w:t>
      </w:r>
      <w:r>
        <w:rPr>
          <w:b/>
          <w:i/>
          <w:spacing w:val="-5"/>
          <w:u w:val="single"/>
        </w:rPr>
        <w:t xml:space="preserve"> </w:t>
      </w:r>
      <w:r>
        <w:rPr>
          <w:b/>
          <w:i/>
          <w:u w:val="single"/>
        </w:rPr>
        <w:t>el</w:t>
      </w:r>
      <w:r>
        <w:rPr>
          <w:b/>
          <w:i/>
          <w:spacing w:val="-1"/>
          <w:u w:val="single"/>
        </w:rPr>
        <w:t xml:space="preserve"> </w:t>
      </w:r>
      <w:r>
        <w:rPr>
          <w:b/>
          <w:i/>
          <w:u w:val="single"/>
        </w:rPr>
        <w:t>acudir</w:t>
      </w:r>
      <w:r>
        <w:rPr>
          <w:b/>
          <w:i/>
          <w:spacing w:val="-3"/>
          <w:u w:val="single"/>
        </w:rPr>
        <w:t xml:space="preserve"> </w:t>
      </w:r>
      <w:r>
        <w:rPr>
          <w:b/>
          <w:i/>
          <w:u w:val="single"/>
        </w:rPr>
        <w:t>a</w:t>
      </w:r>
      <w:r>
        <w:rPr>
          <w:b/>
          <w:i/>
          <w:spacing w:val="-5"/>
          <w:u w:val="single"/>
        </w:rPr>
        <w:t xml:space="preserve"> </w:t>
      </w:r>
      <w:r>
        <w:rPr>
          <w:b/>
          <w:i/>
          <w:u w:val="single"/>
        </w:rPr>
        <w:t>los</w:t>
      </w:r>
      <w:r>
        <w:rPr>
          <w:b/>
          <w:i/>
          <w:spacing w:val="-5"/>
          <w:u w:val="single"/>
        </w:rPr>
        <w:t xml:space="preserve"> </w:t>
      </w:r>
      <w:r>
        <w:rPr>
          <w:b/>
          <w:i/>
          <w:u w:val="single"/>
        </w:rPr>
        <w:t>centros</w:t>
      </w:r>
      <w:r>
        <w:rPr>
          <w:b/>
          <w:i/>
          <w:spacing w:val="-5"/>
          <w:u w:val="single"/>
        </w:rPr>
        <w:t xml:space="preserve"> </w:t>
      </w:r>
      <w:r>
        <w:rPr>
          <w:b/>
          <w:i/>
          <w:u w:val="single"/>
        </w:rPr>
        <w:t>de</w:t>
      </w:r>
      <w:r>
        <w:rPr>
          <w:b/>
          <w:i/>
          <w:spacing w:val="-5"/>
          <w:u w:val="single"/>
        </w:rPr>
        <w:t xml:space="preserve"> </w:t>
      </w:r>
      <w:r>
        <w:rPr>
          <w:b/>
          <w:i/>
          <w:u w:val="single"/>
        </w:rPr>
        <w:t>conciliación</w:t>
      </w:r>
      <w:r>
        <w:rPr>
          <w:b/>
          <w:i/>
          <w:spacing w:val="-6"/>
          <w:u w:val="single"/>
        </w:rPr>
        <w:t xml:space="preserve"> </w:t>
      </w:r>
      <w:r>
        <w:rPr>
          <w:b/>
          <w:i/>
          <w:u w:val="single"/>
        </w:rPr>
        <w:t>y</w:t>
      </w:r>
      <w:r>
        <w:rPr>
          <w:b/>
          <w:i/>
          <w:spacing w:val="-5"/>
          <w:u w:val="single"/>
        </w:rPr>
        <w:t xml:space="preserve"> </w:t>
      </w:r>
      <w:r>
        <w:rPr>
          <w:b/>
          <w:i/>
          <w:u w:val="single"/>
        </w:rPr>
        <w:t>arbitramento</w:t>
      </w:r>
      <w:r>
        <w:rPr>
          <w:b/>
          <w:i/>
          <w:spacing w:val="40"/>
          <w:u w:val="single"/>
        </w:rPr>
        <w:t xml:space="preserve"> </w:t>
      </w:r>
      <w:r>
        <w:rPr>
          <w:b/>
          <w:i/>
          <w:u w:val="single"/>
        </w:rPr>
        <w:t>institucional</w:t>
      </w:r>
      <w:r>
        <w:rPr>
          <w:b/>
          <w:i/>
          <w:spacing w:val="-5"/>
          <w:u w:val="single"/>
        </w:rPr>
        <w:t xml:space="preserve"> </w:t>
      </w:r>
      <w:r>
        <w:rPr>
          <w:b/>
          <w:i/>
          <w:u w:val="single"/>
        </w:rPr>
        <w:t>para</w:t>
      </w:r>
      <w:r>
        <w:rPr>
          <w:b/>
          <w:i/>
        </w:rPr>
        <w:t xml:space="preserve"> </w:t>
      </w:r>
      <w:r>
        <w:rPr>
          <w:b/>
          <w:i/>
          <w:u w:val="single"/>
        </w:rPr>
        <w:t>la</w:t>
      </w:r>
      <w:r>
        <w:rPr>
          <w:b/>
          <w:i/>
          <w:spacing w:val="5"/>
          <w:u w:val="single"/>
        </w:rPr>
        <w:t xml:space="preserve"> </w:t>
      </w:r>
      <w:r>
        <w:rPr>
          <w:b/>
          <w:i/>
          <w:u w:val="single"/>
        </w:rPr>
        <w:t>solución</w:t>
      </w:r>
      <w:r>
        <w:rPr>
          <w:b/>
          <w:i/>
          <w:spacing w:val="4"/>
          <w:u w:val="single"/>
        </w:rPr>
        <w:t xml:space="preserve"> </w:t>
      </w:r>
      <w:r>
        <w:rPr>
          <w:b/>
          <w:i/>
          <w:u w:val="single"/>
        </w:rPr>
        <w:t>de</w:t>
      </w:r>
      <w:r>
        <w:rPr>
          <w:b/>
          <w:i/>
          <w:spacing w:val="5"/>
          <w:u w:val="single"/>
        </w:rPr>
        <w:t xml:space="preserve"> </w:t>
      </w:r>
      <w:r>
        <w:rPr>
          <w:b/>
          <w:i/>
          <w:u w:val="single"/>
        </w:rPr>
        <w:t>una</w:t>
      </w:r>
      <w:r>
        <w:rPr>
          <w:b/>
          <w:i/>
          <w:spacing w:val="5"/>
          <w:u w:val="single"/>
        </w:rPr>
        <w:t xml:space="preserve"> </w:t>
      </w:r>
      <w:r>
        <w:rPr>
          <w:b/>
          <w:i/>
          <w:u w:val="single"/>
        </w:rPr>
        <w:t>controversia</w:t>
      </w:r>
      <w:r>
        <w:rPr>
          <w:b/>
          <w:i/>
          <w:spacing w:val="5"/>
          <w:u w:val="single"/>
        </w:rPr>
        <w:t xml:space="preserve"> </w:t>
      </w:r>
      <w:r>
        <w:rPr>
          <w:b/>
          <w:i/>
          <w:u w:val="single"/>
        </w:rPr>
        <w:t>relativa</w:t>
      </w:r>
      <w:r>
        <w:rPr>
          <w:b/>
          <w:i/>
          <w:spacing w:val="5"/>
          <w:u w:val="single"/>
        </w:rPr>
        <w:t xml:space="preserve"> </w:t>
      </w:r>
      <w:r>
        <w:rPr>
          <w:b/>
          <w:i/>
          <w:u w:val="single"/>
        </w:rPr>
        <w:t>a</w:t>
      </w:r>
      <w:r>
        <w:rPr>
          <w:b/>
          <w:i/>
          <w:spacing w:val="5"/>
          <w:u w:val="single"/>
        </w:rPr>
        <w:t xml:space="preserve"> </w:t>
      </w:r>
      <w:r>
        <w:rPr>
          <w:b/>
          <w:i/>
          <w:u w:val="single"/>
        </w:rPr>
        <w:t>asuntos</w:t>
      </w:r>
      <w:r>
        <w:rPr>
          <w:b/>
          <w:i/>
          <w:spacing w:val="6"/>
          <w:u w:val="single"/>
        </w:rPr>
        <w:t xml:space="preserve"> </w:t>
      </w:r>
      <w:r>
        <w:rPr>
          <w:b/>
          <w:i/>
          <w:u w:val="single"/>
        </w:rPr>
        <w:t>de</w:t>
      </w:r>
      <w:r>
        <w:rPr>
          <w:b/>
          <w:i/>
          <w:spacing w:val="5"/>
          <w:u w:val="single"/>
        </w:rPr>
        <w:t xml:space="preserve"> </w:t>
      </w:r>
      <w:r>
        <w:rPr>
          <w:b/>
          <w:i/>
          <w:u w:val="single"/>
        </w:rPr>
        <w:t>libre</w:t>
      </w:r>
      <w:r>
        <w:rPr>
          <w:b/>
          <w:i/>
          <w:spacing w:val="5"/>
          <w:u w:val="single"/>
        </w:rPr>
        <w:t xml:space="preserve"> </w:t>
      </w:r>
      <w:r>
        <w:rPr>
          <w:b/>
          <w:i/>
          <w:u w:val="single"/>
        </w:rPr>
        <w:t>disposición</w:t>
      </w:r>
      <w:r>
        <w:rPr>
          <w:b/>
          <w:i/>
          <w:spacing w:val="4"/>
          <w:u w:val="single"/>
        </w:rPr>
        <w:t xml:space="preserve"> </w:t>
      </w:r>
      <w:r>
        <w:rPr>
          <w:b/>
          <w:i/>
          <w:u w:val="single"/>
        </w:rPr>
        <w:t>o</w:t>
      </w:r>
      <w:r>
        <w:rPr>
          <w:b/>
          <w:i/>
          <w:spacing w:val="5"/>
          <w:u w:val="single"/>
        </w:rPr>
        <w:t xml:space="preserve"> </w:t>
      </w:r>
      <w:r>
        <w:rPr>
          <w:b/>
          <w:i/>
          <w:u w:val="single"/>
        </w:rPr>
        <w:t>aquellos</w:t>
      </w:r>
      <w:r>
        <w:rPr>
          <w:b/>
          <w:i/>
          <w:spacing w:val="8"/>
          <w:u w:val="single"/>
        </w:rPr>
        <w:t xml:space="preserve"> </w:t>
      </w:r>
      <w:r>
        <w:rPr>
          <w:b/>
          <w:i/>
          <w:u w:val="single"/>
        </w:rPr>
        <w:t>que</w:t>
      </w:r>
      <w:r>
        <w:rPr>
          <w:b/>
          <w:i/>
          <w:spacing w:val="5"/>
          <w:u w:val="single"/>
        </w:rPr>
        <w:t xml:space="preserve"> </w:t>
      </w:r>
      <w:r>
        <w:rPr>
          <w:b/>
          <w:i/>
          <w:u w:val="single"/>
        </w:rPr>
        <w:t>la</w:t>
      </w:r>
      <w:r>
        <w:rPr>
          <w:b/>
          <w:i/>
          <w:spacing w:val="5"/>
          <w:u w:val="single"/>
        </w:rPr>
        <w:t xml:space="preserve"> </w:t>
      </w:r>
      <w:r>
        <w:rPr>
          <w:b/>
          <w:i/>
          <w:u w:val="single"/>
        </w:rPr>
        <w:t>ley</w:t>
      </w:r>
      <w:r>
        <w:rPr>
          <w:b/>
          <w:i/>
          <w:spacing w:val="6"/>
          <w:u w:val="single"/>
        </w:rPr>
        <w:t xml:space="preserve"> </w:t>
      </w:r>
      <w:r>
        <w:rPr>
          <w:b/>
          <w:i/>
          <w:spacing w:val="-4"/>
          <w:u w:val="single"/>
        </w:rPr>
        <w:t>1563</w:t>
      </w:r>
    </w:p>
    <w:p w14:paraId="37E54A49" w14:textId="77777777" w:rsidR="002A75E0" w:rsidRDefault="002A75E0">
      <w:pPr>
        <w:jc w:val="both"/>
        <w:rPr>
          <w:b/>
          <w:i/>
        </w:rPr>
        <w:sectPr w:rsidR="002A75E0">
          <w:pgSz w:w="12240" w:h="15840"/>
          <w:pgMar w:top="1340" w:right="1080" w:bottom="280" w:left="1440" w:header="720" w:footer="720" w:gutter="0"/>
          <w:cols w:space="720"/>
        </w:sectPr>
      </w:pPr>
    </w:p>
    <w:p w14:paraId="37E54A4A" w14:textId="77777777" w:rsidR="002A75E0" w:rsidRDefault="000A4317">
      <w:pPr>
        <w:spacing w:before="75"/>
        <w:ind w:left="262" w:right="623"/>
        <w:jc w:val="both"/>
        <w:rPr>
          <w:b/>
          <w:i/>
        </w:rPr>
      </w:pPr>
      <w:r>
        <w:rPr>
          <w:b/>
          <w:i/>
          <w:u w:val="single"/>
        </w:rPr>
        <w:lastRenderedPageBreak/>
        <w:t>de 2012 y el ministerio de justicia y derecho autoricen a los encargados para dirimir las</w:t>
      </w:r>
      <w:r>
        <w:rPr>
          <w:b/>
          <w:i/>
        </w:rPr>
        <w:t xml:space="preserve"> </w:t>
      </w:r>
      <w:r>
        <w:rPr>
          <w:b/>
          <w:i/>
          <w:u w:val="single"/>
        </w:rPr>
        <w:t>controversias surgidas del contrato.”</w:t>
      </w:r>
    </w:p>
    <w:p w14:paraId="37E54A4B" w14:textId="77777777" w:rsidR="002A75E0" w:rsidRDefault="002A75E0">
      <w:pPr>
        <w:pStyle w:val="Textoindependiente"/>
        <w:spacing w:before="2"/>
        <w:rPr>
          <w:b/>
          <w:i/>
        </w:rPr>
      </w:pPr>
    </w:p>
    <w:p w14:paraId="37E54A4C" w14:textId="77777777" w:rsidR="002A75E0" w:rsidRDefault="000A4317">
      <w:pPr>
        <w:ind w:left="262" w:right="624"/>
        <w:jc w:val="both"/>
        <w:rPr>
          <w:sz w:val="24"/>
        </w:rPr>
      </w:pPr>
      <w:r>
        <w:rPr>
          <w:b/>
          <w:sz w:val="24"/>
        </w:rPr>
        <w:t xml:space="preserve">ARTÍCULO 45. </w:t>
      </w:r>
      <w:r>
        <w:rPr>
          <w:sz w:val="24"/>
        </w:rPr>
        <w:t>Adiciónese y modifíquese el artículo 75 de la ley 80 de 1993, el cual quedaría así:</w:t>
      </w:r>
    </w:p>
    <w:p w14:paraId="37E54A4D" w14:textId="77777777" w:rsidR="002A75E0" w:rsidRDefault="000A4317">
      <w:pPr>
        <w:pStyle w:val="Textoindependiente"/>
        <w:spacing w:before="276"/>
        <w:ind w:left="262" w:right="619"/>
        <w:jc w:val="both"/>
      </w:pPr>
      <w:r>
        <w:rPr>
          <w:b/>
        </w:rPr>
        <w:t xml:space="preserve">“ARTÍCULO 75. DEL JUEZ COMPETENTE. </w:t>
      </w:r>
      <w:r>
        <w:t>Sin perjuicio de lo dispuesto en los artículos anteriores, el juez competente para conocer de las controversias derivadas de los contratos estatales y de los procesos de ejecución o cumplimiento</w:t>
      </w:r>
      <w:r>
        <w:rPr>
          <w:spacing w:val="-2"/>
        </w:rPr>
        <w:t xml:space="preserve"> </w:t>
      </w:r>
      <w:r>
        <w:t>será el de la</w:t>
      </w:r>
      <w:r>
        <w:rPr>
          <w:spacing w:val="-1"/>
        </w:rPr>
        <w:t xml:space="preserve"> </w:t>
      </w:r>
      <w:r>
        <w:t xml:space="preserve">jurisdicción </w:t>
      </w:r>
      <w:proofErr w:type="gramStart"/>
      <w:r>
        <w:t>contencioso administrativa</w:t>
      </w:r>
      <w:proofErr w:type="gramEnd"/>
      <w:r>
        <w:t>.</w:t>
      </w:r>
    </w:p>
    <w:p w14:paraId="37E54A4E" w14:textId="77777777" w:rsidR="002A75E0" w:rsidRDefault="000A4317">
      <w:pPr>
        <w:pStyle w:val="Textoindependiente"/>
        <w:spacing w:before="251"/>
        <w:ind w:left="262" w:right="615"/>
        <w:jc w:val="both"/>
      </w:pPr>
      <w:r>
        <w:rPr>
          <w:b/>
        </w:rPr>
        <w:t>PARÁGRAFO</w:t>
      </w:r>
      <w:r>
        <w:rPr>
          <w:b/>
          <w:spacing w:val="-4"/>
        </w:rPr>
        <w:t xml:space="preserve"> </w:t>
      </w:r>
      <w:r>
        <w:rPr>
          <w:b/>
        </w:rPr>
        <w:t>1o.</w:t>
      </w:r>
      <w:r>
        <w:rPr>
          <w:b/>
          <w:spacing w:val="-4"/>
        </w:rPr>
        <w:t xml:space="preserve"> </w:t>
      </w:r>
      <w:r>
        <w:t>Una</w:t>
      </w:r>
      <w:r>
        <w:rPr>
          <w:spacing w:val="-4"/>
        </w:rPr>
        <w:t xml:space="preserve"> </w:t>
      </w:r>
      <w:r>
        <w:t>vez</w:t>
      </w:r>
      <w:r>
        <w:rPr>
          <w:spacing w:val="-4"/>
        </w:rPr>
        <w:t xml:space="preserve"> </w:t>
      </w:r>
      <w:r>
        <w:t>practicadas</w:t>
      </w:r>
      <w:r>
        <w:rPr>
          <w:spacing w:val="-6"/>
        </w:rPr>
        <w:t xml:space="preserve"> </w:t>
      </w:r>
      <w:r>
        <w:t>las</w:t>
      </w:r>
      <w:r>
        <w:rPr>
          <w:spacing w:val="-4"/>
        </w:rPr>
        <w:t xml:space="preserve"> </w:t>
      </w:r>
      <w:r>
        <w:t>pruebas</w:t>
      </w:r>
      <w:r>
        <w:rPr>
          <w:spacing w:val="-4"/>
        </w:rPr>
        <w:t xml:space="preserve"> </w:t>
      </w:r>
      <w:r>
        <w:t>dentro</w:t>
      </w:r>
      <w:r>
        <w:rPr>
          <w:spacing w:val="-7"/>
        </w:rPr>
        <w:t xml:space="preserve"> </w:t>
      </w:r>
      <w:r>
        <w:t>del</w:t>
      </w:r>
      <w:r>
        <w:rPr>
          <w:spacing w:val="-6"/>
        </w:rPr>
        <w:t xml:space="preserve"> </w:t>
      </w:r>
      <w:r>
        <w:t>proceso,</w:t>
      </w:r>
      <w:r>
        <w:rPr>
          <w:spacing w:val="-7"/>
        </w:rPr>
        <w:t xml:space="preserve"> </w:t>
      </w:r>
      <w:r>
        <w:t>el</w:t>
      </w:r>
      <w:r>
        <w:rPr>
          <w:spacing w:val="-6"/>
        </w:rPr>
        <w:t xml:space="preserve"> </w:t>
      </w:r>
      <w:r>
        <w:t>juez</w:t>
      </w:r>
      <w:r>
        <w:rPr>
          <w:spacing w:val="-4"/>
        </w:rPr>
        <w:t xml:space="preserve"> </w:t>
      </w:r>
      <w:r>
        <w:t>citará</w:t>
      </w:r>
      <w:r>
        <w:rPr>
          <w:spacing w:val="-4"/>
        </w:rPr>
        <w:t xml:space="preserve"> </w:t>
      </w:r>
      <w:r>
        <w:t>a</w:t>
      </w:r>
      <w:r>
        <w:rPr>
          <w:spacing w:val="-7"/>
        </w:rPr>
        <w:t xml:space="preserve"> </w:t>
      </w:r>
      <w:r>
        <w:t xml:space="preserve">demandantes y demandados para que concurran personalmente o por medio de apoderado a audiencia de conciliación. Dicha audiencia se sujetará a las reglas previstas </w:t>
      </w:r>
      <w:commentRangeStart w:id="158"/>
      <w:r>
        <w:t xml:space="preserve">en el </w:t>
      </w:r>
      <w:r>
        <w:rPr>
          <w:b/>
          <w:i/>
          <w:u w:val="single"/>
        </w:rPr>
        <w:t>Código General del Proceso</w:t>
      </w:r>
      <w:r>
        <w:rPr>
          <w:b/>
          <w:i/>
        </w:rPr>
        <w:t xml:space="preserve"> </w:t>
      </w:r>
      <w:r>
        <w:t xml:space="preserve">y </w:t>
      </w:r>
      <w:commentRangeEnd w:id="158"/>
      <w:r w:rsidR="001C24DB">
        <w:rPr>
          <w:rStyle w:val="Refdecomentario"/>
        </w:rPr>
        <w:commentReference w:id="158"/>
      </w:r>
      <w:r>
        <w:t>se procurará que se adelante por intermedio de personas diferentes de aquellas que intervinieron en la producción de los actos o en las situaciones que provocaron las discrepancias.</w:t>
      </w:r>
    </w:p>
    <w:p w14:paraId="37E54A4F" w14:textId="77777777" w:rsidR="002A75E0" w:rsidRDefault="002A75E0">
      <w:pPr>
        <w:pStyle w:val="Textoindependiente"/>
        <w:spacing w:before="2"/>
      </w:pPr>
    </w:p>
    <w:p w14:paraId="37E54A50" w14:textId="77777777" w:rsidR="002A75E0" w:rsidRDefault="000A4317">
      <w:pPr>
        <w:ind w:left="262" w:right="616"/>
        <w:jc w:val="both"/>
        <w:rPr>
          <w:b/>
          <w:i/>
        </w:rPr>
      </w:pPr>
      <w:r>
        <w:rPr>
          <w:b/>
          <w:i/>
          <w:noProof/>
          <w:lang w:val="en-US"/>
        </w:rPr>
        <mc:AlternateContent>
          <mc:Choice Requires="wps">
            <w:drawing>
              <wp:anchor distT="0" distB="0" distL="0" distR="0" simplePos="0" relativeHeight="251658240" behindDoc="0" locked="0" layoutInCell="1" allowOverlap="1" wp14:anchorId="37E54C4F" wp14:editId="37E54C50">
                <wp:simplePos x="0" y="0"/>
                <wp:positionH relativeFrom="page">
                  <wp:posOffset>1080820</wp:posOffset>
                </wp:positionH>
                <wp:positionV relativeFrom="paragraph">
                  <wp:posOffset>627446</wp:posOffset>
                </wp:positionV>
                <wp:extent cx="4460240" cy="139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60240" cy="13970"/>
                        </a:xfrm>
                        <a:custGeom>
                          <a:avLst/>
                          <a:gdLst/>
                          <a:ahLst/>
                          <a:cxnLst/>
                          <a:rect l="l" t="t" r="r" b="b"/>
                          <a:pathLst>
                            <a:path w="4460240" h="13970">
                              <a:moveTo>
                                <a:pt x="4459859" y="0"/>
                              </a:moveTo>
                              <a:lnTo>
                                <a:pt x="0" y="0"/>
                              </a:lnTo>
                              <a:lnTo>
                                <a:pt x="0" y="13715"/>
                              </a:lnTo>
                              <a:lnTo>
                                <a:pt x="4459859" y="13715"/>
                              </a:lnTo>
                              <a:lnTo>
                                <a:pt x="445985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9D4B17" id="Graphic 4" o:spid="_x0000_s1026" style="position:absolute;margin-left:85.1pt;margin-top:49.4pt;width:351.2pt;height:1.1pt;z-index:251658240;visibility:visible;mso-wrap-style:square;mso-wrap-distance-left:0;mso-wrap-distance-top:0;mso-wrap-distance-right:0;mso-wrap-distance-bottom:0;mso-position-horizontal:absolute;mso-position-horizontal-relative:page;mso-position-vertical:absolute;mso-position-vertical-relative:text;v-text-anchor:top" coordsize="446024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" path="m4459859,l,,,13715r4459859,l4459859,xe" fillcolor="black" stroked="f">
                <v:path arrowok="t"/>
                <w10:wrap anchorx="page"/>
              </v:shape>
            </w:pict>
          </mc:Fallback>
        </mc:AlternateContent>
      </w:r>
      <w:r>
        <w:rPr>
          <w:b/>
        </w:rPr>
        <w:t xml:space="preserve">PARÁGRAFO 2o. </w:t>
      </w:r>
      <w:r>
        <w:t xml:space="preserve">En caso de condena en procesos originados en controversias contractuales, el juez, si encuentra la existencia de temeridad en la posición no conciliatoria de alguna de las partes, condenará a la misma o a los servidores públicos que intervinieron en las correspondientes </w:t>
      </w:r>
      <w:r>
        <w:rPr>
          <w:b/>
          <w:i/>
        </w:rPr>
        <w:t>controversia y recibirán una multa conforme a lo estipulado en la ley vigente.</w:t>
      </w:r>
    </w:p>
    <w:p w14:paraId="37E54A51" w14:textId="77777777" w:rsidR="002A75E0" w:rsidRDefault="002A75E0">
      <w:pPr>
        <w:pStyle w:val="Textoindependiente"/>
        <w:rPr>
          <w:b/>
          <w:i/>
        </w:rPr>
      </w:pPr>
    </w:p>
    <w:p w14:paraId="37E54A52" w14:textId="77777777" w:rsidR="002A75E0" w:rsidRDefault="000A4317">
      <w:pPr>
        <w:pStyle w:val="Textoindependiente"/>
        <w:ind w:left="262" w:right="622"/>
        <w:jc w:val="both"/>
      </w:pPr>
      <w:r>
        <w:rPr>
          <w:b/>
        </w:rPr>
        <w:t xml:space="preserve">PARÁGRAFO 3o. </w:t>
      </w:r>
      <w:r>
        <w:t>En los procesos derivados de controversias de naturaleza contractual se condenará</w:t>
      </w:r>
      <w:r>
        <w:rPr>
          <w:spacing w:val="-2"/>
        </w:rPr>
        <w:t xml:space="preserve"> </w:t>
      </w:r>
      <w:r>
        <w:t>en</w:t>
      </w:r>
      <w:r>
        <w:rPr>
          <w:spacing w:val="-2"/>
        </w:rPr>
        <w:t xml:space="preserve"> </w:t>
      </w:r>
      <w:r>
        <w:t>costas</w:t>
      </w:r>
      <w:r>
        <w:rPr>
          <w:spacing w:val="-2"/>
        </w:rPr>
        <w:t xml:space="preserve"> </w:t>
      </w:r>
      <w:r>
        <w:t>a</w:t>
      </w:r>
      <w:r>
        <w:rPr>
          <w:spacing w:val="-4"/>
        </w:rPr>
        <w:t xml:space="preserve"> </w:t>
      </w:r>
      <w:r>
        <w:t>cualquiera</w:t>
      </w:r>
      <w:r>
        <w:rPr>
          <w:spacing w:val="-2"/>
        </w:rPr>
        <w:t xml:space="preserve"> </w:t>
      </w:r>
      <w:r>
        <w:t>de</w:t>
      </w:r>
      <w:r>
        <w:rPr>
          <w:spacing w:val="-2"/>
        </w:rPr>
        <w:t xml:space="preserve"> </w:t>
      </w:r>
      <w:r>
        <w:t>las</w:t>
      </w:r>
      <w:r>
        <w:rPr>
          <w:spacing w:val="-2"/>
        </w:rPr>
        <w:t xml:space="preserve"> </w:t>
      </w:r>
      <w:r>
        <w:t>partes,</w:t>
      </w:r>
      <w:r>
        <w:rPr>
          <w:spacing w:val="-2"/>
        </w:rPr>
        <w:t xml:space="preserve"> </w:t>
      </w:r>
      <w:r>
        <w:t>siempre</w:t>
      </w:r>
      <w:r>
        <w:rPr>
          <w:spacing w:val="-2"/>
        </w:rPr>
        <w:t xml:space="preserve"> </w:t>
      </w:r>
      <w:r>
        <w:t>que</w:t>
      </w:r>
      <w:r>
        <w:rPr>
          <w:spacing w:val="-2"/>
        </w:rPr>
        <w:t xml:space="preserve"> </w:t>
      </w:r>
      <w:r>
        <w:t>se</w:t>
      </w:r>
      <w:r>
        <w:rPr>
          <w:spacing w:val="-2"/>
        </w:rPr>
        <w:t xml:space="preserve"> </w:t>
      </w:r>
      <w:r>
        <w:t>encuentre</w:t>
      </w:r>
      <w:r>
        <w:rPr>
          <w:spacing w:val="-2"/>
        </w:rPr>
        <w:t xml:space="preserve"> </w:t>
      </w:r>
      <w:r>
        <w:t>que</w:t>
      </w:r>
      <w:r>
        <w:rPr>
          <w:spacing w:val="-2"/>
        </w:rPr>
        <w:t xml:space="preserve"> </w:t>
      </w:r>
      <w:r>
        <w:t>se</w:t>
      </w:r>
      <w:r>
        <w:rPr>
          <w:spacing w:val="-2"/>
        </w:rPr>
        <w:t xml:space="preserve"> </w:t>
      </w:r>
      <w:r>
        <w:t>presentó</w:t>
      </w:r>
      <w:r>
        <w:rPr>
          <w:spacing w:val="-5"/>
        </w:rPr>
        <w:t xml:space="preserve"> </w:t>
      </w:r>
      <w:r>
        <w:t>la</w:t>
      </w:r>
      <w:r>
        <w:rPr>
          <w:spacing w:val="-2"/>
        </w:rPr>
        <w:t xml:space="preserve"> </w:t>
      </w:r>
      <w:r>
        <w:t>conducta del parágrafo anterior.”</w:t>
      </w:r>
    </w:p>
    <w:p w14:paraId="37E54A53" w14:textId="77777777" w:rsidR="002A75E0" w:rsidRDefault="000A4317">
      <w:pPr>
        <w:spacing w:before="252"/>
        <w:ind w:left="262" w:right="624"/>
        <w:jc w:val="both"/>
        <w:rPr>
          <w:sz w:val="24"/>
        </w:rPr>
      </w:pPr>
      <w:r>
        <w:rPr>
          <w:b/>
          <w:sz w:val="24"/>
        </w:rPr>
        <w:t xml:space="preserve">ARTÍCULO 46. </w:t>
      </w:r>
      <w:r>
        <w:rPr>
          <w:sz w:val="24"/>
        </w:rPr>
        <w:t>Adiciónese y modifíquese el artículo 77 de la ley 80 de 1993, el cual quedaría así:</w:t>
      </w:r>
    </w:p>
    <w:p w14:paraId="37E54A54" w14:textId="77777777" w:rsidR="002A75E0" w:rsidRDefault="002A75E0">
      <w:pPr>
        <w:pStyle w:val="Textoindependiente"/>
        <w:rPr>
          <w:sz w:val="24"/>
        </w:rPr>
      </w:pPr>
    </w:p>
    <w:p w14:paraId="37E54A55" w14:textId="77777777" w:rsidR="002A75E0" w:rsidRDefault="000A4317">
      <w:pPr>
        <w:pStyle w:val="Ttulo4"/>
      </w:pPr>
      <w:r>
        <w:t>“ARTÍCULO</w:t>
      </w:r>
      <w:r>
        <w:rPr>
          <w:spacing w:val="61"/>
          <w:w w:val="150"/>
        </w:rPr>
        <w:t xml:space="preserve"> </w:t>
      </w:r>
      <w:r>
        <w:t>77.</w:t>
      </w:r>
      <w:r>
        <w:rPr>
          <w:spacing w:val="63"/>
          <w:w w:val="150"/>
        </w:rPr>
        <w:t xml:space="preserve"> </w:t>
      </w:r>
      <w:r>
        <w:t>DE</w:t>
      </w:r>
      <w:r>
        <w:rPr>
          <w:spacing w:val="60"/>
          <w:w w:val="150"/>
        </w:rPr>
        <w:t xml:space="preserve"> </w:t>
      </w:r>
      <w:r>
        <w:t>LA</w:t>
      </w:r>
      <w:r>
        <w:rPr>
          <w:spacing w:val="61"/>
          <w:w w:val="150"/>
        </w:rPr>
        <w:t xml:space="preserve"> </w:t>
      </w:r>
      <w:r>
        <w:t>NORMATIVIDAD</w:t>
      </w:r>
      <w:r>
        <w:rPr>
          <w:spacing w:val="61"/>
          <w:w w:val="150"/>
        </w:rPr>
        <w:t xml:space="preserve"> </w:t>
      </w:r>
      <w:r>
        <w:t>APLICABLE</w:t>
      </w:r>
      <w:r>
        <w:rPr>
          <w:spacing w:val="63"/>
          <w:w w:val="150"/>
        </w:rPr>
        <w:t xml:space="preserve"> </w:t>
      </w:r>
      <w:r>
        <w:t>EN</w:t>
      </w:r>
      <w:r>
        <w:rPr>
          <w:spacing w:val="61"/>
          <w:w w:val="150"/>
        </w:rPr>
        <w:t xml:space="preserve"> </w:t>
      </w:r>
      <w:r>
        <w:t>LAS</w:t>
      </w:r>
      <w:r>
        <w:rPr>
          <w:spacing w:val="65"/>
          <w:w w:val="150"/>
        </w:rPr>
        <w:t xml:space="preserve"> </w:t>
      </w:r>
      <w:r>
        <w:rPr>
          <w:spacing w:val="-2"/>
        </w:rPr>
        <w:t>ACTUACIONES</w:t>
      </w:r>
    </w:p>
    <w:p w14:paraId="37E54A56" w14:textId="77777777" w:rsidR="002A75E0" w:rsidRDefault="000A4317">
      <w:pPr>
        <w:spacing w:before="1"/>
        <w:ind w:left="262" w:right="617"/>
        <w:jc w:val="both"/>
        <w:rPr>
          <w:b/>
          <w:i/>
        </w:rPr>
      </w:pPr>
      <w:r>
        <w:rPr>
          <w:b/>
          <w:i/>
          <w:noProof/>
          <w:lang w:val="en-US"/>
        </w:rPr>
        <mc:AlternateContent>
          <mc:Choice Requires="wps">
            <w:drawing>
              <wp:anchor distT="0" distB="0" distL="0" distR="0" simplePos="0" relativeHeight="251658241" behindDoc="0" locked="0" layoutInCell="1" allowOverlap="1" wp14:anchorId="37E54C51" wp14:editId="37E54C52">
                <wp:simplePos x="0" y="0"/>
                <wp:positionH relativeFrom="page">
                  <wp:posOffset>5537580</wp:posOffset>
                </wp:positionH>
                <wp:positionV relativeFrom="paragraph">
                  <wp:posOffset>468228</wp:posOffset>
                </wp:positionV>
                <wp:extent cx="1155700" cy="139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0" cy="13970"/>
                        </a:xfrm>
                        <a:custGeom>
                          <a:avLst/>
                          <a:gdLst/>
                          <a:ahLst/>
                          <a:cxnLst/>
                          <a:rect l="l" t="t" r="r" b="b"/>
                          <a:pathLst>
                            <a:path w="1155700" h="13970">
                              <a:moveTo>
                                <a:pt x="1155496" y="0"/>
                              </a:moveTo>
                              <a:lnTo>
                                <a:pt x="0" y="0"/>
                              </a:lnTo>
                              <a:lnTo>
                                <a:pt x="0" y="13715"/>
                              </a:lnTo>
                              <a:lnTo>
                                <a:pt x="1155496" y="13715"/>
                              </a:lnTo>
                              <a:lnTo>
                                <a:pt x="11554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D7DCFD" id="Graphic 5" o:spid="_x0000_s1026" style="position:absolute;margin-left:436.05pt;margin-top:36.85pt;width:91pt;height:1.1pt;z-index:251658241;visibility:visible;mso-wrap-style:square;mso-wrap-distance-left:0;mso-wrap-distance-top:0;mso-wrap-distance-right:0;mso-wrap-distance-bottom:0;mso-position-horizontal:absolute;mso-position-horizontal-relative:page;mso-position-vertical:absolute;mso-position-vertical-relative:text;v-text-anchor:top" coordsize="11557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" path="m1155496,l,,,13715r1155496,l1155496,xe" fillcolor="black" stroked="f">
                <v:path arrowok="t"/>
                <w10:wrap anchorx="page"/>
              </v:shape>
            </w:pict>
          </mc:Fallback>
        </mc:AlternateContent>
      </w:r>
      <w:r>
        <w:rPr>
          <w:b/>
        </w:rPr>
        <w:t>ADMINISTRATIVAS.</w:t>
      </w:r>
      <w:r>
        <w:rPr>
          <w:b/>
          <w:spacing w:val="-2"/>
        </w:rPr>
        <w:t xml:space="preserve"> </w:t>
      </w:r>
      <w:r>
        <w:t>En</w:t>
      </w:r>
      <w:r>
        <w:rPr>
          <w:spacing w:val="-2"/>
        </w:rPr>
        <w:t xml:space="preserve"> </w:t>
      </w:r>
      <w:r>
        <w:t>cuanto</w:t>
      </w:r>
      <w:r>
        <w:rPr>
          <w:spacing w:val="-5"/>
        </w:rPr>
        <w:t xml:space="preserve"> </w:t>
      </w:r>
      <w:r>
        <w:t>sean</w:t>
      </w:r>
      <w:r>
        <w:rPr>
          <w:spacing w:val="-2"/>
        </w:rPr>
        <w:t xml:space="preserve"> </w:t>
      </w:r>
      <w:r>
        <w:t>compatibles</w:t>
      </w:r>
      <w:r>
        <w:rPr>
          <w:spacing w:val="-4"/>
        </w:rPr>
        <w:t xml:space="preserve"> </w:t>
      </w:r>
      <w:r>
        <w:t>con</w:t>
      </w:r>
      <w:r>
        <w:rPr>
          <w:spacing w:val="-4"/>
        </w:rPr>
        <w:t xml:space="preserve"> </w:t>
      </w:r>
      <w:r>
        <w:t>la</w:t>
      </w:r>
      <w:r>
        <w:rPr>
          <w:spacing w:val="-4"/>
        </w:rPr>
        <w:t xml:space="preserve"> </w:t>
      </w:r>
      <w:r>
        <w:t>finalidad</w:t>
      </w:r>
      <w:r>
        <w:rPr>
          <w:spacing w:val="-4"/>
        </w:rPr>
        <w:t xml:space="preserve"> </w:t>
      </w:r>
      <w:r>
        <w:t>y</w:t>
      </w:r>
      <w:r>
        <w:rPr>
          <w:spacing w:val="-5"/>
        </w:rPr>
        <w:t xml:space="preserve"> </w:t>
      </w:r>
      <w:r>
        <w:t>los</w:t>
      </w:r>
      <w:r>
        <w:rPr>
          <w:spacing w:val="-4"/>
        </w:rPr>
        <w:t xml:space="preserve"> </w:t>
      </w:r>
      <w:r>
        <w:t>principios</w:t>
      </w:r>
      <w:r>
        <w:rPr>
          <w:spacing w:val="-4"/>
        </w:rPr>
        <w:t xml:space="preserve"> </w:t>
      </w:r>
      <w:r>
        <w:t>de</w:t>
      </w:r>
      <w:r>
        <w:rPr>
          <w:spacing w:val="-4"/>
        </w:rPr>
        <w:t xml:space="preserve"> </w:t>
      </w:r>
      <w:r>
        <w:t>esta</w:t>
      </w:r>
      <w:r>
        <w:rPr>
          <w:spacing w:val="-4"/>
        </w:rPr>
        <w:t xml:space="preserve"> </w:t>
      </w:r>
      <w:r>
        <w:t>ley,</w:t>
      </w:r>
      <w:r>
        <w:rPr>
          <w:spacing w:val="-4"/>
        </w:rPr>
        <w:t xml:space="preserve"> </w:t>
      </w:r>
      <w:r>
        <w:t xml:space="preserve">las normas que rigen los procedimientos y actuaciones en la función administrativa serán aplicables en las actuaciones contractuales. A falta de éstas, regirán las disposiciones del </w:t>
      </w:r>
      <w:commentRangeStart w:id="159"/>
      <w:r>
        <w:rPr>
          <w:b/>
          <w:i/>
        </w:rPr>
        <w:t xml:space="preserve">Código General del </w:t>
      </w:r>
      <w:r>
        <w:rPr>
          <w:b/>
          <w:i/>
          <w:u w:val="single"/>
        </w:rPr>
        <w:t>Proceso</w:t>
      </w:r>
      <w:commentRangeEnd w:id="159"/>
      <w:r w:rsidR="0092517F">
        <w:rPr>
          <w:rStyle w:val="Refdecomentario"/>
        </w:rPr>
        <w:commentReference w:id="159"/>
      </w:r>
      <w:r>
        <w:rPr>
          <w:b/>
          <w:i/>
          <w:u w:val="single"/>
        </w:rPr>
        <w:t xml:space="preserve"> y del Código de Procedimiento Administrativo.</w:t>
      </w:r>
    </w:p>
    <w:p w14:paraId="37E54A57" w14:textId="77777777" w:rsidR="002A75E0" w:rsidRDefault="002A75E0">
      <w:pPr>
        <w:pStyle w:val="Textoindependiente"/>
        <w:rPr>
          <w:b/>
          <w:i/>
        </w:rPr>
      </w:pPr>
    </w:p>
    <w:p w14:paraId="37E54A58" w14:textId="77777777" w:rsidR="002A75E0" w:rsidRDefault="000A4317">
      <w:pPr>
        <w:pStyle w:val="Textoindependiente"/>
        <w:ind w:left="262" w:right="623"/>
        <w:jc w:val="both"/>
      </w:pPr>
      <w:r>
        <w:t>Los actos administrativos que se produzcan con motivo u ocasión de la actividad contractual sólo serán susceptibles de recurso de reposición y del ejercicio de la acción contractual, de acuerdo con las reglas del Código Contencioso Administrativo.</w:t>
      </w:r>
    </w:p>
    <w:p w14:paraId="37E54A59" w14:textId="77777777" w:rsidR="002A75E0" w:rsidRDefault="000A4317">
      <w:pPr>
        <w:pStyle w:val="Textoindependiente"/>
        <w:spacing w:before="252"/>
        <w:ind w:left="262" w:right="622"/>
        <w:jc w:val="both"/>
      </w:pPr>
      <w:r>
        <w:t>PARÁGRAFO 1o. El acto de adjudicación no tendrá recursos por la vía gubernativa. Este podrá impugnarse mediante el ejercicio de la acción de nulidad y restablecimiento del derecho, según las reglas del Código Contencioso administrativo.</w:t>
      </w:r>
    </w:p>
    <w:p w14:paraId="37E54A5A" w14:textId="77777777" w:rsidR="002A75E0" w:rsidRDefault="002A75E0">
      <w:pPr>
        <w:pStyle w:val="Textoindependiente"/>
      </w:pPr>
    </w:p>
    <w:p w14:paraId="37E54A5B" w14:textId="77777777" w:rsidR="002A75E0" w:rsidRDefault="002A75E0">
      <w:pPr>
        <w:pStyle w:val="Textoindependiente"/>
      </w:pPr>
    </w:p>
    <w:p w14:paraId="37E54A5C" w14:textId="77777777" w:rsidR="002A75E0" w:rsidRDefault="000A4317">
      <w:pPr>
        <w:pStyle w:val="Textoindependiente"/>
        <w:ind w:left="262" w:right="624"/>
        <w:jc w:val="both"/>
      </w:pPr>
      <w:r>
        <w:t>PARÁGRAFO 2o. Para el ejercicio de las acciones contra los actos administrativos de la actividad contractual no es necesario demandar el contrato que los origina.”</w:t>
      </w:r>
    </w:p>
    <w:p w14:paraId="37E54A5D" w14:textId="77777777" w:rsidR="002A75E0" w:rsidRDefault="002A75E0">
      <w:pPr>
        <w:pStyle w:val="Textoindependiente"/>
        <w:spacing w:before="2"/>
      </w:pPr>
    </w:p>
    <w:p w14:paraId="37E54A5E" w14:textId="77777777" w:rsidR="002A75E0" w:rsidRDefault="000A4317">
      <w:pPr>
        <w:spacing w:before="1"/>
        <w:ind w:left="262" w:right="622"/>
        <w:jc w:val="both"/>
        <w:rPr>
          <w:sz w:val="24"/>
        </w:rPr>
      </w:pPr>
      <w:r>
        <w:rPr>
          <w:b/>
          <w:sz w:val="24"/>
        </w:rPr>
        <w:t xml:space="preserve">ARTÍCULO 47. </w:t>
      </w:r>
      <w:r>
        <w:rPr>
          <w:sz w:val="24"/>
        </w:rPr>
        <w:t>Adiciónese y modifíquese el artículo 109 de la ley 80 de 1993, el cual quedaría así:</w:t>
      </w:r>
    </w:p>
    <w:p w14:paraId="37E54A5F" w14:textId="77777777" w:rsidR="002A75E0" w:rsidRDefault="002A75E0">
      <w:pPr>
        <w:jc w:val="both"/>
        <w:rPr>
          <w:sz w:val="24"/>
        </w:rPr>
        <w:sectPr w:rsidR="002A75E0">
          <w:pgSz w:w="12240" w:h="15840"/>
          <w:pgMar w:top="1340" w:right="1080" w:bottom="280" w:left="1440" w:header="720" w:footer="720" w:gutter="0"/>
          <w:cols w:space="720"/>
        </w:sectPr>
      </w:pPr>
    </w:p>
    <w:p w14:paraId="37E54A60" w14:textId="77777777" w:rsidR="002A75E0" w:rsidRDefault="000A4317">
      <w:pPr>
        <w:pStyle w:val="Textoindependiente"/>
        <w:spacing w:before="75"/>
        <w:ind w:left="262" w:right="618"/>
        <w:jc w:val="both"/>
      </w:pPr>
      <w:r>
        <w:rPr>
          <w:b/>
        </w:rPr>
        <w:lastRenderedPageBreak/>
        <w:t>“ARTÍCULO</w:t>
      </w:r>
      <w:r>
        <w:rPr>
          <w:b/>
          <w:spacing w:val="-14"/>
        </w:rPr>
        <w:t xml:space="preserve"> </w:t>
      </w:r>
      <w:r>
        <w:rPr>
          <w:b/>
        </w:rPr>
        <w:t>109.-</w:t>
      </w:r>
      <w:r>
        <w:rPr>
          <w:b/>
          <w:spacing w:val="-14"/>
        </w:rPr>
        <w:t xml:space="preserve"> </w:t>
      </w:r>
      <w:r>
        <w:rPr>
          <w:b/>
        </w:rPr>
        <w:t>De</w:t>
      </w:r>
      <w:r>
        <w:rPr>
          <w:b/>
          <w:spacing w:val="-14"/>
        </w:rPr>
        <w:t xml:space="preserve"> </w:t>
      </w:r>
      <w:r>
        <w:rPr>
          <w:b/>
        </w:rPr>
        <w:t>la</w:t>
      </w:r>
      <w:r>
        <w:rPr>
          <w:b/>
          <w:spacing w:val="-13"/>
        </w:rPr>
        <w:t xml:space="preserve"> </w:t>
      </w:r>
      <w:r>
        <w:rPr>
          <w:b/>
        </w:rPr>
        <w:t>ocupación</w:t>
      </w:r>
      <w:r>
        <w:rPr>
          <w:b/>
          <w:spacing w:val="-14"/>
        </w:rPr>
        <w:t xml:space="preserve"> </w:t>
      </w:r>
      <w:r>
        <w:rPr>
          <w:b/>
        </w:rPr>
        <w:t>temporal</w:t>
      </w:r>
      <w:r>
        <w:rPr>
          <w:b/>
          <w:spacing w:val="-14"/>
        </w:rPr>
        <w:t xml:space="preserve"> </w:t>
      </w:r>
      <w:r>
        <w:rPr>
          <w:b/>
        </w:rPr>
        <w:t>y</w:t>
      </w:r>
      <w:r>
        <w:rPr>
          <w:b/>
          <w:spacing w:val="-14"/>
        </w:rPr>
        <w:t xml:space="preserve"> </w:t>
      </w:r>
      <w:r>
        <w:rPr>
          <w:b/>
        </w:rPr>
        <w:t>la</w:t>
      </w:r>
      <w:r>
        <w:rPr>
          <w:b/>
          <w:spacing w:val="-13"/>
        </w:rPr>
        <w:t xml:space="preserve"> </w:t>
      </w:r>
      <w:r>
        <w:rPr>
          <w:b/>
        </w:rPr>
        <w:t>indemnización.</w:t>
      </w:r>
      <w:r>
        <w:rPr>
          <w:b/>
          <w:spacing w:val="-14"/>
        </w:rPr>
        <w:t xml:space="preserve"> </w:t>
      </w:r>
      <w:r>
        <w:t>En</w:t>
      </w:r>
      <w:r>
        <w:rPr>
          <w:spacing w:val="-14"/>
        </w:rPr>
        <w:t xml:space="preserve"> </w:t>
      </w:r>
      <w:r>
        <w:t>ejercicio</w:t>
      </w:r>
      <w:r>
        <w:rPr>
          <w:spacing w:val="-14"/>
        </w:rPr>
        <w:t xml:space="preserve"> </w:t>
      </w:r>
      <w:r>
        <w:t>de</w:t>
      </w:r>
      <w:r>
        <w:rPr>
          <w:spacing w:val="-13"/>
        </w:rPr>
        <w:t xml:space="preserve"> </w:t>
      </w:r>
      <w:r>
        <w:t>la</w:t>
      </w:r>
      <w:r>
        <w:rPr>
          <w:spacing w:val="-14"/>
        </w:rPr>
        <w:t xml:space="preserve"> </w:t>
      </w:r>
      <w:r>
        <w:t>función</w:t>
      </w:r>
      <w:r>
        <w:rPr>
          <w:spacing w:val="-14"/>
        </w:rPr>
        <w:t xml:space="preserve"> </w:t>
      </w:r>
      <w:r>
        <w:t>social de la propiedad, los propietarios, poseedores y tenedores de predios están obligados a permitir la ocupación</w:t>
      </w:r>
      <w:r>
        <w:rPr>
          <w:spacing w:val="-2"/>
        </w:rPr>
        <w:t xml:space="preserve"> </w:t>
      </w:r>
      <w:r>
        <w:t>temporal de los mismos cuando ella</w:t>
      </w:r>
      <w:r>
        <w:rPr>
          <w:spacing w:val="-2"/>
        </w:rPr>
        <w:t xml:space="preserve"> </w:t>
      </w:r>
      <w:r>
        <w:t>fuere necesaria para los objetos del contrato previsto en el artículo anterior.</w:t>
      </w:r>
    </w:p>
    <w:p w14:paraId="37E54A61" w14:textId="77777777" w:rsidR="002A75E0" w:rsidRDefault="000A4317">
      <w:pPr>
        <w:pStyle w:val="Textoindependiente"/>
        <w:spacing w:before="253"/>
        <w:ind w:left="262" w:right="624"/>
        <w:jc w:val="both"/>
      </w:pPr>
      <w:r>
        <w:t xml:space="preserve">La ocupación temporal de un bien </w:t>
      </w:r>
      <w:proofErr w:type="gramStart"/>
      <w:r>
        <w:t>inmueble,</w:t>
      </w:r>
      <w:proofErr w:type="gramEnd"/>
      <w:r>
        <w:t xml:space="preserve"> deberá limitarse al espacio y tiempo estrictamente indispensable, causando el menor daño posible.</w:t>
      </w:r>
    </w:p>
    <w:p w14:paraId="37E54A62" w14:textId="77777777" w:rsidR="002A75E0" w:rsidRDefault="002A75E0">
      <w:pPr>
        <w:pStyle w:val="Textoindependiente"/>
        <w:spacing w:before="1"/>
      </w:pPr>
    </w:p>
    <w:p w14:paraId="37E54A63" w14:textId="77777777" w:rsidR="002A75E0" w:rsidRDefault="000A4317">
      <w:pPr>
        <w:pStyle w:val="Textoindependiente"/>
        <w:ind w:left="262" w:right="622"/>
        <w:jc w:val="both"/>
      </w:pPr>
      <w:r>
        <w:t>La</w:t>
      </w:r>
      <w:r>
        <w:rPr>
          <w:spacing w:val="-2"/>
        </w:rPr>
        <w:t xml:space="preserve"> </w:t>
      </w:r>
      <w:r>
        <w:t>entidad</w:t>
      </w:r>
      <w:r>
        <w:rPr>
          <w:spacing w:val="-4"/>
        </w:rPr>
        <w:t xml:space="preserve"> </w:t>
      </w:r>
      <w:r>
        <w:t>interesada</w:t>
      </w:r>
      <w:r>
        <w:rPr>
          <w:spacing w:val="-2"/>
        </w:rPr>
        <w:t xml:space="preserve"> </w:t>
      </w:r>
      <w:r>
        <w:t>en</w:t>
      </w:r>
      <w:r>
        <w:rPr>
          <w:spacing w:val="-2"/>
        </w:rPr>
        <w:t xml:space="preserve"> </w:t>
      </w:r>
      <w:r>
        <w:t>la</w:t>
      </w:r>
      <w:r>
        <w:rPr>
          <w:spacing w:val="-4"/>
        </w:rPr>
        <w:t xml:space="preserve"> </w:t>
      </w:r>
      <w:r>
        <w:t>obra</w:t>
      </w:r>
      <w:r>
        <w:rPr>
          <w:spacing w:val="-2"/>
        </w:rPr>
        <w:t xml:space="preserve"> </w:t>
      </w:r>
      <w:r>
        <w:t>pública</w:t>
      </w:r>
      <w:r>
        <w:rPr>
          <w:spacing w:val="-2"/>
        </w:rPr>
        <w:t xml:space="preserve"> </w:t>
      </w:r>
      <w:r>
        <w:t>respectiva</w:t>
      </w:r>
      <w:r>
        <w:rPr>
          <w:spacing w:val="-2"/>
        </w:rPr>
        <w:t xml:space="preserve"> </w:t>
      </w:r>
      <w:r>
        <w:t>comunicará</w:t>
      </w:r>
      <w:r>
        <w:rPr>
          <w:spacing w:val="-2"/>
        </w:rPr>
        <w:t xml:space="preserve"> </w:t>
      </w:r>
      <w:r>
        <w:t>por</w:t>
      </w:r>
      <w:r>
        <w:rPr>
          <w:spacing w:val="-4"/>
        </w:rPr>
        <w:t xml:space="preserve"> </w:t>
      </w:r>
      <w:r>
        <w:t>escrito</w:t>
      </w:r>
      <w:r>
        <w:rPr>
          <w:spacing w:val="-2"/>
        </w:rPr>
        <w:t xml:space="preserve"> </w:t>
      </w:r>
      <w:r>
        <w:t>al</w:t>
      </w:r>
      <w:r>
        <w:rPr>
          <w:spacing w:val="-1"/>
        </w:rPr>
        <w:t xml:space="preserve"> </w:t>
      </w:r>
      <w:r>
        <w:t>propietario,</w:t>
      </w:r>
      <w:r>
        <w:rPr>
          <w:spacing w:val="-2"/>
        </w:rPr>
        <w:t xml:space="preserve"> </w:t>
      </w:r>
      <w:r>
        <w:t>poseedor</w:t>
      </w:r>
      <w:r>
        <w:rPr>
          <w:spacing w:val="-4"/>
        </w:rPr>
        <w:t xml:space="preserve"> </w:t>
      </w:r>
      <w:r>
        <w:t>o tenedor</w:t>
      </w:r>
      <w:r>
        <w:rPr>
          <w:spacing w:val="-3"/>
        </w:rPr>
        <w:t xml:space="preserve"> </w:t>
      </w:r>
      <w:r>
        <w:t>del</w:t>
      </w:r>
      <w:r>
        <w:rPr>
          <w:spacing w:val="-5"/>
        </w:rPr>
        <w:t xml:space="preserve"> </w:t>
      </w:r>
      <w:r>
        <w:t>bien,</w:t>
      </w:r>
      <w:r>
        <w:rPr>
          <w:spacing w:val="-3"/>
        </w:rPr>
        <w:t xml:space="preserve"> </w:t>
      </w:r>
      <w:r>
        <w:t>la</w:t>
      </w:r>
      <w:r>
        <w:rPr>
          <w:spacing w:val="-3"/>
        </w:rPr>
        <w:t xml:space="preserve"> </w:t>
      </w:r>
      <w:r>
        <w:t>necesidad</w:t>
      </w:r>
      <w:r>
        <w:rPr>
          <w:spacing w:val="-3"/>
        </w:rPr>
        <w:t xml:space="preserve"> </w:t>
      </w:r>
      <w:r>
        <w:t>de</w:t>
      </w:r>
      <w:r>
        <w:rPr>
          <w:spacing w:val="-3"/>
        </w:rPr>
        <w:t xml:space="preserve"> </w:t>
      </w:r>
      <w:r>
        <w:t>ocuparlo</w:t>
      </w:r>
      <w:r>
        <w:rPr>
          <w:spacing w:val="-6"/>
        </w:rPr>
        <w:t xml:space="preserve"> </w:t>
      </w:r>
      <w:r>
        <w:t>temporalmente</w:t>
      </w:r>
      <w:r>
        <w:rPr>
          <w:spacing w:val="-5"/>
        </w:rPr>
        <w:t xml:space="preserve"> </w:t>
      </w:r>
      <w:r>
        <w:t>indicando</w:t>
      </w:r>
      <w:r>
        <w:rPr>
          <w:spacing w:val="-3"/>
        </w:rPr>
        <w:t xml:space="preserve"> </w:t>
      </w:r>
      <w:r>
        <w:t>la</w:t>
      </w:r>
      <w:r>
        <w:rPr>
          <w:spacing w:val="-3"/>
        </w:rPr>
        <w:t xml:space="preserve"> </w:t>
      </w:r>
      <w:r>
        <w:t>extensión</w:t>
      </w:r>
      <w:r>
        <w:rPr>
          <w:spacing w:val="-6"/>
        </w:rPr>
        <w:t xml:space="preserve"> </w:t>
      </w:r>
      <w:r>
        <w:t>que</w:t>
      </w:r>
      <w:r>
        <w:rPr>
          <w:spacing w:val="-3"/>
        </w:rPr>
        <w:t xml:space="preserve"> </w:t>
      </w:r>
      <w:r>
        <w:t>será</w:t>
      </w:r>
      <w:r>
        <w:rPr>
          <w:spacing w:val="-3"/>
        </w:rPr>
        <w:t xml:space="preserve"> </w:t>
      </w:r>
      <w:r>
        <w:t>ocupada</w:t>
      </w:r>
      <w:r>
        <w:rPr>
          <w:spacing w:val="-5"/>
        </w:rPr>
        <w:t xml:space="preserve"> </w:t>
      </w:r>
      <w:r>
        <w:t>y el tiempo que durará, invitándolo a convenir el precio respectivo.</w:t>
      </w:r>
    </w:p>
    <w:p w14:paraId="37E54A64" w14:textId="77777777" w:rsidR="002A75E0" w:rsidRDefault="000A4317">
      <w:pPr>
        <w:pStyle w:val="Textoindependiente"/>
        <w:spacing w:before="252"/>
        <w:ind w:left="262" w:right="621"/>
        <w:jc w:val="both"/>
      </w:pPr>
      <w:r>
        <w:t>El</w:t>
      </w:r>
      <w:r>
        <w:rPr>
          <w:spacing w:val="-6"/>
        </w:rPr>
        <w:t xml:space="preserve"> </w:t>
      </w:r>
      <w:r>
        <w:t>valor</w:t>
      </w:r>
      <w:r>
        <w:rPr>
          <w:spacing w:val="-6"/>
        </w:rPr>
        <w:t xml:space="preserve"> </w:t>
      </w:r>
      <w:r>
        <w:t>de</w:t>
      </w:r>
      <w:r>
        <w:rPr>
          <w:spacing w:val="-7"/>
        </w:rPr>
        <w:t xml:space="preserve"> </w:t>
      </w:r>
      <w:r>
        <w:t>esta</w:t>
      </w:r>
      <w:r>
        <w:rPr>
          <w:spacing w:val="-7"/>
        </w:rPr>
        <w:t xml:space="preserve"> </w:t>
      </w:r>
      <w:r>
        <w:t>ocupación</w:t>
      </w:r>
      <w:r>
        <w:rPr>
          <w:spacing w:val="-7"/>
        </w:rPr>
        <w:t xml:space="preserve"> </w:t>
      </w:r>
      <w:r>
        <w:t>se</w:t>
      </w:r>
      <w:r>
        <w:rPr>
          <w:spacing w:val="-7"/>
        </w:rPr>
        <w:t xml:space="preserve"> </w:t>
      </w:r>
      <w:r>
        <w:t>convendrá</w:t>
      </w:r>
      <w:r>
        <w:rPr>
          <w:spacing w:val="-9"/>
        </w:rPr>
        <w:t xml:space="preserve"> </w:t>
      </w:r>
      <w:r>
        <w:t>teniendo</w:t>
      </w:r>
      <w:r>
        <w:rPr>
          <w:spacing w:val="-7"/>
        </w:rPr>
        <w:t xml:space="preserve"> </w:t>
      </w:r>
      <w:r>
        <w:t>en</w:t>
      </w:r>
      <w:r>
        <w:rPr>
          <w:spacing w:val="-7"/>
        </w:rPr>
        <w:t xml:space="preserve"> </w:t>
      </w:r>
      <w:r>
        <w:t>cuenta</w:t>
      </w:r>
      <w:r>
        <w:rPr>
          <w:spacing w:val="-9"/>
        </w:rPr>
        <w:t xml:space="preserve"> </w:t>
      </w:r>
      <w:r>
        <w:t>los</w:t>
      </w:r>
      <w:r>
        <w:rPr>
          <w:spacing w:val="-6"/>
        </w:rPr>
        <w:t xml:space="preserve"> </w:t>
      </w:r>
      <w:r>
        <w:t>precios</w:t>
      </w:r>
      <w:r>
        <w:rPr>
          <w:spacing w:val="-6"/>
        </w:rPr>
        <w:t xml:space="preserve"> </w:t>
      </w:r>
      <w:r>
        <w:t>que</w:t>
      </w:r>
      <w:r>
        <w:rPr>
          <w:spacing w:val="-9"/>
        </w:rPr>
        <w:t xml:space="preserve"> </w:t>
      </w:r>
      <w:r>
        <w:t>fijen</w:t>
      </w:r>
      <w:r>
        <w:rPr>
          <w:spacing w:val="-7"/>
        </w:rPr>
        <w:t xml:space="preserve"> </w:t>
      </w:r>
      <w:r>
        <w:t>peritos</w:t>
      </w:r>
      <w:r>
        <w:rPr>
          <w:spacing w:val="-6"/>
        </w:rPr>
        <w:t xml:space="preserve"> </w:t>
      </w:r>
      <w:r>
        <w:t>de</w:t>
      </w:r>
      <w:r>
        <w:rPr>
          <w:spacing w:val="-9"/>
        </w:rPr>
        <w:t xml:space="preserve"> </w:t>
      </w:r>
      <w:r>
        <w:t>la</w:t>
      </w:r>
      <w:r>
        <w:rPr>
          <w:spacing w:val="-7"/>
        </w:rPr>
        <w:t xml:space="preserve"> </w:t>
      </w:r>
      <w:r>
        <w:t>Caja</w:t>
      </w:r>
      <w:r>
        <w:rPr>
          <w:spacing w:val="-7"/>
        </w:rPr>
        <w:t xml:space="preserve"> </w:t>
      </w:r>
      <w:r>
        <w:t>de Crédito Agrario, Industrial y Minero, o en su defecto los avalúos del Instituto Geográfico Agustín Codazzi, practicados para tal fin.</w:t>
      </w:r>
    </w:p>
    <w:p w14:paraId="37E54A65" w14:textId="77777777" w:rsidR="002A75E0" w:rsidRDefault="002A75E0">
      <w:pPr>
        <w:pStyle w:val="Textoindependiente"/>
        <w:spacing w:before="1"/>
      </w:pPr>
    </w:p>
    <w:p w14:paraId="37E54A66" w14:textId="77777777" w:rsidR="002A75E0" w:rsidRDefault="000A4317">
      <w:pPr>
        <w:pStyle w:val="Textoindependiente"/>
        <w:ind w:left="262" w:right="615"/>
        <w:jc w:val="both"/>
        <w:rPr>
          <w:b/>
        </w:rPr>
      </w:pPr>
      <w:r>
        <w:t>Si</w:t>
      </w:r>
      <w:r>
        <w:rPr>
          <w:spacing w:val="-8"/>
        </w:rPr>
        <w:t xml:space="preserve"> </w:t>
      </w:r>
      <w:r>
        <w:t>no</w:t>
      </w:r>
      <w:r>
        <w:rPr>
          <w:spacing w:val="-9"/>
        </w:rPr>
        <w:t xml:space="preserve"> </w:t>
      </w:r>
      <w:r>
        <w:t>obtuviese</w:t>
      </w:r>
      <w:r>
        <w:rPr>
          <w:spacing w:val="-8"/>
        </w:rPr>
        <w:t xml:space="preserve"> </w:t>
      </w:r>
      <w:r>
        <w:t>el</w:t>
      </w:r>
      <w:r>
        <w:rPr>
          <w:spacing w:val="-8"/>
        </w:rPr>
        <w:t xml:space="preserve"> </w:t>
      </w:r>
      <w:r>
        <w:t>consentimiento</w:t>
      </w:r>
      <w:r>
        <w:rPr>
          <w:spacing w:val="-9"/>
        </w:rPr>
        <w:t xml:space="preserve"> </w:t>
      </w:r>
      <w:r>
        <w:t>para</w:t>
      </w:r>
      <w:r>
        <w:rPr>
          <w:spacing w:val="-11"/>
        </w:rPr>
        <w:t xml:space="preserve"> </w:t>
      </w:r>
      <w:r>
        <w:t>la</w:t>
      </w:r>
      <w:r>
        <w:rPr>
          <w:spacing w:val="-8"/>
        </w:rPr>
        <w:t xml:space="preserve"> </w:t>
      </w:r>
      <w:r>
        <w:t>ocupación</w:t>
      </w:r>
      <w:r>
        <w:rPr>
          <w:spacing w:val="-11"/>
        </w:rPr>
        <w:t xml:space="preserve"> </w:t>
      </w:r>
      <w:r>
        <w:t>temporal</w:t>
      </w:r>
      <w:r>
        <w:rPr>
          <w:spacing w:val="-7"/>
        </w:rPr>
        <w:t xml:space="preserve"> </w:t>
      </w:r>
      <w:r>
        <w:t>o</w:t>
      </w:r>
      <w:r>
        <w:rPr>
          <w:spacing w:val="-9"/>
        </w:rPr>
        <w:t xml:space="preserve"> </w:t>
      </w:r>
      <w:r>
        <w:t>no</w:t>
      </w:r>
      <w:r>
        <w:rPr>
          <w:spacing w:val="-9"/>
        </w:rPr>
        <w:t xml:space="preserve"> </w:t>
      </w:r>
      <w:r>
        <w:t>hubiere</w:t>
      </w:r>
      <w:r>
        <w:rPr>
          <w:spacing w:val="-11"/>
        </w:rPr>
        <w:t xml:space="preserve"> </w:t>
      </w:r>
      <w:r>
        <w:t>acuerdo</w:t>
      </w:r>
      <w:r>
        <w:rPr>
          <w:spacing w:val="-9"/>
        </w:rPr>
        <w:t xml:space="preserve"> </w:t>
      </w:r>
      <w:r>
        <w:t>sobre</w:t>
      </w:r>
      <w:r>
        <w:rPr>
          <w:spacing w:val="-11"/>
        </w:rPr>
        <w:t xml:space="preserve"> </w:t>
      </w:r>
      <w:r>
        <w:t>el</w:t>
      </w:r>
      <w:r>
        <w:rPr>
          <w:spacing w:val="-7"/>
        </w:rPr>
        <w:t xml:space="preserve"> </w:t>
      </w:r>
      <w:r>
        <w:t>valor</w:t>
      </w:r>
      <w:r>
        <w:rPr>
          <w:spacing w:val="-8"/>
        </w:rPr>
        <w:t xml:space="preserve"> </w:t>
      </w:r>
      <w:r>
        <w:t>que por la misma deba pagarse, transcurridos dos (2) meses a partir de la comunicación enviada por la entidad</w:t>
      </w:r>
      <w:r>
        <w:rPr>
          <w:spacing w:val="-9"/>
        </w:rPr>
        <w:t xml:space="preserve"> </w:t>
      </w:r>
      <w:r>
        <w:t>interesada,</w:t>
      </w:r>
      <w:r>
        <w:rPr>
          <w:spacing w:val="-9"/>
        </w:rPr>
        <w:t xml:space="preserve"> </w:t>
      </w:r>
      <w:r>
        <w:t>se</w:t>
      </w:r>
      <w:r>
        <w:rPr>
          <w:spacing w:val="-9"/>
        </w:rPr>
        <w:t xml:space="preserve"> </w:t>
      </w:r>
      <w:r>
        <w:t>llevará</w:t>
      </w:r>
      <w:r>
        <w:rPr>
          <w:spacing w:val="-7"/>
        </w:rPr>
        <w:t xml:space="preserve"> </w:t>
      </w:r>
      <w:r>
        <w:t>a</w:t>
      </w:r>
      <w:r>
        <w:rPr>
          <w:spacing w:val="-9"/>
        </w:rPr>
        <w:t xml:space="preserve"> </w:t>
      </w:r>
      <w:r>
        <w:t>cabo</w:t>
      </w:r>
      <w:r>
        <w:rPr>
          <w:spacing w:val="-10"/>
        </w:rPr>
        <w:t xml:space="preserve"> </w:t>
      </w:r>
      <w:r>
        <w:t>la</w:t>
      </w:r>
      <w:r>
        <w:rPr>
          <w:spacing w:val="-9"/>
        </w:rPr>
        <w:t xml:space="preserve"> </w:t>
      </w:r>
      <w:r>
        <w:t>ocupación</w:t>
      </w:r>
      <w:r>
        <w:rPr>
          <w:spacing w:val="-7"/>
        </w:rPr>
        <w:t xml:space="preserve"> </w:t>
      </w:r>
      <w:r>
        <w:t>para</w:t>
      </w:r>
      <w:r>
        <w:rPr>
          <w:spacing w:val="-7"/>
        </w:rPr>
        <w:t xml:space="preserve"> </w:t>
      </w:r>
      <w:r>
        <w:t>cuyo</w:t>
      </w:r>
      <w:r>
        <w:rPr>
          <w:spacing w:val="-7"/>
        </w:rPr>
        <w:t xml:space="preserve"> </w:t>
      </w:r>
      <w:r>
        <w:t>efecto</w:t>
      </w:r>
      <w:r>
        <w:rPr>
          <w:spacing w:val="-10"/>
        </w:rPr>
        <w:t xml:space="preserve"> </w:t>
      </w:r>
      <w:r>
        <w:t>aquella</w:t>
      </w:r>
      <w:r>
        <w:rPr>
          <w:spacing w:val="-7"/>
        </w:rPr>
        <w:t xml:space="preserve"> </w:t>
      </w:r>
      <w:r>
        <w:t>podrá</w:t>
      </w:r>
      <w:r>
        <w:rPr>
          <w:spacing w:val="-9"/>
        </w:rPr>
        <w:t xml:space="preserve"> </w:t>
      </w:r>
      <w:r>
        <w:t>solicitar</w:t>
      </w:r>
      <w:r>
        <w:rPr>
          <w:spacing w:val="-8"/>
        </w:rPr>
        <w:t xml:space="preserve"> </w:t>
      </w:r>
      <w:r>
        <w:t>el</w:t>
      </w:r>
      <w:r>
        <w:rPr>
          <w:spacing w:val="-8"/>
        </w:rPr>
        <w:t xml:space="preserve"> </w:t>
      </w:r>
      <w:r>
        <w:t>apoyo</w:t>
      </w:r>
      <w:r>
        <w:rPr>
          <w:spacing w:val="-7"/>
        </w:rPr>
        <w:t xml:space="preserve"> </w:t>
      </w:r>
      <w:r>
        <w:t>de la autoridad competente</w:t>
      </w:r>
      <w:r>
        <w:rPr>
          <w:b/>
        </w:rPr>
        <w:t>.</w:t>
      </w:r>
    </w:p>
    <w:p w14:paraId="37E54A67" w14:textId="77777777" w:rsidR="002A75E0" w:rsidRDefault="002A75E0">
      <w:pPr>
        <w:pStyle w:val="Textoindependiente"/>
        <w:rPr>
          <w:b/>
        </w:rPr>
      </w:pPr>
    </w:p>
    <w:p w14:paraId="37E54A68" w14:textId="77777777" w:rsidR="002A75E0" w:rsidRDefault="000A4317">
      <w:pPr>
        <w:pStyle w:val="Textoindependiente"/>
        <w:ind w:left="262" w:right="623"/>
        <w:jc w:val="both"/>
      </w:pPr>
      <w:r>
        <w:t>En todo caso, si hubiere lugar a alguna indemnización, ésta estará señalada siguiendo los trámites previstos en el Código Contencioso Administrativo”</w:t>
      </w:r>
    </w:p>
    <w:p w14:paraId="37E54A69" w14:textId="77777777" w:rsidR="002A75E0" w:rsidRDefault="002A75E0">
      <w:pPr>
        <w:pStyle w:val="Textoindependiente"/>
      </w:pPr>
    </w:p>
    <w:p w14:paraId="37E54A6A" w14:textId="77777777" w:rsidR="002A75E0" w:rsidRDefault="000A4317">
      <w:pPr>
        <w:pStyle w:val="Textoindependiente"/>
        <w:ind w:left="262" w:right="619"/>
        <w:jc w:val="both"/>
      </w:pPr>
      <w:r>
        <w:rPr>
          <w:b/>
        </w:rPr>
        <w:t>ARTÍCULO</w:t>
      </w:r>
      <w:r>
        <w:rPr>
          <w:b/>
          <w:spacing w:val="-2"/>
        </w:rPr>
        <w:t xml:space="preserve"> </w:t>
      </w:r>
      <w:r>
        <w:rPr>
          <w:b/>
        </w:rPr>
        <w:t>48.</w:t>
      </w:r>
      <w:r>
        <w:rPr>
          <w:b/>
          <w:spacing w:val="-3"/>
        </w:rPr>
        <w:t xml:space="preserve"> </w:t>
      </w:r>
      <w:r>
        <w:rPr>
          <w:b/>
        </w:rPr>
        <w:t>VIGENCIA.</w:t>
      </w:r>
      <w:r>
        <w:rPr>
          <w:b/>
          <w:spacing w:val="-3"/>
        </w:rPr>
        <w:t xml:space="preserve"> </w:t>
      </w:r>
      <w:r>
        <w:t>La</w:t>
      </w:r>
      <w:r>
        <w:rPr>
          <w:spacing w:val="-3"/>
        </w:rPr>
        <w:t xml:space="preserve"> </w:t>
      </w:r>
      <w:r>
        <w:t>presente</w:t>
      </w:r>
      <w:r>
        <w:rPr>
          <w:spacing w:val="-5"/>
        </w:rPr>
        <w:t xml:space="preserve"> </w:t>
      </w:r>
      <w:r>
        <w:t>ley</w:t>
      </w:r>
      <w:r>
        <w:rPr>
          <w:spacing w:val="-3"/>
        </w:rPr>
        <w:t xml:space="preserve"> </w:t>
      </w:r>
      <w:r>
        <w:t>rige</w:t>
      </w:r>
      <w:r>
        <w:rPr>
          <w:spacing w:val="-5"/>
        </w:rPr>
        <w:t xml:space="preserve"> </w:t>
      </w:r>
      <w:r>
        <w:t>a</w:t>
      </w:r>
      <w:r>
        <w:rPr>
          <w:spacing w:val="-3"/>
        </w:rPr>
        <w:t xml:space="preserve"> </w:t>
      </w:r>
      <w:r>
        <w:t>partir</w:t>
      </w:r>
      <w:r>
        <w:rPr>
          <w:spacing w:val="-5"/>
        </w:rPr>
        <w:t xml:space="preserve"> </w:t>
      </w:r>
      <w:r>
        <w:t>de</w:t>
      </w:r>
      <w:r>
        <w:rPr>
          <w:spacing w:val="-3"/>
        </w:rPr>
        <w:t xml:space="preserve"> </w:t>
      </w:r>
      <w:r>
        <w:t>su</w:t>
      </w:r>
      <w:r>
        <w:rPr>
          <w:spacing w:val="-3"/>
        </w:rPr>
        <w:t xml:space="preserve"> </w:t>
      </w:r>
      <w:r>
        <w:t>promulgación</w:t>
      </w:r>
      <w:r>
        <w:rPr>
          <w:spacing w:val="-3"/>
        </w:rPr>
        <w:t xml:space="preserve"> </w:t>
      </w:r>
      <w:r>
        <w:t>y</w:t>
      </w:r>
      <w:r>
        <w:rPr>
          <w:spacing w:val="-6"/>
        </w:rPr>
        <w:t xml:space="preserve"> </w:t>
      </w:r>
      <w:r>
        <w:t>deroga</w:t>
      </w:r>
      <w:r>
        <w:rPr>
          <w:spacing w:val="-3"/>
        </w:rPr>
        <w:t xml:space="preserve"> </w:t>
      </w:r>
      <w:r>
        <w:t>las</w:t>
      </w:r>
      <w:r>
        <w:rPr>
          <w:spacing w:val="-3"/>
        </w:rPr>
        <w:t xml:space="preserve"> </w:t>
      </w:r>
      <w:r>
        <w:t>normas que le sean contrarias.</w:t>
      </w:r>
    </w:p>
    <w:p w14:paraId="37E54A6B" w14:textId="77777777" w:rsidR="002A75E0" w:rsidRDefault="002A75E0">
      <w:pPr>
        <w:pStyle w:val="Textoindependiente"/>
      </w:pPr>
    </w:p>
    <w:p w14:paraId="37E54A6C" w14:textId="77777777" w:rsidR="002A75E0" w:rsidRDefault="002A75E0">
      <w:pPr>
        <w:pStyle w:val="Textoindependiente"/>
      </w:pPr>
    </w:p>
    <w:p w14:paraId="37E54A6D" w14:textId="77777777" w:rsidR="002A75E0" w:rsidRDefault="002A75E0">
      <w:pPr>
        <w:pStyle w:val="Textoindependiente"/>
      </w:pPr>
    </w:p>
    <w:p w14:paraId="37E54A6E" w14:textId="77777777" w:rsidR="002A75E0" w:rsidRDefault="002A75E0">
      <w:pPr>
        <w:pStyle w:val="Textoindependiente"/>
      </w:pPr>
    </w:p>
    <w:p w14:paraId="37E54A6F" w14:textId="77777777" w:rsidR="002A75E0" w:rsidRDefault="002A75E0">
      <w:pPr>
        <w:pStyle w:val="Textoindependiente"/>
      </w:pPr>
    </w:p>
    <w:p w14:paraId="37E54A70" w14:textId="77777777" w:rsidR="002A75E0" w:rsidRDefault="002A75E0">
      <w:pPr>
        <w:pStyle w:val="Textoindependiente"/>
        <w:spacing w:before="216"/>
      </w:pPr>
    </w:p>
    <w:p w14:paraId="37E54A71" w14:textId="77777777" w:rsidR="002A75E0" w:rsidRDefault="000A4317">
      <w:pPr>
        <w:pStyle w:val="Ttulo1"/>
        <w:tabs>
          <w:tab w:val="left" w:pos="4582"/>
        </w:tabs>
        <w:jc w:val="both"/>
      </w:pPr>
      <w:r>
        <w:t>AÍDA</w:t>
      </w:r>
      <w:r>
        <w:rPr>
          <w:spacing w:val="-1"/>
        </w:rPr>
        <w:t xml:space="preserve"> </w:t>
      </w:r>
      <w:r>
        <w:t>AVELLA</w:t>
      </w:r>
      <w:r>
        <w:rPr>
          <w:spacing w:val="-1"/>
        </w:rPr>
        <w:t xml:space="preserve"> </w:t>
      </w:r>
      <w:r>
        <w:rPr>
          <w:spacing w:val="-2"/>
        </w:rPr>
        <w:t>ESQUIVEL</w:t>
      </w:r>
      <w:r>
        <w:tab/>
        <w:t>CARLOS</w:t>
      </w:r>
      <w:r>
        <w:rPr>
          <w:spacing w:val="-4"/>
        </w:rPr>
        <w:t xml:space="preserve"> </w:t>
      </w:r>
      <w:r>
        <w:t>ALBERTO</w:t>
      </w:r>
      <w:r>
        <w:rPr>
          <w:spacing w:val="-2"/>
        </w:rPr>
        <w:t xml:space="preserve"> </w:t>
      </w:r>
      <w:r>
        <w:t>CARREÑO</w:t>
      </w:r>
      <w:r>
        <w:rPr>
          <w:spacing w:val="-1"/>
        </w:rPr>
        <w:t xml:space="preserve"> </w:t>
      </w:r>
      <w:r>
        <w:rPr>
          <w:spacing w:val="-2"/>
        </w:rPr>
        <w:t>MARÍN</w:t>
      </w:r>
    </w:p>
    <w:p w14:paraId="37E54A72" w14:textId="77777777" w:rsidR="002A75E0" w:rsidRDefault="000A4317">
      <w:pPr>
        <w:tabs>
          <w:tab w:val="left" w:pos="4582"/>
        </w:tabs>
        <w:spacing w:before="180"/>
        <w:ind w:left="262"/>
        <w:jc w:val="both"/>
        <w:rPr>
          <w:sz w:val="24"/>
        </w:rPr>
      </w:pPr>
      <w:r>
        <w:rPr>
          <w:sz w:val="24"/>
        </w:rPr>
        <w:t>Senadora</w:t>
      </w:r>
      <w:r>
        <w:rPr>
          <w:spacing w:val="-2"/>
          <w:sz w:val="24"/>
        </w:rPr>
        <w:t xml:space="preserve"> </w:t>
      </w:r>
      <w:r>
        <w:rPr>
          <w:sz w:val="24"/>
        </w:rPr>
        <w:t>de</w:t>
      </w:r>
      <w:r>
        <w:rPr>
          <w:spacing w:val="-1"/>
          <w:sz w:val="24"/>
        </w:rPr>
        <w:t xml:space="preserve"> </w:t>
      </w:r>
      <w:r>
        <w:rPr>
          <w:sz w:val="24"/>
        </w:rPr>
        <w:t>la</w:t>
      </w:r>
      <w:r>
        <w:rPr>
          <w:spacing w:val="-1"/>
          <w:sz w:val="24"/>
        </w:rPr>
        <w:t xml:space="preserve"> </w:t>
      </w:r>
      <w:r>
        <w:rPr>
          <w:spacing w:val="-2"/>
          <w:sz w:val="24"/>
        </w:rPr>
        <w:t>República</w:t>
      </w:r>
      <w:r>
        <w:rPr>
          <w:sz w:val="24"/>
        </w:rPr>
        <w:tab/>
        <w:t>Representante</w:t>
      </w:r>
      <w:r>
        <w:rPr>
          <w:spacing w:val="-2"/>
          <w:sz w:val="24"/>
        </w:rPr>
        <w:t xml:space="preserve"> </w:t>
      </w:r>
      <w:r>
        <w:rPr>
          <w:sz w:val="24"/>
        </w:rPr>
        <w:t>a</w:t>
      </w:r>
      <w:r>
        <w:rPr>
          <w:spacing w:val="-2"/>
          <w:sz w:val="24"/>
        </w:rPr>
        <w:t xml:space="preserve"> </w:t>
      </w:r>
      <w:r>
        <w:rPr>
          <w:sz w:val="24"/>
        </w:rPr>
        <w:t>la</w:t>
      </w:r>
      <w:r>
        <w:rPr>
          <w:spacing w:val="-1"/>
          <w:sz w:val="24"/>
        </w:rPr>
        <w:t xml:space="preserve"> </w:t>
      </w:r>
      <w:r>
        <w:rPr>
          <w:sz w:val="24"/>
        </w:rPr>
        <w:t>Cámara</w:t>
      </w:r>
      <w:r>
        <w:rPr>
          <w:spacing w:val="-2"/>
          <w:sz w:val="24"/>
        </w:rPr>
        <w:t xml:space="preserve"> </w:t>
      </w:r>
      <w:r>
        <w:rPr>
          <w:sz w:val="24"/>
        </w:rPr>
        <w:t xml:space="preserve">por </w:t>
      </w:r>
      <w:r>
        <w:rPr>
          <w:spacing w:val="-2"/>
          <w:sz w:val="24"/>
        </w:rPr>
        <w:t>Bogotá</w:t>
      </w:r>
    </w:p>
    <w:p w14:paraId="37E54A73" w14:textId="77777777" w:rsidR="002A75E0" w:rsidRDefault="000A4317">
      <w:pPr>
        <w:tabs>
          <w:tab w:val="left" w:pos="4582"/>
        </w:tabs>
        <w:spacing w:before="43"/>
        <w:ind w:left="262"/>
        <w:jc w:val="both"/>
        <w:rPr>
          <w:sz w:val="24"/>
        </w:rPr>
      </w:pPr>
      <w:r>
        <w:rPr>
          <w:sz w:val="24"/>
        </w:rPr>
        <w:t>Partido</w:t>
      </w:r>
      <w:r>
        <w:rPr>
          <w:spacing w:val="-1"/>
          <w:sz w:val="24"/>
        </w:rPr>
        <w:t xml:space="preserve"> </w:t>
      </w:r>
      <w:r>
        <w:rPr>
          <w:sz w:val="24"/>
        </w:rPr>
        <w:t xml:space="preserve">Unión </w:t>
      </w:r>
      <w:r>
        <w:rPr>
          <w:spacing w:val="-2"/>
          <w:sz w:val="24"/>
        </w:rPr>
        <w:t>Patriótica</w:t>
      </w:r>
      <w:r>
        <w:rPr>
          <w:sz w:val="24"/>
        </w:rPr>
        <w:tab/>
        <w:t>Partido</w:t>
      </w:r>
      <w:r>
        <w:rPr>
          <w:spacing w:val="-1"/>
          <w:sz w:val="24"/>
        </w:rPr>
        <w:t xml:space="preserve"> </w:t>
      </w:r>
      <w:r>
        <w:rPr>
          <w:spacing w:val="-2"/>
          <w:sz w:val="24"/>
        </w:rPr>
        <w:t>Comunes</w:t>
      </w:r>
    </w:p>
    <w:p w14:paraId="37E54A74" w14:textId="77777777" w:rsidR="002A75E0" w:rsidRDefault="002A75E0">
      <w:pPr>
        <w:pStyle w:val="Textoindependiente"/>
        <w:rPr>
          <w:sz w:val="24"/>
        </w:rPr>
      </w:pPr>
    </w:p>
    <w:p w14:paraId="37E54A75" w14:textId="77777777" w:rsidR="002A75E0" w:rsidRDefault="002A75E0">
      <w:pPr>
        <w:pStyle w:val="Textoindependiente"/>
        <w:rPr>
          <w:sz w:val="24"/>
        </w:rPr>
      </w:pPr>
    </w:p>
    <w:p w14:paraId="37E54A76" w14:textId="77777777" w:rsidR="002A75E0" w:rsidRDefault="002A75E0">
      <w:pPr>
        <w:pStyle w:val="Textoindependiente"/>
        <w:rPr>
          <w:sz w:val="24"/>
        </w:rPr>
      </w:pPr>
    </w:p>
    <w:p w14:paraId="37E54A77" w14:textId="77777777" w:rsidR="002A75E0" w:rsidRDefault="002A75E0">
      <w:pPr>
        <w:pStyle w:val="Textoindependiente"/>
        <w:rPr>
          <w:sz w:val="24"/>
        </w:rPr>
      </w:pPr>
    </w:p>
    <w:p w14:paraId="37E54A78" w14:textId="77777777" w:rsidR="002A75E0" w:rsidRDefault="002A75E0">
      <w:pPr>
        <w:pStyle w:val="Textoindependiente"/>
        <w:rPr>
          <w:sz w:val="24"/>
        </w:rPr>
      </w:pPr>
    </w:p>
    <w:p w14:paraId="37E54A79" w14:textId="77777777" w:rsidR="002A75E0" w:rsidRDefault="002A75E0">
      <w:pPr>
        <w:pStyle w:val="Textoindependiente"/>
        <w:rPr>
          <w:sz w:val="24"/>
        </w:rPr>
      </w:pPr>
    </w:p>
    <w:p w14:paraId="37E54A7A" w14:textId="77777777" w:rsidR="002A75E0" w:rsidRDefault="002A75E0">
      <w:pPr>
        <w:pStyle w:val="Textoindependiente"/>
        <w:spacing w:before="83"/>
        <w:rPr>
          <w:sz w:val="24"/>
        </w:rPr>
      </w:pPr>
    </w:p>
    <w:p w14:paraId="37E54A7B" w14:textId="77777777" w:rsidR="002A75E0" w:rsidRDefault="000A4317">
      <w:pPr>
        <w:pStyle w:val="Ttulo1"/>
        <w:tabs>
          <w:tab w:val="left" w:pos="5254"/>
        </w:tabs>
        <w:jc w:val="both"/>
      </w:pPr>
      <w:r>
        <w:t>OLGA</w:t>
      </w:r>
      <w:r>
        <w:rPr>
          <w:spacing w:val="-2"/>
        </w:rPr>
        <w:t xml:space="preserve"> </w:t>
      </w:r>
      <w:r>
        <w:t>LUCÍA</w:t>
      </w:r>
      <w:r>
        <w:rPr>
          <w:spacing w:val="-1"/>
        </w:rPr>
        <w:t xml:space="preserve"> </w:t>
      </w:r>
      <w:r>
        <w:t>VELASQUEZ</w:t>
      </w:r>
      <w:r>
        <w:rPr>
          <w:spacing w:val="-1"/>
        </w:rPr>
        <w:t xml:space="preserve"> </w:t>
      </w:r>
      <w:r>
        <w:rPr>
          <w:spacing w:val="-2"/>
        </w:rPr>
        <w:t>NIETO</w:t>
      </w:r>
      <w:r>
        <w:tab/>
        <w:t>ALEXANDER</w:t>
      </w:r>
      <w:r>
        <w:rPr>
          <w:spacing w:val="-5"/>
        </w:rPr>
        <w:t xml:space="preserve"> </w:t>
      </w:r>
      <w:r>
        <w:t>BERMÚDEZ</w:t>
      </w:r>
      <w:r>
        <w:rPr>
          <w:spacing w:val="-2"/>
        </w:rPr>
        <w:t xml:space="preserve"> LASSO</w:t>
      </w:r>
    </w:p>
    <w:p w14:paraId="37E54A7C" w14:textId="77777777" w:rsidR="002A75E0" w:rsidRDefault="000A4317">
      <w:pPr>
        <w:tabs>
          <w:tab w:val="left" w:pos="5038"/>
        </w:tabs>
        <w:spacing w:before="180" w:line="278" w:lineRule="auto"/>
        <w:ind w:left="262" w:right="798"/>
        <w:rPr>
          <w:sz w:val="24"/>
        </w:rPr>
      </w:pPr>
      <w:r>
        <w:rPr>
          <w:sz w:val="24"/>
        </w:rPr>
        <w:t>Representante a la Cámara por Bogotá</w:t>
      </w:r>
      <w:r>
        <w:rPr>
          <w:sz w:val="24"/>
        </w:rPr>
        <w:tab/>
        <w:t>Representante</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10"/>
          <w:sz w:val="24"/>
        </w:rPr>
        <w:t xml:space="preserve"> </w:t>
      </w:r>
      <w:r>
        <w:rPr>
          <w:sz w:val="24"/>
        </w:rPr>
        <w:t>por</w:t>
      </w:r>
      <w:r>
        <w:rPr>
          <w:spacing w:val="-8"/>
          <w:sz w:val="24"/>
        </w:rPr>
        <w:t xml:space="preserve"> </w:t>
      </w:r>
      <w:r>
        <w:rPr>
          <w:sz w:val="24"/>
        </w:rPr>
        <w:t>Guaviare Alianza Verde</w:t>
      </w:r>
      <w:r>
        <w:rPr>
          <w:sz w:val="24"/>
        </w:rPr>
        <w:tab/>
      </w:r>
      <w:r>
        <w:rPr>
          <w:spacing w:val="-25"/>
          <w:sz w:val="24"/>
        </w:rPr>
        <w:t xml:space="preserve"> </w:t>
      </w:r>
      <w:r>
        <w:rPr>
          <w:sz w:val="24"/>
        </w:rPr>
        <w:t>Partido Liberal</w:t>
      </w:r>
    </w:p>
    <w:p w14:paraId="37E54A7D" w14:textId="77777777" w:rsidR="002A75E0" w:rsidRDefault="002A75E0">
      <w:pPr>
        <w:spacing w:line="278" w:lineRule="auto"/>
        <w:rPr>
          <w:sz w:val="24"/>
        </w:rPr>
        <w:sectPr w:rsidR="002A75E0">
          <w:pgSz w:w="12240" w:h="15840"/>
          <w:pgMar w:top="1340" w:right="1080" w:bottom="280" w:left="1440" w:header="720" w:footer="720" w:gutter="0"/>
          <w:cols w:space="720"/>
        </w:sectPr>
      </w:pPr>
    </w:p>
    <w:p w14:paraId="37E54A7E" w14:textId="77777777" w:rsidR="002A75E0" w:rsidRDefault="002A75E0">
      <w:pPr>
        <w:pStyle w:val="Textoindependiente"/>
        <w:rPr>
          <w:sz w:val="24"/>
        </w:rPr>
      </w:pPr>
    </w:p>
    <w:p w14:paraId="37E54A7F" w14:textId="77777777" w:rsidR="002A75E0" w:rsidRDefault="002A75E0">
      <w:pPr>
        <w:pStyle w:val="Textoindependiente"/>
        <w:rPr>
          <w:sz w:val="24"/>
        </w:rPr>
      </w:pPr>
    </w:p>
    <w:p w14:paraId="37E54A80" w14:textId="77777777" w:rsidR="002A75E0" w:rsidRDefault="002A75E0">
      <w:pPr>
        <w:pStyle w:val="Textoindependiente"/>
        <w:spacing w:before="142"/>
        <w:rPr>
          <w:sz w:val="24"/>
        </w:rPr>
      </w:pPr>
    </w:p>
    <w:p w14:paraId="37E54A81" w14:textId="77777777" w:rsidR="002A75E0" w:rsidRDefault="000A4317">
      <w:pPr>
        <w:pStyle w:val="Ttulo1"/>
        <w:spacing w:before="1"/>
      </w:pPr>
      <w:r>
        <w:t>MODESTO</w:t>
      </w:r>
      <w:r>
        <w:rPr>
          <w:spacing w:val="-2"/>
        </w:rPr>
        <w:t xml:space="preserve"> </w:t>
      </w:r>
      <w:r>
        <w:t>AGUILERA</w:t>
      </w:r>
      <w:r>
        <w:rPr>
          <w:spacing w:val="-2"/>
        </w:rPr>
        <w:t xml:space="preserve"> VIDES</w:t>
      </w:r>
    </w:p>
    <w:p w14:paraId="37E54A82" w14:textId="77777777" w:rsidR="002A75E0" w:rsidRDefault="000A4317">
      <w:pPr>
        <w:spacing w:before="40" w:line="276" w:lineRule="auto"/>
        <w:ind w:left="262" w:right="4833"/>
        <w:rPr>
          <w:sz w:val="24"/>
        </w:rPr>
      </w:pPr>
      <w:r>
        <w:rPr>
          <w:sz w:val="24"/>
        </w:rPr>
        <w:t>Representantes</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10"/>
          <w:sz w:val="24"/>
        </w:rPr>
        <w:t xml:space="preserve"> </w:t>
      </w:r>
      <w:r>
        <w:rPr>
          <w:sz w:val="24"/>
        </w:rPr>
        <w:t>por</w:t>
      </w:r>
      <w:r>
        <w:rPr>
          <w:spacing w:val="-7"/>
          <w:sz w:val="24"/>
        </w:rPr>
        <w:t xml:space="preserve"> </w:t>
      </w:r>
      <w:r>
        <w:rPr>
          <w:sz w:val="24"/>
        </w:rPr>
        <w:t>Atlántico Partido Cambio Radical</w:t>
      </w:r>
    </w:p>
    <w:p w14:paraId="37E54A83" w14:textId="77777777" w:rsidR="002A75E0" w:rsidRDefault="002A75E0">
      <w:pPr>
        <w:pStyle w:val="Textoindependiente"/>
        <w:rPr>
          <w:sz w:val="20"/>
        </w:rPr>
      </w:pPr>
    </w:p>
    <w:p w14:paraId="37E54A84" w14:textId="77777777" w:rsidR="002A75E0" w:rsidRDefault="002A75E0">
      <w:pPr>
        <w:pStyle w:val="Textoindependiente"/>
        <w:spacing w:before="140"/>
        <w:rPr>
          <w:sz w:val="20"/>
        </w:rPr>
      </w:pPr>
    </w:p>
    <w:tbl>
      <w:tblPr>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4"/>
        <w:gridCol w:w="4414"/>
      </w:tblGrid>
      <w:tr w:rsidR="002A75E0" w14:paraId="37E54A87" w14:textId="77777777">
        <w:trPr>
          <w:trHeight w:val="2208"/>
        </w:trPr>
        <w:tc>
          <w:tcPr>
            <w:tcW w:w="4414" w:type="dxa"/>
          </w:tcPr>
          <w:p w14:paraId="37E54A85" w14:textId="77777777" w:rsidR="002A75E0" w:rsidRDefault="002A75E0">
            <w:pPr>
              <w:pStyle w:val="TableParagraph"/>
              <w:rPr>
                <w:sz w:val="24"/>
              </w:rPr>
            </w:pPr>
          </w:p>
        </w:tc>
        <w:tc>
          <w:tcPr>
            <w:tcW w:w="4414" w:type="dxa"/>
          </w:tcPr>
          <w:p w14:paraId="37E54A86" w14:textId="77777777" w:rsidR="002A75E0" w:rsidRDefault="002A75E0">
            <w:pPr>
              <w:pStyle w:val="TableParagraph"/>
              <w:rPr>
                <w:sz w:val="24"/>
              </w:rPr>
            </w:pPr>
          </w:p>
        </w:tc>
      </w:tr>
      <w:tr w:rsidR="002A75E0" w14:paraId="37E54A8A" w14:textId="77777777">
        <w:trPr>
          <w:trHeight w:val="2484"/>
        </w:trPr>
        <w:tc>
          <w:tcPr>
            <w:tcW w:w="4414" w:type="dxa"/>
          </w:tcPr>
          <w:p w14:paraId="37E54A88" w14:textId="77777777" w:rsidR="002A75E0" w:rsidRDefault="002A75E0">
            <w:pPr>
              <w:pStyle w:val="TableParagraph"/>
              <w:rPr>
                <w:sz w:val="24"/>
              </w:rPr>
            </w:pPr>
          </w:p>
        </w:tc>
        <w:tc>
          <w:tcPr>
            <w:tcW w:w="4414" w:type="dxa"/>
          </w:tcPr>
          <w:p w14:paraId="37E54A89" w14:textId="77777777" w:rsidR="002A75E0" w:rsidRDefault="002A75E0">
            <w:pPr>
              <w:pStyle w:val="TableParagraph"/>
              <w:rPr>
                <w:sz w:val="24"/>
              </w:rPr>
            </w:pPr>
          </w:p>
        </w:tc>
      </w:tr>
      <w:tr w:rsidR="002A75E0" w14:paraId="37E54A8D" w14:textId="77777777">
        <w:trPr>
          <w:trHeight w:val="1931"/>
        </w:trPr>
        <w:tc>
          <w:tcPr>
            <w:tcW w:w="4414" w:type="dxa"/>
          </w:tcPr>
          <w:p w14:paraId="37E54A8B" w14:textId="77777777" w:rsidR="002A75E0" w:rsidRDefault="002A75E0">
            <w:pPr>
              <w:pStyle w:val="TableParagraph"/>
              <w:rPr>
                <w:sz w:val="24"/>
              </w:rPr>
            </w:pPr>
          </w:p>
        </w:tc>
        <w:tc>
          <w:tcPr>
            <w:tcW w:w="4414" w:type="dxa"/>
          </w:tcPr>
          <w:p w14:paraId="37E54A8C" w14:textId="77777777" w:rsidR="002A75E0" w:rsidRDefault="002A75E0">
            <w:pPr>
              <w:pStyle w:val="TableParagraph"/>
              <w:rPr>
                <w:sz w:val="24"/>
              </w:rPr>
            </w:pPr>
          </w:p>
        </w:tc>
      </w:tr>
      <w:tr w:rsidR="002A75E0" w14:paraId="37E54A90" w14:textId="77777777">
        <w:trPr>
          <w:trHeight w:val="2760"/>
        </w:trPr>
        <w:tc>
          <w:tcPr>
            <w:tcW w:w="4414" w:type="dxa"/>
          </w:tcPr>
          <w:p w14:paraId="37E54A8E" w14:textId="77777777" w:rsidR="002A75E0" w:rsidRDefault="002A75E0">
            <w:pPr>
              <w:pStyle w:val="TableParagraph"/>
              <w:rPr>
                <w:sz w:val="24"/>
              </w:rPr>
            </w:pPr>
          </w:p>
        </w:tc>
        <w:tc>
          <w:tcPr>
            <w:tcW w:w="4414" w:type="dxa"/>
          </w:tcPr>
          <w:p w14:paraId="37E54A8F" w14:textId="77777777" w:rsidR="002A75E0" w:rsidRDefault="002A75E0">
            <w:pPr>
              <w:pStyle w:val="TableParagraph"/>
              <w:rPr>
                <w:sz w:val="24"/>
              </w:rPr>
            </w:pPr>
          </w:p>
        </w:tc>
      </w:tr>
      <w:tr w:rsidR="002A75E0" w14:paraId="37E54A93" w14:textId="77777777">
        <w:trPr>
          <w:trHeight w:val="551"/>
        </w:trPr>
        <w:tc>
          <w:tcPr>
            <w:tcW w:w="4414" w:type="dxa"/>
          </w:tcPr>
          <w:p w14:paraId="37E54A91" w14:textId="77777777" w:rsidR="002A75E0" w:rsidRDefault="002A75E0">
            <w:pPr>
              <w:pStyle w:val="TableParagraph"/>
              <w:rPr>
                <w:sz w:val="24"/>
              </w:rPr>
            </w:pPr>
          </w:p>
        </w:tc>
        <w:tc>
          <w:tcPr>
            <w:tcW w:w="4414" w:type="dxa"/>
          </w:tcPr>
          <w:p w14:paraId="37E54A92" w14:textId="77777777" w:rsidR="002A75E0" w:rsidRDefault="002A75E0">
            <w:pPr>
              <w:pStyle w:val="TableParagraph"/>
              <w:rPr>
                <w:sz w:val="24"/>
              </w:rPr>
            </w:pPr>
          </w:p>
        </w:tc>
      </w:tr>
    </w:tbl>
    <w:p w14:paraId="37E54A94" w14:textId="77777777" w:rsidR="002A75E0" w:rsidRDefault="002A75E0">
      <w:pPr>
        <w:pStyle w:val="TableParagraph"/>
        <w:rPr>
          <w:sz w:val="24"/>
        </w:rPr>
        <w:sectPr w:rsidR="002A75E0">
          <w:pgSz w:w="12240" w:h="15840"/>
          <w:pgMar w:top="1820" w:right="1080" w:bottom="280" w:left="1440" w:header="720" w:footer="720" w:gutter="0"/>
          <w:cols w:space="720"/>
        </w:sectPr>
      </w:pPr>
    </w:p>
    <w:tbl>
      <w:tblPr>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4"/>
        <w:gridCol w:w="4414"/>
      </w:tblGrid>
      <w:tr w:rsidR="002A75E0" w14:paraId="37E54A97" w14:textId="77777777">
        <w:trPr>
          <w:trHeight w:val="1658"/>
        </w:trPr>
        <w:tc>
          <w:tcPr>
            <w:tcW w:w="4414" w:type="dxa"/>
          </w:tcPr>
          <w:p w14:paraId="37E54A95" w14:textId="77777777" w:rsidR="002A75E0" w:rsidRDefault="002A75E0">
            <w:pPr>
              <w:pStyle w:val="TableParagraph"/>
              <w:rPr>
                <w:sz w:val="24"/>
              </w:rPr>
            </w:pPr>
          </w:p>
        </w:tc>
        <w:tc>
          <w:tcPr>
            <w:tcW w:w="4414" w:type="dxa"/>
          </w:tcPr>
          <w:p w14:paraId="37E54A96" w14:textId="77777777" w:rsidR="002A75E0" w:rsidRDefault="002A75E0">
            <w:pPr>
              <w:pStyle w:val="TableParagraph"/>
              <w:rPr>
                <w:sz w:val="24"/>
              </w:rPr>
            </w:pPr>
          </w:p>
        </w:tc>
      </w:tr>
      <w:tr w:rsidR="002A75E0" w14:paraId="37E54A9A" w14:textId="77777777">
        <w:trPr>
          <w:trHeight w:val="2208"/>
        </w:trPr>
        <w:tc>
          <w:tcPr>
            <w:tcW w:w="4414" w:type="dxa"/>
          </w:tcPr>
          <w:p w14:paraId="37E54A98" w14:textId="77777777" w:rsidR="002A75E0" w:rsidRDefault="002A75E0">
            <w:pPr>
              <w:pStyle w:val="TableParagraph"/>
              <w:rPr>
                <w:sz w:val="24"/>
              </w:rPr>
            </w:pPr>
          </w:p>
        </w:tc>
        <w:tc>
          <w:tcPr>
            <w:tcW w:w="4414" w:type="dxa"/>
          </w:tcPr>
          <w:p w14:paraId="37E54A99" w14:textId="77777777" w:rsidR="002A75E0" w:rsidRDefault="002A75E0">
            <w:pPr>
              <w:pStyle w:val="TableParagraph"/>
              <w:rPr>
                <w:sz w:val="24"/>
              </w:rPr>
            </w:pPr>
          </w:p>
        </w:tc>
      </w:tr>
      <w:tr w:rsidR="002A75E0" w14:paraId="37E54A9D" w14:textId="77777777">
        <w:trPr>
          <w:trHeight w:val="2207"/>
        </w:trPr>
        <w:tc>
          <w:tcPr>
            <w:tcW w:w="4414" w:type="dxa"/>
          </w:tcPr>
          <w:p w14:paraId="37E54A9B" w14:textId="77777777" w:rsidR="002A75E0" w:rsidRDefault="002A75E0">
            <w:pPr>
              <w:pStyle w:val="TableParagraph"/>
              <w:rPr>
                <w:sz w:val="24"/>
              </w:rPr>
            </w:pPr>
          </w:p>
        </w:tc>
        <w:tc>
          <w:tcPr>
            <w:tcW w:w="4414" w:type="dxa"/>
          </w:tcPr>
          <w:p w14:paraId="37E54A9C" w14:textId="77777777" w:rsidR="002A75E0" w:rsidRDefault="002A75E0">
            <w:pPr>
              <w:pStyle w:val="TableParagraph"/>
              <w:rPr>
                <w:sz w:val="24"/>
              </w:rPr>
            </w:pPr>
          </w:p>
        </w:tc>
      </w:tr>
      <w:tr w:rsidR="002A75E0" w14:paraId="37E54AA0" w14:textId="77777777">
        <w:trPr>
          <w:trHeight w:val="2484"/>
        </w:trPr>
        <w:tc>
          <w:tcPr>
            <w:tcW w:w="4414" w:type="dxa"/>
          </w:tcPr>
          <w:p w14:paraId="37E54A9E" w14:textId="77777777" w:rsidR="002A75E0" w:rsidRDefault="002A75E0">
            <w:pPr>
              <w:pStyle w:val="TableParagraph"/>
              <w:rPr>
                <w:sz w:val="24"/>
              </w:rPr>
            </w:pPr>
          </w:p>
        </w:tc>
        <w:tc>
          <w:tcPr>
            <w:tcW w:w="4414" w:type="dxa"/>
          </w:tcPr>
          <w:p w14:paraId="37E54A9F" w14:textId="77777777" w:rsidR="002A75E0" w:rsidRDefault="002A75E0">
            <w:pPr>
              <w:pStyle w:val="TableParagraph"/>
              <w:rPr>
                <w:sz w:val="24"/>
              </w:rPr>
            </w:pPr>
          </w:p>
        </w:tc>
      </w:tr>
    </w:tbl>
    <w:p w14:paraId="37E54AA1" w14:textId="77777777" w:rsidR="002A75E0" w:rsidRDefault="002A75E0">
      <w:pPr>
        <w:pStyle w:val="Textoindependiente"/>
        <w:rPr>
          <w:sz w:val="24"/>
        </w:rPr>
      </w:pPr>
    </w:p>
    <w:p w14:paraId="37E54AA2" w14:textId="77777777" w:rsidR="002A75E0" w:rsidRDefault="002A75E0">
      <w:pPr>
        <w:pStyle w:val="Textoindependiente"/>
        <w:rPr>
          <w:sz w:val="24"/>
        </w:rPr>
      </w:pPr>
    </w:p>
    <w:p w14:paraId="37E54AA3" w14:textId="77777777" w:rsidR="002A75E0" w:rsidRDefault="002A75E0">
      <w:pPr>
        <w:pStyle w:val="Textoindependiente"/>
        <w:rPr>
          <w:sz w:val="24"/>
        </w:rPr>
      </w:pPr>
    </w:p>
    <w:p w14:paraId="37E54AA4" w14:textId="77777777" w:rsidR="002A75E0" w:rsidRDefault="002A75E0">
      <w:pPr>
        <w:pStyle w:val="Textoindependiente"/>
        <w:rPr>
          <w:sz w:val="24"/>
        </w:rPr>
      </w:pPr>
    </w:p>
    <w:p w14:paraId="37E54AA5" w14:textId="77777777" w:rsidR="002A75E0" w:rsidRDefault="002A75E0">
      <w:pPr>
        <w:pStyle w:val="Textoindependiente"/>
        <w:rPr>
          <w:sz w:val="24"/>
        </w:rPr>
      </w:pPr>
    </w:p>
    <w:p w14:paraId="37E54AA6" w14:textId="77777777" w:rsidR="002A75E0" w:rsidRDefault="002A75E0">
      <w:pPr>
        <w:pStyle w:val="Textoindependiente"/>
        <w:rPr>
          <w:sz w:val="24"/>
        </w:rPr>
      </w:pPr>
    </w:p>
    <w:p w14:paraId="37E54AA7" w14:textId="77777777" w:rsidR="002A75E0" w:rsidRDefault="002A75E0">
      <w:pPr>
        <w:pStyle w:val="Textoindependiente"/>
        <w:rPr>
          <w:sz w:val="24"/>
        </w:rPr>
      </w:pPr>
    </w:p>
    <w:p w14:paraId="37E54AA8" w14:textId="77777777" w:rsidR="002A75E0" w:rsidRDefault="002A75E0">
      <w:pPr>
        <w:pStyle w:val="Textoindependiente"/>
        <w:rPr>
          <w:sz w:val="24"/>
        </w:rPr>
      </w:pPr>
    </w:p>
    <w:p w14:paraId="37E54AA9" w14:textId="77777777" w:rsidR="002A75E0" w:rsidRDefault="002A75E0">
      <w:pPr>
        <w:pStyle w:val="Textoindependiente"/>
        <w:spacing w:before="129"/>
        <w:rPr>
          <w:sz w:val="24"/>
        </w:rPr>
      </w:pPr>
    </w:p>
    <w:p w14:paraId="37E54AAA" w14:textId="77777777" w:rsidR="002A75E0" w:rsidRDefault="000A4317">
      <w:pPr>
        <w:pStyle w:val="Ttulo2"/>
        <w:tabs>
          <w:tab w:val="left" w:pos="5386"/>
        </w:tabs>
        <w:spacing w:line="398" w:lineRule="auto"/>
        <w:ind w:left="3121" w:right="3477" w:firstLine="1"/>
        <w:jc w:val="center"/>
      </w:pPr>
      <w:r>
        <w:t xml:space="preserve">Exposición de motivos Proyecto de ley No </w:t>
      </w:r>
      <w:r>
        <w:rPr>
          <w:u w:val="single"/>
        </w:rPr>
        <w:tab/>
      </w:r>
      <w:r>
        <w:t>del</w:t>
      </w:r>
      <w:r>
        <w:rPr>
          <w:spacing w:val="-15"/>
        </w:rPr>
        <w:t xml:space="preserve"> </w:t>
      </w:r>
      <w:r>
        <w:t>2025</w:t>
      </w:r>
    </w:p>
    <w:p w14:paraId="37E54AAB" w14:textId="77777777" w:rsidR="002A75E0" w:rsidRDefault="000A4317">
      <w:pPr>
        <w:spacing w:before="178" w:line="259" w:lineRule="auto"/>
        <w:ind w:left="434" w:right="791"/>
        <w:jc w:val="center"/>
        <w:rPr>
          <w:b/>
          <w:sz w:val="24"/>
        </w:rPr>
      </w:pPr>
      <w:r>
        <w:rPr>
          <w:b/>
          <w:sz w:val="24"/>
        </w:rPr>
        <w:t>“Por</w:t>
      </w:r>
      <w:r>
        <w:rPr>
          <w:b/>
          <w:spacing w:val="-4"/>
          <w:sz w:val="24"/>
        </w:rPr>
        <w:t xml:space="preserve"> </w:t>
      </w:r>
      <w:r>
        <w:rPr>
          <w:b/>
          <w:sz w:val="24"/>
        </w:rPr>
        <w:t>medio</w:t>
      </w:r>
      <w:r>
        <w:rPr>
          <w:b/>
          <w:spacing w:val="-2"/>
          <w:sz w:val="24"/>
        </w:rPr>
        <w:t xml:space="preserve"> </w:t>
      </w:r>
      <w:r>
        <w:rPr>
          <w:b/>
          <w:sz w:val="24"/>
        </w:rPr>
        <w:t>del</w:t>
      </w:r>
      <w:r>
        <w:rPr>
          <w:b/>
          <w:spacing w:val="-2"/>
          <w:sz w:val="24"/>
        </w:rPr>
        <w:t xml:space="preserve"> </w:t>
      </w:r>
      <w:r>
        <w:rPr>
          <w:b/>
          <w:sz w:val="24"/>
        </w:rPr>
        <w:t>cual</w:t>
      </w:r>
      <w:r>
        <w:rPr>
          <w:b/>
          <w:spacing w:val="-2"/>
          <w:sz w:val="24"/>
        </w:rPr>
        <w:t xml:space="preserve"> </w:t>
      </w:r>
      <w:r>
        <w:rPr>
          <w:b/>
          <w:sz w:val="24"/>
        </w:rPr>
        <w:t>se</w:t>
      </w:r>
      <w:r>
        <w:rPr>
          <w:b/>
          <w:spacing w:val="-6"/>
          <w:sz w:val="24"/>
        </w:rPr>
        <w:t xml:space="preserve"> </w:t>
      </w:r>
      <w:r>
        <w:rPr>
          <w:b/>
          <w:sz w:val="24"/>
        </w:rPr>
        <w:t>modifica</w:t>
      </w:r>
      <w:r>
        <w:rPr>
          <w:b/>
          <w:spacing w:val="-2"/>
          <w:sz w:val="24"/>
        </w:rPr>
        <w:t xml:space="preserve"> </w:t>
      </w:r>
      <w:r>
        <w:rPr>
          <w:b/>
          <w:sz w:val="24"/>
        </w:rPr>
        <w:t>la</w:t>
      </w:r>
      <w:r>
        <w:rPr>
          <w:b/>
          <w:spacing w:val="-2"/>
          <w:sz w:val="24"/>
        </w:rPr>
        <w:t xml:space="preserve"> </w:t>
      </w:r>
      <w:r>
        <w:rPr>
          <w:b/>
          <w:sz w:val="24"/>
        </w:rPr>
        <w:t>ley</w:t>
      </w:r>
      <w:r>
        <w:rPr>
          <w:b/>
          <w:spacing w:val="-2"/>
          <w:sz w:val="24"/>
        </w:rPr>
        <w:t xml:space="preserve"> </w:t>
      </w:r>
      <w:r>
        <w:rPr>
          <w:b/>
          <w:sz w:val="24"/>
        </w:rPr>
        <w:t>80</w:t>
      </w:r>
      <w:r>
        <w:rPr>
          <w:b/>
          <w:spacing w:val="-2"/>
          <w:sz w:val="24"/>
        </w:rPr>
        <w:t xml:space="preserve"> </w:t>
      </w:r>
      <w:r>
        <w:rPr>
          <w:b/>
          <w:sz w:val="24"/>
        </w:rPr>
        <w:t>de</w:t>
      </w:r>
      <w:r>
        <w:rPr>
          <w:b/>
          <w:spacing w:val="-3"/>
          <w:sz w:val="24"/>
        </w:rPr>
        <w:t xml:space="preserve"> </w:t>
      </w:r>
      <w:r>
        <w:rPr>
          <w:b/>
          <w:sz w:val="24"/>
        </w:rPr>
        <w:t>1993</w:t>
      </w:r>
      <w:r>
        <w:rPr>
          <w:b/>
          <w:spacing w:val="-2"/>
          <w:sz w:val="24"/>
        </w:rPr>
        <w:t xml:space="preserve"> </w:t>
      </w:r>
      <w:r>
        <w:rPr>
          <w:b/>
          <w:sz w:val="24"/>
        </w:rPr>
        <w:t>que</w:t>
      </w:r>
      <w:r>
        <w:rPr>
          <w:b/>
          <w:spacing w:val="-1"/>
          <w:sz w:val="24"/>
        </w:rPr>
        <w:t xml:space="preserve"> </w:t>
      </w:r>
      <w:r>
        <w:rPr>
          <w:b/>
          <w:color w:val="333333"/>
          <w:sz w:val="24"/>
        </w:rPr>
        <w:t>expide</w:t>
      </w:r>
      <w:r>
        <w:rPr>
          <w:b/>
          <w:color w:val="333333"/>
          <w:spacing w:val="-3"/>
          <w:sz w:val="24"/>
        </w:rPr>
        <w:t xml:space="preserve"> </w:t>
      </w:r>
      <w:r>
        <w:rPr>
          <w:b/>
          <w:color w:val="333333"/>
          <w:sz w:val="24"/>
        </w:rPr>
        <w:t>el</w:t>
      </w:r>
      <w:r>
        <w:rPr>
          <w:b/>
          <w:color w:val="333333"/>
          <w:spacing w:val="-2"/>
          <w:sz w:val="24"/>
        </w:rPr>
        <w:t xml:space="preserve"> </w:t>
      </w:r>
      <w:r>
        <w:rPr>
          <w:b/>
          <w:color w:val="333333"/>
          <w:sz w:val="24"/>
        </w:rPr>
        <w:t>Estatuto</w:t>
      </w:r>
      <w:r>
        <w:rPr>
          <w:b/>
          <w:color w:val="333333"/>
          <w:spacing w:val="-2"/>
          <w:sz w:val="24"/>
        </w:rPr>
        <w:t xml:space="preserve"> </w:t>
      </w:r>
      <w:r>
        <w:rPr>
          <w:b/>
          <w:color w:val="333333"/>
          <w:sz w:val="24"/>
        </w:rPr>
        <w:t>General</w:t>
      </w:r>
      <w:r>
        <w:rPr>
          <w:b/>
          <w:color w:val="333333"/>
          <w:spacing w:val="-2"/>
          <w:sz w:val="24"/>
        </w:rPr>
        <w:t xml:space="preserve"> </w:t>
      </w:r>
      <w:r>
        <w:rPr>
          <w:b/>
          <w:color w:val="333333"/>
          <w:sz w:val="24"/>
        </w:rPr>
        <w:t>de Contratación de la Administración Pública”</w:t>
      </w:r>
    </w:p>
    <w:p w14:paraId="37E54AAC" w14:textId="77777777" w:rsidR="002A75E0" w:rsidRDefault="002A75E0">
      <w:pPr>
        <w:spacing w:line="259" w:lineRule="auto"/>
        <w:jc w:val="center"/>
        <w:rPr>
          <w:b/>
          <w:sz w:val="24"/>
        </w:rPr>
        <w:sectPr w:rsidR="002A75E0">
          <w:type w:val="continuous"/>
          <w:pgSz w:w="12240" w:h="15840"/>
          <w:pgMar w:top="1400" w:right="1080" w:bottom="280" w:left="1440" w:header="720" w:footer="720" w:gutter="0"/>
          <w:cols w:space="720"/>
        </w:sectPr>
      </w:pPr>
    </w:p>
    <w:p w14:paraId="37E54AAD" w14:textId="77777777" w:rsidR="002A75E0" w:rsidRDefault="000A4317">
      <w:pPr>
        <w:pStyle w:val="Ttulo4"/>
        <w:spacing w:before="72"/>
        <w:jc w:val="left"/>
      </w:pPr>
      <w:r>
        <w:rPr>
          <w:spacing w:val="-2"/>
        </w:rPr>
        <w:lastRenderedPageBreak/>
        <w:t>CONTENIDO:</w:t>
      </w:r>
    </w:p>
    <w:p w14:paraId="37E54AAE" w14:textId="77777777" w:rsidR="002A75E0" w:rsidRDefault="000A4317">
      <w:pPr>
        <w:spacing w:before="250"/>
        <w:rPr>
          <w:b/>
        </w:rPr>
      </w:pPr>
      <w:r>
        <w:br w:type="column"/>
      </w:r>
    </w:p>
    <w:p w14:paraId="37E54AAF" w14:textId="77777777" w:rsidR="002A75E0" w:rsidRDefault="000A4317">
      <w:pPr>
        <w:pStyle w:val="Prrafodelista"/>
        <w:numPr>
          <w:ilvl w:val="0"/>
          <w:numId w:val="6"/>
        </w:numPr>
        <w:tabs>
          <w:tab w:val="left" w:pos="622"/>
        </w:tabs>
        <w:spacing w:before="1"/>
        <w:ind w:hanging="360"/>
        <w:rPr>
          <w:b/>
        </w:rPr>
      </w:pPr>
      <w:r>
        <w:rPr>
          <w:b/>
          <w:spacing w:val="-2"/>
        </w:rPr>
        <w:t>Introducción.</w:t>
      </w:r>
    </w:p>
    <w:p w14:paraId="37E54AB0" w14:textId="77777777" w:rsidR="002A75E0" w:rsidRDefault="000A4317">
      <w:pPr>
        <w:pStyle w:val="Prrafodelista"/>
        <w:numPr>
          <w:ilvl w:val="0"/>
          <w:numId w:val="6"/>
        </w:numPr>
        <w:tabs>
          <w:tab w:val="left" w:pos="622"/>
        </w:tabs>
        <w:spacing w:before="20"/>
        <w:ind w:hanging="360"/>
        <w:rPr>
          <w:b/>
        </w:rPr>
      </w:pPr>
      <w:r>
        <w:rPr>
          <w:b/>
        </w:rPr>
        <w:t>Historia</w:t>
      </w:r>
      <w:r>
        <w:rPr>
          <w:b/>
          <w:spacing w:val="-5"/>
        </w:rPr>
        <w:t xml:space="preserve"> </w:t>
      </w:r>
      <w:r>
        <w:rPr>
          <w:b/>
        </w:rPr>
        <w:t>de</w:t>
      </w:r>
      <w:r>
        <w:rPr>
          <w:b/>
          <w:spacing w:val="-4"/>
        </w:rPr>
        <w:t xml:space="preserve"> </w:t>
      </w:r>
      <w:r>
        <w:rPr>
          <w:b/>
        </w:rPr>
        <w:t>la</w:t>
      </w:r>
      <w:r>
        <w:rPr>
          <w:b/>
          <w:spacing w:val="-4"/>
        </w:rPr>
        <w:t xml:space="preserve"> </w:t>
      </w:r>
      <w:r>
        <w:rPr>
          <w:b/>
        </w:rPr>
        <w:t>Contratación</w:t>
      </w:r>
      <w:r>
        <w:rPr>
          <w:b/>
          <w:spacing w:val="-4"/>
        </w:rPr>
        <w:t xml:space="preserve"> </w:t>
      </w:r>
      <w:r>
        <w:rPr>
          <w:b/>
          <w:spacing w:val="-2"/>
        </w:rPr>
        <w:t>Estatal.</w:t>
      </w:r>
    </w:p>
    <w:p w14:paraId="37E54AB1" w14:textId="77777777" w:rsidR="002A75E0" w:rsidRDefault="000A4317">
      <w:pPr>
        <w:pStyle w:val="Prrafodelista"/>
        <w:numPr>
          <w:ilvl w:val="0"/>
          <w:numId w:val="6"/>
        </w:numPr>
        <w:tabs>
          <w:tab w:val="left" w:pos="622"/>
        </w:tabs>
        <w:spacing w:before="21"/>
        <w:ind w:hanging="360"/>
        <w:rPr>
          <w:b/>
        </w:rPr>
      </w:pPr>
      <w:r>
        <w:rPr>
          <w:b/>
          <w:spacing w:val="-2"/>
        </w:rPr>
        <w:t>Justificación.</w:t>
      </w:r>
    </w:p>
    <w:p w14:paraId="37E54AB2" w14:textId="77777777" w:rsidR="002A75E0" w:rsidRDefault="000A4317">
      <w:pPr>
        <w:pStyle w:val="Prrafodelista"/>
        <w:numPr>
          <w:ilvl w:val="0"/>
          <w:numId w:val="6"/>
        </w:numPr>
        <w:tabs>
          <w:tab w:val="left" w:pos="622"/>
        </w:tabs>
        <w:spacing w:before="20"/>
        <w:ind w:hanging="360"/>
        <w:rPr>
          <w:b/>
        </w:rPr>
      </w:pPr>
      <w:r>
        <w:rPr>
          <w:b/>
        </w:rPr>
        <w:t>Contexto</w:t>
      </w:r>
      <w:r>
        <w:rPr>
          <w:b/>
          <w:spacing w:val="-2"/>
        </w:rPr>
        <w:t xml:space="preserve"> </w:t>
      </w:r>
      <w:r>
        <w:rPr>
          <w:b/>
        </w:rPr>
        <w:t>de</w:t>
      </w:r>
      <w:r>
        <w:rPr>
          <w:b/>
          <w:spacing w:val="-4"/>
        </w:rPr>
        <w:t xml:space="preserve"> </w:t>
      </w:r>
      <w:r>
        <w:rPr>
          <w:b/>
        </w:rPr>
        <w:t>la</w:t>
      </w:r>
      <w:r>
        <w:rPr>
          <w:b/>
          <w:spacing w:val="-1"/>
        </w:rPr>
        <w:t xml:space="preserve"> </w:t>
      </w:r>
      <w:r>
        <w:rPr>
          <w:b/>
          <w:spacing w:val="-2"/>
        </w:rPr>
        <w:t>modificación.</w:t>
      </w:r>
    </w:p>
    <w:p w14:paraId="37E54AB3" w14:textId="77777777" w:rsidR="002A75E0" w:rsidRDefault="000A4317">
      <w:pPr>
        <w:pStyle w:val="Prrafodelista"/>
        <w:numPr>
          <w:ilvl w:val="0"/>
          <w:numId w:val="6"/>
        </w:numPr>
        <w:tabs>
          <w:tab w:val="left" w:pos="622"/>
        </w:tabs>
        <w:spacing w:before="19"/>
        <w:ind w:hanging="360"/>
        <w:rPr>
          <w:b/>
        </w:rPr>
      </w:pPr>
      <w:r>
        <w:rPr>
          <w:b/>
        </w:rPr>
        <w:t>Marco</w:t>
      </w:r>
      <w:r>
        <w:rPr>
          <w:b/>
          <w:spacing w:val="-2"/>
        </w:rPr>
        <w:t xml:space="preserve"> Jurídico.</w:t>
      </w:r>
    </w:p>
    <w:p w14:paraId="37E54AB4" w14:textId="77777777" w:rsidR="002A75E0" w:rsidRDefault="000A4317">
      <w:pPr>
        <w:pStyle w:val="Prrafodelista"/>
        <w:numPr>
          <w:ilvl w:val="0"/>
          <w:numId w:val="6"/>
        </w:numPr>
        <w:tabs>
          <w:tab w:val="left" w:pos="622"/>
        </w:tabs>
        <w:spacing w:before="20"/>
        <w:ind w:hanging="360"/>
        <w:rPr>
          <w:b/>
        </w:rPr>
      </w:pPr>
      <w:r>
        <w:rPr>
          <w:b/>
        </w:rPr>
        <w:t>Impactos</w:t>
      </w:r>
      <w:r>
        <w:rPr>
          <w:b/>
          <w:spacing w:val="-5"/>
        </w:rPr>
        <w:t xml:space="preserve"> </w:t>
      </w:r>
      <w:r>
        <w:rPr>
          <w:b/>
        </w:rPr>
        <w:t>económicos,</w:t>
      </w:r>
      <w:r>
        <w:rPr>
          <w:b/>
          <w:spacing w:val="-6"/>
        </w:rPr>
        <w:t xml:space="preserve"> </w:t>
      </w:r>
      <w:r>
        <w:rPr>
          <w:b/>
        </w:rPr>
        <w:t>sociales</w:t>
      </w:r>
      <w:r>
        <w:rPr>
          <w:b/>
          <w:spacing w:val="-3"/>
        </w:rPr>
        <w:t xml:space="preserve"> </w:t>
      </w:r>
      <w:r>
        <w:rPr>
          <w:b/>
        </w:rPr>
        <w:t>y</w:t>
      </w:r>
      <w:r>
        <w:rPr>
          <w:b/>
          <w:spacing w:val="-2"/>
        </w:rPr>
        <w:t xml:space="preserve"> ambientales.</w:t>
      </w:r>
    </w:p>
    <w:p w14:paraId="37E54AB5" w14:textId="77777777" w:rsidR="002A75E0" w:rsidRDefault="000A4317">
      <w:pPr>
        <w:pStyle w:val="Prrafodelista"/>
        <w:numPr>
          <w:ilvl w:val="0"/>
          <w:numId w:val="6"/>
        </w:numPr>
        <w:tabs>
          <w:tab w:val="left" w:pos="622"/>
        </w:tabs>
        <w:spacing w:before="21"/>
        <w:ind w:hanging="360"/>
        <w:rPr>
          <w:b/>
        </w:rPr>
      </w:pPr>
      <w:r>
        <w:rPr>
          <w:b/>
        </w:rPr>
        <w:t>Impacto</w:t>
      </w:r>
      <w:r>
        <w:rPr>
          <w:b/>
          <w:spacing w:val="-4"/>
        </w:rPr>
        <w:t xml:space="preserve"> </w:t>
      </w:r>
      <w:r>
        <w:rPr>
          <w:b/>
          <w:spacing w:val="-2"/>
        </w:rPr>
        <w:t>Fiscal.</w:t>
      </w:r>
    </w:p>
    <w:p w14:paraId="37E54AB6" w14:textId="77777777" w:rsidR="002A75E0" w:rsidRDefault="000A4317">
      <w:pPr>
        <w:pStyle w:val="Prrafodelista"/>
        <w:numPr>
          <w:ilvl w:val="0"/>
          <w:numId w:val="6"/>
        </w:numPr>
        <w:tabs>
          <w:tab w:val="left" w:pos="622"/>
        </w:tabs>
        <w:spacing w:before="20"/>
        <w:ind w:hanging="360"/>
        <w:rPr>
          <w:b/>
        </w:rPr>
      </w:pPr>
      <w:r>
        <w:rPr>
          <w:b/>
          <w:spacing w:val="-2"/>
        </w:rPr>
        <w:t>Referencias.</w:t>
      </w:r>
    </w:p>
    <w:p w14:paraId="37E54AB7" w14:textId="77777777" w:rsidR="002A75E0" w:rsidRDefault="002A75E0">
      <w:pPr>
        <w:pStyle w:val="Prrafodelista"/>
        <w:rPr>
          <w:b/>
        </w:rPr>
        <w:sectPr w:rsidR="002A75E0">
          <w:pgSz w:w="12240" w:h="15840"/>
          <w:pgMar w:top="1780" w:right="1080" w:bottom="280" w:left="1440" w:header="720" w:footer="720" w:gutter="0"/>
          <w:cols w:num="2" w:space="720" w:equalWidth="0">
            <w:col w:w="1734" w:space="66"/>
            <w:col w:w="7920"/>
          </w:cols>
        </w:sectPr>
      </w:pPr>
    </w:p>
    <w:p w14:paraId="37E54AB8" w14:textId="77777777" w:rsidR="002A75E0" w:rsidRDefault="002A75E0">
      <w:pPr>
        <w:pStyle w:val="Textoindependiente"/>
        <w:rPr>
          <w:b/>
        </w:rPr>
      </w:pPr>
    </w:p>
    <w:p w14:paraId="37E54AB9" w14:textId="77777777" w:rsidR="002A75E0" w:rsidRDefault="002A75E0">
      <w:pPr>
        <w:pStyle w:val="Textoindependiente"/>
        <w:spacing w:before="106"/>
        <w:rPr>
          <w:b/>
        </w:rPr>
      </w:pPr>
    </w:p>
    <w:p w14:paraId="37E54ABA" w14:textId="77777777" w:rsidR="002A75E0" w:rsidRDefault="000A4317">
      <w:pPr>
        <w:pStyle w:val="Prrafodelista"/>
        <w:numPr>
          <w:ilvl w:val="0"/>
          <w:numId w:val="5"/>
        </w:numPr>
        <w:tabs>
          <w:tab w:val="left" w:pos="427"/>
        </w:tabs>
        <w:ind w:left="427" w:hanging="165"/>
        <w:rPr>
          <w:b/>
        </w:rPr>
      </w:pPr>
      <w:r>
        <w:rPr>
          <w:b/>
          <w:spacing w:val="-2"/>
        </w:rPr>
        <w:t>Introducción</w:t>
      </w:r>
    </w:p>
    <w:p w14:paraId="37E54ABB" w14:textId="77777777" w:rsidR="002A75E0" w:rsidRDefault="000A4317">
      <w:pPr>
        <w:pStyle w:val="Textoindependiente"/>
        <w:spacing w:before="182" w:line="259" w:lineRule="auto"/>
        <w:ind w:left="262" w:right="615"/>
        <w:jc w:val="both"/>
      </w:pPr>
      <w:r>
        <w:t>La</w:t>
      </w:r>
      <w:r>
        <w:rPr>
          <w:spacing w:val="-10"/>
        </w:rPr>
        <w:t xml:space="preserve"> </w:t>
      </w:r>
      <w:r>
        <w:t>contratación</w:t>
      </w:r>
      <w:r>
        <w:rPr>
          <w:spacing w:val="-10"/>
        </w:rPr>
        <w:t xml:space="preserve"> </w:t>
      </w:r>
      <w:r>
        <w:t>pública</w:t>
      </w:r>
      <w:r>
        <w:rPr>
          <w:spacing w:val="-11"/>
        </w:rPr>
        <w:t xml:space="preserve"> </w:t>
      </w:r>
      <w:r>
        <w:t>es</w:t>
      </w:r>
      <w:r>
        <w:rPr>
          <w:spacing w:val="-9"/>
        </w:rPr>
        <w:t xml:space="preserve"> </w:t>
      </w:r>
      <w:r>
        <w:t>uno</w:t>
      </w:r>
      <w:r>
        <w:rPr>
          <w:spacing w:val="-10"/>
        </w:rPr>
        <w:t xml:space="preserve"> </w:t>
      </w:r>
      <w:r>
        <w:t>de</w:t>
      </w:r>
      <w:r>
        <w:rPr>
          <w:spacing w:val="-12"/>
        </w:rPr>
        <w:t xml:space="preserve"> </w:t>
      </w:r>
      <w:r>
        <w:t>los</w:t>
      </w:r>
      <w:r>
        <w:rPr>
          <w:spacing w:val="-12"/>
        </w:rPr>
        <w:t xml:space="preserve"> </w:t>
      </w:r>
      <w:r>
        <w:t>mecanismos</w:t>
      </w:r>
      <w:r>
        <w:rPr>
          <w:spacing w:val="-12"/>
        </w:rPr>
        <w:t xml:space="preserve"> </w:t>
      </w:r>
      <w:r>
        <w:t>fundamentales</w:t>
      </w:r>
      <w:r>
        <w:rPr>
          <w:spacing w:val="-11"/>
        </w:rPr>
        <w:t xml:space="preserve"> </w:t>
      </w:r>
      <w:r>
        <w:t>para</w:t>
      </w:r>
      <w:r>
        <w:rPr>
          <w:spacing w:val="-12"/>
        </w:rPr>
        <w:t xml:space="preserve"> </w:t>
      </w:r>
      <w:r>
        <w:t>la</w:t>
      </w:r>
      <w:r>
        <w:rPr>
          <w:spacing w:val="-12"/>
        </w:rPr>
        <w:t xml:space="preserve"> </w:t>
      </w:r>
      <w:r>
        <w:t>implementación</w:t>
      </w:r>
      <w:r>
        <w:rPr>
          <w:spacing w:val="-10"/>
        </w:rPr>
        <w:t xml:space="preserve"> </w:t>
      </w:r>
      <w:r>
        <w:t>de</w:t>
      </w:r>
      <w:r>
        <w:rPr>
          <w:spacing w:val="-9"/>
        </w:rPr>
        <w:t xml:space="preserve"> </w:t>
      </w:r>
      <w:r>
        <w:t>políticas públicas en Colombia. A través de este sistema, el Estado adquiere los bienes, servicios y obras necesarias para el cumplimiento de sus objetivos de desarrollo social y económico. Sin embargo, en los</w:t>
      </w:r>
      <w:r>
        <w:rPr>
          <w:spacing w:val="-4"/>
        </w:rPr>
        <w:t xml:space="preserve"> </w:t>
      </w:r>
      <w:r>
        <w:t>últimos</w:t>
      </w:r>
      <w:r>
        <w:rPr>
          <w:spacing w:val="-4"/>
        </w:rPr>
        <w:t xml:space="preserve"> </w:t>
      </w:r>
      <w:r>
        <w:t>años,</w:t>
      </w:r>
      <w:r>
        <w:rPr>
          <w:spacing w:val="-4"/>
        </w:rPr>
        <w:t xml:space="preserve"> </w:t>
      </w:r>
      <w:r>
        <w:t>el</w:t>
      </w:r>
      <w:r>
        <w:rPr>
          <w:spacing w:val="-4"/>
        </w:rPr>
        <w:t xml:space="preserve"> </w:t>
      </w:r>
      <w:r>
        <w:t>país</w:t>
      </w:r>
      <w:r>
        <w:rPr>
          <w:spacing w:val="-4"/>
        </w:rPr>
        <w:t xml:space="preserve"> </w:t>
      </w:r>
      <w:r>
        <w:t>ha</w:t>
      </w:r>
      <w:r>
        <w:rPr>
          <w:spacing w:val="-7"/>
        </w:rPr>
        <w:t xml:space="preserve"> </w:t>
      </w:r>
      <w:r>
        <w:t>sido</w:t>
      </w:r>
      <w:r>
        <w:rPr>
          <w:spacing w:val="-7"/>
        </w:rPr>
        <w:t xml:space="preserve"> </w:t>
      </w:r>
      <w:r>
        <w:t>testigo</w:t>
      </w:r>
      <w:r>
        <w:rPr>
          <w:spacing w:val="-5"/>
        </w:rPr>
        <w:t xml:space="preserve"> </w:t>
      </w:r>
      <w:r>
        <w:t>de</w:t>
      </w:r>
      <w:r>
        <w:rPr>
          <w:spacing w:val="-4"/>
        </w:rPr>
        <w:t xml:space="preserve"> </w:t>
      </w:r>
      <w:r>
        <w:t>una</w:t>
      </w:r>
      <w:r>
        <w:rPr>
          <w:spacing w:val="-4"/>
        </w:rPr>
        <w:t xml:space="preserve"> </w:t>
      </w:r>
      <w:r>
        <w:t>creciente</w:t>
      </w:r>
      <w:r>
        <w:rPr>
          <w:spacing w:val="-4"/>
        </w:rPr>
        <w:t xml:space="preserve"> </w:t>
      </w:r>
      <w:r>
        <w:t>preocupación</w:t>
      </w:r>
      <w:r>
        <w:rPr>
          <w:spacing w:val="-5"/>
        </w:rPr>
        <w:t xml:space="preserve"> </w:t>
      </w:r>
      <w:r>
        <w:t>por</w:t>
      </w:r>
      <w:r>
        <w:rPr>
          <w:spacing w:val="-6"/>
        </w:rPr>
        <w:t xml:space="preserve"> </w:t>
      </w:r>
      <w:r>
        <w:t>las</w:t>
      </w:r>
      <w:r>
        <w:rPr>
          <w:spacing w:val="-6"/>
        </w:rPr>
        <w:t xml:space="preserve"> </w:t>
      </w:r>
      <w:r>
        <w:t>deficiencias</w:t>
      </w:r>
      <w:r>
        <w:rPr>
          <w:spacing w:val="-4"/>
        </w:rPr>
        <w:t xml:space="preserve"> </w:t>
      </w:r>
      <w:r>
        <w:t>inherentes al</w:t>
      </w:r>
      <w:r>
        <w:rPr>
          <w:spacing w:val="-4"/>
        </w:rPr>
        <w:t xml:space="preserve"> </w:t>
      </w:r>
      <w:r>
        <w:t>actual</w:t>
      </w:r>
      <w:r>
        <w:rPr>
          <w:spacing w:val="-6"/>
        </w:rPr>
        <w:t xml:space="preserve"> </w:t>
      </w:r>
      <w:r>
        <w:t>marco</w:t>
      </w:r>
      <w:r>
        <w:rPr>
          <w:spacing w:val="-2"/>
        </w:rPr>
        <w:t xml:space="preserve"> </w:t>
      </w:r>
      <w:r>
        <w:t>normativo</w:t>
      </w:r>
      <w:r>
        <w:rPr>
          <w:spacing w:val="-7"/>
        </w:rPr>
        <w:t xml:space="preserve"> </w:t>
      </w:r>
      <w:r>
        <w:t>y</w:t>
      </w:r>
      <w:r>
        <w:rPr>
          <w:spacing w:val="-2"/>
        </w:rPr>
        <w:t xml:space="preserve"> </w:t>
      </w:r>
      <w:r>
        <w:t>los</w:t>
      </w:r>
      <w:r>
        <w:rPr>
          <w:spacing w:val="-2"/>
        </w:rPr>
        <w:t xml:space="preserve"> </w:t>
      </w:r>
      <w:r>
        <w:t>procesos</w:t>
      </w:r>
      <w:r>
        <w:rPr>
          <w:spacing w:val="-4"/>
        </w:rPr>
        <w:t xml:space="preserve"> </w:t>
      </w:r>
      <w:r>
        <w:t>que</w:t>
      </w:r>
      <w:r>
        <w:rPr>
          <w:spacing w:val="-4"/>
        </w:rPr>
        <w:t xml:space="preserve"> </w:t>
      </w:r>
      <w:r>
        <w:t>regulan</w:t>
      </w:r>
      <w:r>
        <w:rPr>
          <w:spacing w:val="-4"/>
        </w:rPr>
        <w:t xml:space="preserve"> </w:t>
      </w:r>
      <w:r>
        <w:t>esta</w:t>
      </w:r>
      <w:r>
        <w:rPr>
          <w:spacing w:val="-4"/>
        </w:rPr>
        <w:t xml:space="preserve"> </w:t>
      </w:r>
      <w:r>
        <w:t>actividad,</w:t>
      </w:r>
      <w:r>
        <w:rPr>
          <w:spacing w:val="-4"/>
        </w:rPr>
        <w:t xml:space="preserve"> </w:t>
      </w:r>
      <w:r>
        <w:t>lo</w:t>
      </w:r>
      <w:r>
        <w:rPr>
          <w:spacing w:val="-5"/>
        </w:rPr>
        <w:t xml:space="preserve"> </w:t>
      </w:r>
      <w:r>
        <w:t>que</w:t>
      </w:r>
      <w:r>
        <w:rPr>
          <w:spacing w:val="-4"/>
        </w:rPr>
        <w:t xml:space="preserve"> </w:t>
      </w:r>
      <w:r>
        <w:t>ha</w:t>
      </w:r>
      <w:r>
        <w:rPr>
          <w:spacing w:val="-4"/>
        </w:rPr>
        <w:t xml:space="preserve"> </w:t>
      </w:r>
      <w:r>
        <w:t>generado</w:t>
      </w:r>
      <w:r>
        <w:rPr>
          <w:spacing w:val="-2"/>
        </w:rPr>
        <w:t xml:space="preserve"> </w:t>
      </w:r>
      <w:r>
        <w:t>un</w:t>
      </w:r>
      <w:r>
        <w:rPr>
          <w:spacing w:val="-5"/>
        </w:rPr>
        <w:t xml:space="preserve"> </w:t>
      </w:r>
      <w:r>
        <w:t>deterioro significativo</w:t>
      </w:r>
      <w:r>
        <w:rPr>
          <w:spacing w:val="-14"/>
        </w:rPr>
        <w:t xml:space="preserve"> </w:t>
      </w:r>
      <w:r>
        <w:t>en</w:t>
      </w:r>
      <w:r>
        <w:rPr>
          <w:spacing w:val="-14"/>
        </w:rPr>
        <w:t xml:space="preserve"> </w:t>
      </w:r>
      <w:r>
        <w:t>la</w:t>
      </w:r>
      <w:r>
        <w:rPr>
          <w:spacing w:val="-14"/>
        </w:rPr>
        <w:t xml:space="preserve"> </w:t>
      </w:r>
      <w:r>
        <w:t>confianza</w:t>
      </w:r>
      <w:r>
        <w:rPr>
          <w:spacing w:val="-13"/>
        </w:rPr>
        <w:t xml:space="preserve"> </w:t>
      </w:r>
      <w:r>
        <w:t>de</w:t>
      </w:r>
      <w:r>
        <w:rPr>
          <w:spacing w:val="-14"/>
        </w:rPr>
        <w:t xml:space="preserve"> </w:t>
      </w:r>
      <w:r>
        <w:t>la</w:t>
      </w:r>
      <w:r>
        <w:rPr>
          <w:spacing w:val="-14"/>
        </w:rPr>
        <w:t xml:space="preserve"> </w:t>
      </w:r>
      <w:r>
        <w:t>ciudadanía</w:t>
      </w:r>
      <w:r>
        <w:rPr>
          <w:spacing w:val="-14"/>
        </w:rPr>
        <w:t xml:space="preserve"> </w:t>
      </w:r>
      <w:r>
        <w:t>en</w:t>
      </w:r>
      <w:r>
        <w:rPr>
          <w:spacing w:val="-13"/>
        </w:rPr>
        <w:t xml:space="preserve"> </w:t>
      </w:r>
      <w:r>
        <w:t>la</w:t>
      </w:r>
      <w:r>
        <w:rPr>
          <w:spacing w:val="-14"/>
        </w:rPr>
        <w:t xml:space="preserve"> </w:t>
      </w:r>
      <w:r>
        <w:t>capacidad</w:t>
      </w:r>
      <w:r>
        <w:rPr>
          <w:spacing w:val="-14"/>
        </w:rPr>
        <w:t xml:space="preserve"> </w:t>
      </w:r>
      <w:r>
        <w:t>del</w:t>
      </w:r>
      <w:r>
        <w:rPr>
          <w:spacing w:val="-14"/>
        </w:rPr>
        <w:t xml:space="preserve"> </w:t>
      </w:r>
      <w:r>
        <w:t>Estado</w:t>
      </w:r>
      <w:r>
        <w:rPr>
          <w:spacing w:val="-13"/>
        </w:rPr>
        <w:t xml:space="preserve"> </w:t>
      </w:r>
      <w:r>
        <w:t>para</w:t>
      </w:r>
      <w:r>
        <w:rPr>
          <w:spacing w:val="-14"/>
        </w:rPr>
        <w:t xml:space="preserve"> </w:t>
      </w:r>
      <w:r>
        <w:t>gestionar</w:t>
      </w:r>
      <w:r>
        <w:rPr>
          <w:spacing w:val="-14"/>
        </w:rPr>
        <w:t xml:space="preserve"> </w:t>
      </w:r>
      <w:r>
        <w:t>eficientemente los recursos públicos. El sistema de contratación pública en Colombia ha sido objeto de críticas por su complejidad y por la opacidad que persiste en algunos de sus procesos. A pesar de los avances logrados</w:t>
      </w:r>
      <w:r>
        <w:rPr>
          <w:spacing w:val="-10"/>
        </w:rPr>
        <w:t xml:space="preserve"> </w:t>
      </w:r>
      <w:r>
        <w:t>en</w:t>
      </w:r>
      <w:r>
        <w:rPr>
          <w:spacing w:val="-10"/>
        </w:rPr>
        <w:t xml:space="preserve"> </w:t>
      </w:r>
      <w:r>
        <w:t>términos</w:t>
      </w:r>
      <w:r>
        <w:rPr>
          <w:spacing w:val="-10"/>
        </w:rPr>
        <w:t xml:space="preserve"> </w:t>
      </w:r>
      <w:r>
        <w:t>de</w:t>
      </w:r>
      <w:r>
        <w:rPr>
          <w:spacing w:val="-10"/>
        </w:rPr>
        <w:t xml:space="preserve"> </w:t>
      </w:r>
      <w:r>
        <w:t>transparencia,</w:t>
      </w:r>
      <w:r>
        <w:rPr>
          <w:spacing w:val="-10"/>
        </w:rPr>
        <w:t xml:space="preserve"> </w:t>
      </w:r>
      <w:r>
        <w:t>especialmente</w:t>
      </w:r>
      <w:r>
        <w:rPr>
          <w:spacing w:val="-10"/>
        </w:rPr>
        <w:t xml:space="preserve"> </w:t>
      </w:r>
      <w:r>
        <w:t>con</w:t>
      </w:r>
      <w:r>
        <w:rPr>
          <w:spacing w:val="-8"/>
        </w:rPr>
        <w:t xml:space="preserve"> </w:t>
      </w:r>
      <w:r>
        <w:t>la</w:t>
      </w:r>
      <w:r>
        <w:rPr>
          <w:spacing w:val="-10"/>
        </w:rPr>
        <w:t xml:space="preserve"> </w:t>
      </w:r>
      <w:r>
        <w:t>implementación</w:t>
      </w:r>
      <w:r>
        <w:rPr>
          <w:spacing w:val="-8"/>
        </w:rPr>
        <w:t xml:space="preserve"> </w:t>
      </w:r>
      <w:r>
        <w:t>del</w:t>
      </w:r>
      <w:r>
        <w:rPr>
          <w:spacing w:val="-7"/>
        </w:rPr>
        <w:t xml:space="preserve"> </w:t>
      </w:r>
      <w:r>
        <w:t>Sistema</w:t>
      </w:r>
      <w:r>
        <w:rPr>
          <w:spacing w:val="-8"/>
        </w:rPr>
        <w:t xml:space="preserve"> </w:t>
      </w:r>
      <w:r>
        <w:t>Electrónico de Contratación Pública (SECOP), persisten graves retos. Según el informe del Observatorio de Contratación de la Cámara de Comercio de Bogotá (2022), la falta de claridad en las etapas de licitación, la concentración de contratos en un pequeño número de empresas, y la baja participación de proveedores en diversas regiones del país siguen siendo elementos preocupantes. Además, la corrupción sigue siendo uno de los principales obstáculos para lograr una gestión pública eficiente, transparente y responsable, afectando directamente la ejecución de obras de infraestructura crítica y servicios que deben beneficiar a la población más vulnerable. La Ley 80 de 1993, aunque marcó un avance importante en la estructuración de la contratación pública en Colombia, ha quedado desactualizada frente a los desafíos del contexto contemporáneo. La globalización, el avance de la tecnología, y las demandas de una sociedad más participativa requieren un modelo de contratación más</w:t>
      </w:r>
      <w:r>
        <w:rPr>
          <w:spacing w:val="-3"/>
        </w:rPr>
        <w:t xml:space="preserve"> </w:t>
      </w:r>
      <w:r>
        <w:t>ágil,</w:t>
      </w:r>
      <w:r>
        <w:rPr>
          <w:spacing w:val="-4"/>
        </w:rPr>
        <w:t xml:space="preserve"> </w:t>
      </w:r>
      <w:r>
        <w:t>más</w:t>
      </w:r>
      <w:r>
        <w:rPr>
          <w:spacing w:val="-3"/>
        </w:rPr>
        <w:t xml:space="preserve"> </w:t>
      </w:r>
      <w:r>
        <w:t>inclusivo,</w:t>
      </w:r>
      <w:r>
        <w:rPr>
          <w:spacing w:val="-1"/>
        </w:rPr>
        <w:t xml:space="preserve"> </w:t>
      </w:r>
      <w:r>
        <w:t>y,</w:t>
      </w:r>
      <w:r>
        <w:rPr>
          <w:spacing w:val="-4"/>
        </w:rPr>
        <w:t xml:space="preserve"> </w:t>
      </w:r>
      <w:r>
        <w:t>sobre</w:t>
      </w:r>
      <w:r>
        <w:rPr>
          <w:spacing w:val="-3"/>
        </w:rPr>
        <w:t xml:space="preserve"> </w:t>
      </w:r>
      <w:r>
        <w:t>todo,</w:t>
      </w:r>
      <w:r>
        <w:rPr>
          <w:spacing w:val="-1"/>
        </w:rPr>
        <w:t xml:space="preserve"> </w:t>
      </w:r>
      <w:r>
        <w:t>más</w:t>
      </w:r>
      <w:r>
        <w:rPr>
          <w:spacing w:val="-1"/>
        </w:rPr>
        <w:t xml:space="preserve"> </w:t>
      </w:r>
      <w:r>
        <w:t>accesible.</w:t>
      </w:r>
      <w:r>
        <w:rPr>
          <w:spacing w:val="-3"/>
        </w:rPr>
        <w:t xml:space="preserve"> </w:t>
      </w:r>
      <w:r>
        <w:t>Si</w:t>
      </w:r>
      <w:r>
        <w:rPr>
          <w:spacing w:val="-1"/>
        </w:rPr>
        <w:t xml:space="preserve"> </w:t>
      </w:r>
      <w:r>
        <w:t>bien</w:t>
      </w:r>
      <w:r>
        <w:rPr>
          <w:spacing w:val="-1"/>
        </w:rPr>
        <w:t xml:space="preserve"> </w:t>
      </w:r>
      <w:r>
        <w:t>se</w:t>
      </w:r>
      <w:r>
        <w:rPr>
          <w:spacing w:val="-1"/>
        </w:rPr>
        <w:t xml:space="preserve"> </w:t>
      </w:r>
      <w:r>
        <w:t>han</w:t>
      </w:r>
      <w:r>
        <w:rPr>
          <w:spacing w:val="-1"/>
        </w:rPr>
        <w:t xml:space="preserve"> </w:t>
      </w:r>
      <w:r>
        <w:t>hecho</w:t>
      </w:r>
      <w:r>
        <w:rPr>
          <w:spacing w:val="-1"/>
        </w:rPr>
        <w:t xml:space="preserve"> </w:t>
      </w:r>
      <w:r>
        <w:t>esfuerzos</w:t>
      </w:r>
      <w:r>
        <w:rPr>
          <w:spacing w:val="-1"/>
        </w:rPr>
        <w:t xml:space="preserve"> </w:t>
      </w:r>
      <w:r>
        <w:t>con</w:t>
      </w:r>
      <w:r>
        <w:rPr>
          <w:spacing w:val="-3"/>
        </w:rPr>
        <w:t xml:space="preserve"> </w:t>
      </w:r>
      <w:r>
        <w:t>la</w:t>
      </w:r>
      <w:r>
        <w:rPr>
          <w:spacing w:val="-3"/>
        </w:rPr>
        <w:t xml:space="preserve"> </w:t>
      </w:r>
      <w:r>
        <w:t>creación del SECOP II, muchas de las barreras para acceder y comprender la</w:t>
      </w:r>
      <w:r>
        <w:rPr>
          <w:spacing w:val="-1"/>
        </w:rPr>
        <w:t xml:space="preserve"> </w:t>
      </w:r>
      <w:r>
        <w:t>información pública</w:t>
      </w:r>
      <w:r>
        <w:rPr>
          <w:spacing w:val="-1"/>
        </w:rPr>
        <w:t xml:space="preserve"> </w:t>
      </w:r>
      <w:r>
        <w:t>continúan, limitando la capacidad de la ciudadanía para ejercer un control efectivo y participativo sobre los recursos</w:t>
      </w:r>
      <w:r>
        <w:rPr>
          <w:spacing w:val="-14"/>
        </w:rPr>
        <w:t xml:space="preserve"> </w:t>
      </w:r>
      <w:r>
        <w:t>del</w:t>
      </w:r>
      <w:r>
        <w:rPr>
          <w:spacing w:val="-13"/>
        </w:rPr>
        <w:t xml:space="preserve"> </w:t>
      </w:r>
      <w:r>
        <w:t>Estado.</w:t>
      </w:r>
      <w:r>
        <w:rPr>
          <w:spacing w:val="-14"/>
        </w:rPr>
        <w:t xml:space="preserve"> </w:t>
      </w:r>
      <w:r>
        <w:t>Las</w:t>
      </w:r>
      <w:r>
        <w:rPr>
          <w:spacing w:val="-13"/>
        </w:rPr>
        <w:t xml:space="preserve"> </w:t>
      </w:r>
      <w:r>
        <w:t>implicaciones</w:t>
      </w:r>
      <w:r>
        <w:rPr>
          <w:spacing w:val="-14"/>
        </w:rPr>
        <w:t xml:space="preserve"> </w:t>
      </w:r>
      <w:r>
        <w:t>de</w:t>
      </w:r>
      <w:r>
        <w:rPr>
          <w:spacing w:val="-14"/>
        </w:rPr>
        <w:t xml:space="preserve"> </w:t>
      </w:r>
      <w:r>
        <w:t>este</w:t>
      </w:r>
      <w:r>
        <w:rPr>
          <w:spacing w:val="-14"/>
        </w:rPr>
        <w:t xml:space="preserve"> </w:t>
      </w:r>
      <w:r>
        <w:t>desajuste</w:t>
      </w:r>
      <w:r>
        <w:rPr>
          <w:spacing w:val="-13"/>
        </w:rPr>
        <w:t xml:space="preserve"> </w:t>
      </w:r>
      <w:r>
        <w:t>son</w:t>
      </w:r>
      <w:r>
        <w:rPr>
          <w:spacing w:val="-14"/>
        </w:rPr>
        <w:t xml:space="preserve"> </w:t>
      </w:r>
      <w:r>
        <w:t>profundas.</w:t>
      </w:r>
      <w:r>
        <w:rPr>
          <w:spacing w:val="-14"/>
        </w:rPr>
        <w:t xml:space="preserve"> </w:t>
      </w:r>
      <w:r>
        <w:t>De</w:t>
      </w:r>
      <w:r>
        <w:rPr>
          <w:spacing w:val="-14"/>
        </w:rPr>
        <w:t xml:space="preserve"> </w:t>
      </w:r>
      <w:r>
        <w:t>acuerdo</w:t>
      </w:r>
      <w:r>
        <w:rPr>
          <w:spacing w:val="-13"/>
        </w:rPr>
        <w:t xml:space="preserve"> </w:t>
      </w:r>
      <w:r>
        <w:t>con</w:t>
      </w:r>
      <w:r>
        <w:rPr>
          <w:spacing w:val="-14"/>
        </w:rPr>
        <w:t xml:space="preserve"> </w:t>
      </w:r>
      <w:r>
        <w:t>la</w:t>
      </w:r>
      <w:r>
        <w:rPr>
          <w:spacing w:val="-14"/>
        </w:rPr>
        <w:t xml:space="preserve"> </w:t>
      </w:r>
      <w:r>
        <w:t>Contraloría General de la República, en 2022 más de 4 billones de pesos colombianos fueron desviados por irregularidades en la contratación pública, cifra que representa un porcentaje alarmante del presupuesto nacional. Estos recursos, que debieron destinarse a proyectos de infraestructura, educación, salud y vivienda para las poblaciones más vulnerables, se han visto comprometidos en contratos mal gestionados, en muchos casos favoreciendo a unos pocos actores privados en detrimento del bienestar colectivo. Esta situación ha exacerbado las desigualdades regionales y sociales,</w:t>
      </w:r>
      <w:r>
        <w:rPr>
          <w:spacing w:val="-12"/>
        </w:rPr>
        <w:t xml:space="preserve"> </w:t>
      </w:r>
      <w:r>
        <w:t>generando</w:t>
      </w:r>
      <w:r>
        <w:rPr>
          <w:spacing w:val="-12"/>
        </w:rPr>
        <w:t xml:space="preserve"> </w:t>
      </w:r>
      <w:r>
        <w:t>desconfianza</w:t>
      </w:r>
      <w:r>
        <w:rPr>
          <w:spacing w:val="-12"/>
        </w:rPr>
        <w:t xml:space="preserve"> </w:t>
      </w:r>
      <w:r>
        <w:t>en</w:t>
      </w:r>
      <w:r>
        <w:rPr>
          <w:spacing w:val="-14"/>
        </w:rPr>
        <w:t xml:space="preserve"> </w:t>
      </w:r>
      <w:r>
        <w:t>las</w:t>
      </w:r>
      <w:r>
        <w:rPr>
          <w:spacing w:val="-14"/>
        </w:rPr>
        <w:t xml:space="preserve"> </w:t>
      </w:r>
      <w:r>
        <w:t>instituciones</w:t>
      </w:r>
      <w:r>
        <w:rPr>
          <w:spacing w:val="-11"/>
        </w:rPr>
        <w:t xml:space="preserve"> </w:t>
      </w:r>
      <w:r>
        <w:t>del</w:t>
      </w:r>
      <w:r>
        <w:rPr>
          <w:spacing w:val="-11"/>
        </w:rPr>
        <w:t xml:space="preserve"> </w:t>
      </w:r>
      <w:r>
        <w:t>Estado</w:t>
      </w:r>
      <w:r>
        <w:rPr>
          <w:spacing w:val="-12"/>
        </w:rPr>
        <w:t xml:space="preserve"> </w:t>
      </w:r>
      <w:r>
        <w:t>y</w:t>
      </w:r>
      <w:r>
        <w:rPr>
          <w:spacing w:val="-12"/>
        </w:rPr>
        <w:t xml:space="preserve"> </w:t>
      </w:r>
      <w:r>
        <w:t>afectando</w:t>
      </w:r>
      <w:r>
        <w:rPr>
          <w:spacing w:val="-12"/>
        </w:rPr>
        <w:t xml:space="preserve"> </w:t>
      </w:r>
      <w:r>
        <w:t>negativamente</w:t>
      </w:r>
      <w:r>
        <w:rPr>
          <w:spacing w:val="-14"/>
        </w:rPr>
        <w:t xml:space="preserve"> </w:t>
      </w:r>
      <w:r>
        <w:t>la</w:t>
      </w:r>
      <w:r>
        <w:rPr>
          <w:spacing w:val="-12"/>
        </w:rPr>
        <w:t xml:space="preserve"> </w:t>
      </w:r>
      <w:r>
        <w:t>calidad de vida de millones de colombianos.</w:t>
      </w:r>
    </w:p>
    <w:p w14:paraId="37E54ABC" w14:textId="77777777" w:rsidR="002A75E0" w:rsidRDefault="002A75E0">
      <w:pPr>
        <w:pStyle w:val="Textoindependiente"/>
        <w:spacing w:line="259" w:lineRule="auto"/>
        <w:jc w:val="both"/>
        <w:sectPr w:rsidR="002A75E0">
          <w:type w:val="continuous"/>
          <w:pgSz w:w="12240" w:h="15840"/>
          <w:pgMar w:top="1340" w:right="1080" w:bottom="280" w:left="1440" w:header="720" w:footer="720" w:gutter="0"/>
          <w:cols w:space="720"/>
        </w:sectPr>
      </w:pPr>
    </w:p>
    <w:p w14:paraId="37E54ABD" w14:textId="77777777" w:rsidR="002A75E0" w:rsidRDefault="000A4317">
      <w:pPr>
        <w:pStyle w:val="Textoindependiente"/>
        <w:spacing w:before="77" w:line="259" w:lineRule="auto"/>
        <w:ind w:left="262" w:right="615"/>
        <w:jc w:val="both"/>
      </w:pPr>
      <w:r>
        <w:lastRenderedPageBreak/>
        <w:t>Este contexto revela la urgencia de emprender una reforma estructural que, no solo actualice las normativas</w:t>
      </w:r>
      <w:r>
        <w:rPr>
          <w:spacing w:val="-7"/>
        </w:rPr>
        <w:t xml:space="preserve"> </w:t>
      </w:r>
      <w:r>
        <w:t>vigentes,</w:t>
      </w:r>
      <w:r>
        <w:rPr>
          <w:spacing w:val="-8"/>
        </w:rPr>
        <w:t xml:space="preserve"> </w:t>
      </w:r>
      <w:r>
        <w:t>sino</w:t>
      </w:r>
      <w:r>
        <w:rPr>
          <w:spacing w:val="-8"/>
        </w:rPr>
        <w:t xml:space="preserve"> </w:t>
      </w:r>
      <w:r>
        <w:t>que</w:t>
      </w:r>
      <w:r>
        <w:rPr>
          <w:spacing w:val="-8"/>
        </w:rPr>
        <w:t xml:space="preserve"> </w:t>
      </w:r>
      <w:r>
        <w:t>también</w:t>
      </w:r>
      <w:r>
        <w:rPr>
          <w:spacing w:val="-8"/>
        </w:rPr>
        <w:t xml:space="preserve"> </w:t>
      </w:r>
      <w:r>
        <w:t>cree</w:t>
      </w:r>
      <w:r>
        <w:rPr>
          <w:spacing w:val="-8"/>
        </w:rPr>
        <w:t xml:space="preserve"> </w:t>
      </w:r>
      <w:r>
        <w:t>mecanismos</w:t>
      </w:r>
      <w:r>
        <w:rPr>
          <w:spacing w:val="-7"/>
        </w:rPr>
        <w:t xml:space="preserve"> </w:t>
      </w:r>
      <w:r>
        <w:t>robustos</w:t>
      </w:r>
      <w:r>
        <w:rPr>
          <w:spacing w:val="-7"/>
        </w:rPr>
        <w:t xml:space="preserve"> </w:t>
      </w:r>
      <w:r>
        <w:t>para</w:t>
      </w:r>
      <w:r>
        <w:rPr>
          <w:spacing w:val="-8"/>
        </w:rPr>
        <w:t xml:space="preserve"> </w:t>
      </w:r>
      <w:r>
        <w:t>el</w:t>
      </w:r>
      <w:r>
        <w:rPr>
          <w:spacing w:val="-7"/>
        </w:rPr>
        <w:t xml:space="preserve"> </w:t>
      </w:r>
      <w:r>
        <w:t>control</w:t>
      </w:r>
      <w:r>
        <w:rPr>
          <w:spacing w:val="-7"/>
        </w:rPr>
        <w:t xml:space="preserve"> </w:t>
      </w:r>
      <w:r>
        <w:t>social</w:t>
      </w:r>
      <w:r>
        <w:rPr>
          <w:spacing w:val="-7"/>
        </w:rPr>
        <w:t xml:space="preserve"> </w:t>
      </w:r>
      <w:r>
        <w:t>y</w:t>
      </w:r>
      <w:r>
        <w:rPr>
          <w:spacing w:val="-8"/>
        </w:rPr>
        <w:t xml:space="preserve"> </w:t>
      </w:r>
      <w:r>
        <w:t>la</w:t>
      </w:r>
      <w:r>
        <w:rPr>
          <w:spacing w:val="-8"/>
        </w:rPr>
        <w:t xml:space="preserve"> </w:t>
      </w:r>
      <w:r>
        <w:t>rendición de</w:t>
      </w:r>
      <w:r>
        <w:rPr>
          <w:spacing w:val="-4"/>
        </w:rPr>
        <w:t xml:space="preserve"> </w:t>
      </w:r>
      <w:r>
        <w:t>cuentas.</w:t>
      </w:r>
      <w:r>
        <w:rPr>
          <w:spacing w:val="-7"/>
        </w:rPr>
        <w:t xml:space="preserve"> </w:t>
      </w:r>
      <w:r>
        <w:t>El</w:t>
      </w:r>
      <w:r>
        <w:rPr>
          <w:spacing w:val="-6"/>
        </w:rPr>
        <w:t xml:space="preserve"> </w:t>
      </w:r>
      <w:r>
        <w:t>presente</w:t>
      </w:r>
      <w:r>
        <w:rPr>
          <w:spacing w:val="-7"/>
        </w:rPr>
        <w:t xml:space="preserve"> </w:t>
      </w:r>
      <w:r>
        <w:t>proyecto</w:t>
      </w:r>
      <w:r>
        <w:rPr>
          <w:spacing w:val="-7"/>
        </w:rPr>
        <w:t xml:space="preserve"> </w:t>
      </w:r>
      <w:r>
        <w:t>de</w:t>
      </w:r>
      <w:r>
        <w:rPr>
          <w:spacing w:val="-7"/>
        </w:rPr>
        <w:t xml:space="preserve"> </w:t>
      </w:r>
      <w:r>
        <w:t>ley</w:t>
      </w:r>
      <w:r>
        <w:rPr>
          <w:spacing w:val="-4"/>
        </w:rPr>
        <w:t xml:space="preserve"> </w:t>
      </w:r>
      <w:r>
        <w:t>propone</w:t>
      </w:r>
      <w:r>
        <w:rPr>
          <w:spacing w:val="-7"/>
        </w:rPr>
        <w:t xml:space="preserve"> </w:t>
      </w:r>
      <w:r>
        <w:t>una</w:t>
      </w:r>
      <w:r>
        <w:rPr>
          <w:spacing w:val="-7"/>
        </w:rPr>
        <w:t xml:space="preserve"> </w:t>
      </w:r>
      <w:r>
        <w:t>reforma</w:t>
      </w:r>
      <w:r>
        <w:rPr>
          <w:spacing w:val="-7"/>
        </w:rPr>
        <w:t xml:space="preserve"> </w:t>
      </w:r>
      <w:r>
        <w:t>integral</w:t>
      </w:r>
      <w:r>
        <w:rPr>
          <w:spacing w:val="-4"/>
        </w:rPr>
        <w:t xml:space="preserve"> </w:t>
      </w:r>
      <w:r>
        <w:t>de</w:t>
      </w:r>
      <w:r>
        <w:rPr>
          <w:spacing w:val="-7"/>
        </w:rPr>
        <w:t xml:space="preserve"> </w:t>
      </w:r>
      <w:r>
        <w:t>la</w:t>
      </w:r>
      <w:r>
        <w:rPr>
          <w:spacing w:val="-4"/>
        </w:rPr>
        <w:t xml:space="preserve"> </w:t>
      </w:r>
      <w:r>
        <w:t>Ley</w:t>
      </w:r>
      <w:r>
        <w:rPr>
          <w:spacing w:val="-4"/>
        </w:rPr>
        <w:t xml:space="preserve"> </w:t>
      </w:r>
      <w:r>
        <w:t>80</w:t>
      </w:r>
      <w:r>
        <w:rPr>
          <w:spacing w:val="-10"/>
        </w:rPr>
        <w:t xml:space="preserve"> </w:t>
      </w:r>
      <w:r>
        <w:t>de</w:t>
      </w:r>
      <w:r>
        <w:rPr>
          <w:spacing w:val="-4"/>
        </w:rPr>
        <w:t xml:space="preserve"> </w:t>
      </w:r>
      <w:r>
        <w:t>1993,</w:t>
      </w:r>
      <w:r>
        <w:rPr>
          <w:spacing w:val="-5"/>
        </w:rPr>
        <w:t xml:space="preserve"> </w:t>
      </w:r>
      <w:r>
        <w:t>con</w:t>
      </w:r>
      <w:r>
        <w:rPr>
          <w:spacing w:val="-7"/>
        </w:rPr>
        <w:t xml:space="preserve"> </w:t>
      </w:r>
      <w:r>
        <w:t>el</w:t>
      </w:r>
      <w:r>
        <w:rPr>
          <w:spacing w:val="-6"/>
        </w:rPr>
        <w:t xml:space="preserve"> </w:t>
      </w:r>
      <w:r>
        <w:t>fin de</w:t>
      </w:r>
      <w:r>
        <w:rPr>
          <w:spacing w:val="-2"/>
        </w:rPr>
        <w:t xml:space="preserve"> </w:t>
      </w:r>
      <w:r>
        <w:t>garantizar</w:t>
      </w:r>
      <w:r>
        <w:rPr>
          <w:spacing w:val="-1"/>
        </w:rPr>
        <w:t xml:space="preserve"> </w:t>
      </w:r>
      <w:r>
        <w:t>que</w:t>
      </w:r>
      <w:r>
        <w:rPr>
          <w:spacing w:val="-4"/>
        </w:rPr>
        <w:t xml:space="preserve"> </w:t>
      </w:r>
      <w:r>
        <w:t>la</w:t>
      </w:r>
      <w:r>
        <w:rPr>
          <w:spacing w:val="-2"/>
        </w:rPr>
        <w:t xml:space="preserve"> </w:t>
      </w:r>
      <w:r>
        <w:t>contratación</w:t>
      </w:r>
      <w:r>
        <w:rPr>
          <w:spacing w:val="-5"/>
        </w:rPr>
        <w:t xml:space="preserve"> </w:t>
      </w:r>
      <w:r>
        <w:t>pública</w:t>
      </w:r>
      <w:r>
        <w:rPr>
          <w:spacing w:val="-2"/>
        </w:rPr>
        <w:t xml:space="preserve"> </w:t>
      </w:r>
      <w:r>
        <w:t>sea</w:t>
      </w:r>
      <w:r>
        <w:rPr>
          <w:spacing w:val="-2"/>
        </w:rPr>
        <w:t xml:space="preserve"> </w:t>
      </w:r>
      <w:r>
        <w:t>un</w:t>
      </w:r>
      <w:r>
        <w:rPr>
          <w:spacing w:val="-4"/>
        </w:rPr>
        <w:t xml:space="preserve"> </w:t>
      </w:r>
      <w:r>
        <w:t>proceso</w:t>
      </w:r>
      <w:r>
        <w:rPr>
          <w:spacing w:val="-2"/>
        </w:rPr>
        <w:t xml:space="preserve"> </w:t>
      </w:r>
      <w:r>
        <w:t>accesible,</w:t>
      </w:r>
      <w:r>
        <w:rPr>
          <w:spacing w:val="-4"/>
        </w:rPr>
        <w:t xml:space="preserve"> </w:t>
      </w:r>
      <w:r>
        <w:t>transparente,</w:t>
      </w:r>
      <w:r>
        <w:rPr>
          <w:spacing w:val="-2"/>
        </w:rPr>
        <w:t xml:space="preserve"> </w:t>
      </w:r>
      <w:r>
        <w:t>eficiente</w:t>
      </w:r>
      <w:r>
        <w:rPr>
          <w:spacing w:val="-2"/>
        </w:rPr>
        <w:t xml:space="preserve"> </w:t>
      </w:r>
      <w:r>
        <w:t>y</w:t>
      </w:r>
      <w:r>
        <w:rPr>
          <w:spacing w:val="-4"/>
        </w:rPr>
        <w:t xml:space="preserve"> </w:t>
      </w:r>
      <w:r>
        <w:t>justo.</w:t>
      </w:r>
      <w:r>
        <w:rPr>
          <w:spacing w:val="-2"/>
        </w:rPr>
        <w:t xml:space="preserve"> </w:t>
      </w:r>
      <w:r>
        <w:t>En primer lugar, esta reforma busca fortalecer los mecanismos de transparencia, creando un sistema de información pública más accesible y comprensible para todos los ciudadanos. Para ello, se implementarán herramientas digitales más sofisticadas, que permitan el seguimiento en tiempo real de todos los contratos públicos, asegurando que cualquier ciudadano, sin importar su ubicación o nivel</w:t>
      </w:r>
      <w:r>
        <w:rPr>
          <w:spacing w:val="-1"/>
        </w:rPr>
        <w:t xml:space="preserve"> </w:t>
      </w:r>
      <w:r>
        <w:t>educativo,</w:t>
      </w:r>
      <w:r>
        <w:rPr>
          <w:spacing w:val="-3"/>
        </w:rPr>
        <w:t xml:space="preserve"> </w:t>
      </w:r>
      <w:r>
        <w:t>pueda</w:t>
      </w:r>
      <w:r>
        <w:rPr>
          <w:spacing w:val="-2"/>
        </w:rPr>
        <w:t xml:space="preserve"> </w:t>
      </w:r>
      <w:r>
        <w:t>tener acceso</w:t>
      </w:r>
      <w:r>
        <w:rPr>
          <w:spacing w:val="-2"/>
        </w:rPr>
        <w:t xml:space="preserve"> </w:t>
      </w:r>
      <w:r>
        <w:t>a</w:t>
      </w:r>
      <w:r>
        <w:rPr>
          <w:spacing w:val="-2"/>
        </w:rPr>
        <w:t xml:space="preserve"> </w:t>
      </w:r>
      <w:r>
        <w:t>la</w:t>
      </w:r>
      <w:r>
        <w:rPr>
          <w:spacing w:val="-2"/>
        </w:rPr>
        <w:t xml:space="preserve"> </w:t>
      </w:r>
      <w:r>
        <w:t>información y</w:t>
      </w:r>
      <w:r>
        <w:rPr>
          <w:spacing w:val="-5"/>
        </w:rPr>
        <w:t xml:space="preserve"> </w:t>
      </w:r>
      <w:r>
        <w:t>participar</w:t>
      </w:r>
      <w:r>
        <w:rPr>
          <w:spacing w:val="-2"/>
        </w:rPr>
        <w:t xml:space="preserve"> </w:t>
      </w:r>
      <w:r>
        <w:t>activamente en el</w:t>
      </w:r>
      <w:r>
        <w:rPr>
          <w:spacing w:val="-1"/>
        </w:rPr>
        <w:t xml:space="preserve"> </w:t>
      </w:r>
      <w:r>
        <w:t>control</w:t>
      </w:r>
      <w:r>
        <w:rPr>
          <w:spacing w:val="-1"/>
        </w:rPr>
        <w:t xml:space="preserve"> </w:t>
      </w:r>
      <w:proofErr w:type="spellStart"/>
      <w:r>
        <w:t>social.En</w:t>
      </w:r>
      <w:proofErr w:type="spellEnd"/>
      <w:r>
        <w:t xml:space="preserve"> segundo lugar, la reforma plantea una mayor inclusión de pequeños y medianos proveedores en los procesos de licitación, especialmente aquellos provenientes de regiones y sectores históricamente marginados.</w:t>
      </w:r>
      <w:r>
        <w:rPr>
          <w:spacing w:val="-7"/>
        </w:rPr>
        <w:t xml:space="preserve"> </w:t>
      </w:r>
      <w:r>
        <w:t>En</w:t>
      </w:r>
      <w:r>
        <w:rPr>
          <w:spacing w:val="-5"/>
        </w:rPr>
        <w:t xml:space="preserve"> </w:t>
      </w:r>
      <w:r>
        <w:t>Colombia,</w:t>
      </w:r>
      <w:r>
        <w:rPr>
          <w:spacing w:val="-7"/>
        </w:rPr>
        <w:t xml:space="preserve"> </w:t>
      </w:r>
      <w:r>
        <w:t>el</w:t>
      </w:r>
      <w:r>
        <w:rPr>
          <w:spacing w:val="-4"/>
        </w:rPr>
        <w:t xml:space="preserve"> </w:t>
      </w:r>
      <w:r>
        <w:t>80%</w:t>
      </w:r>
      <w:r>
        <w:rPr>
          <w:spacing w:val="-6"/>
        </w:rPr>
        <w:t xml:space="preserve"> </w:t>
      </w:r>
      <w:r>
        <w:t>de</w:t>
      </w:r>
      <w:r>
        <w:rPr>
          <w:spacing w:val="-7"/>
        </w:rPr>
        <w:t xml:space="preserve"> </w:t>
      </w:r>
      <w:r>
        <w:t>los</w:t>
      </w:r>
      <w:r>
        <w:rPr>
          <w:spacing w:val="-4"/>
        </w:rPr>
        <w:t xml:space="preserve"> </w:t>
      </w:r>
      <w:r>
        <w:t>contratos</w:t>
      </w:r>
      <w:r>
        <w:rPr>
          <w:spacing w:val="-6"/>
        </w:rPr>
        <w:t xml:space="preserve"> </w:t>
      </w:r>
      <w:r>
        <w:t>se</w:t>
      </w:r>
      <w:r>
        <w:rPr>
          <w:spacing w:val="-6"/>
        </w:rPr>
        <w:t xml:space="preserve"> </w:t>
      </w:r>
      <w:r>
        <w:t>concentran</w:t>
      </w:r>
      <w:r>
        <w:rPr>
          <w:spacing w:val="-5"/>
        </w:rPr>
        <w:t xml:space="preserve"> </w:t>
      </w:r>
      <w:r>
        <w:t>en</w:t>
      </w:r>
      <w:r>
        <w:rPr>
          <w:spacing w:val="-9"/>
        </w:rPr>
        <w:t xml:space="preserve"> </w:t>
      </w:r>
      <w:r>
        <w:t>menos</w:t>
      </w:r>
      <w:r>
        <w:rPr>
          <w:spacing w:val="-4"/>
        </w:rPr>
        <w:t xml:space="preserve"> </w:t>
      </w:r>
      <w:r>
        <w:t>del</w:t>
      </w:r>
      <w:r>
        <w:rPr>
          <w:spacing w:val="-6"/>
        </w:rPr>
        <w:t xml:space="preserve"> </w:t>
      </w:r>
      <w:r>
        <w:t>20%</w:t>
      </w:r>
      <w:r>
        <w:rPr>
          <w:spacing w:val="-4"/>
        </w:rPr>
        <w:t xml:space="preserve"> </w:t>
      </w:r>
      <w:r>
        <w:t>de</w:t>
      </w:r>
      <w:r>
        <w:rPr>
          <w:spacing w:val="-4"/>
        </w:rPr>
        <w:t xml:space="preserve"> </w:t>
      </w:r>
      <w:r>
        <w:t>las</w:t>
      </w:r>
      <w:r>
        <w:rPr>
          <w:spacing w:val="-6"/>
        </w:rPr>
        <w:t xml:space="preserve"> </w:t>
      </w:r>
      <w:r>
        <w:t>empresas, lo que evidencia una grave falta de competitividad y participación. Este proyecto de ley introduce medidas específicas para romper con esta concentración, abriendo las puertas a un mercado más dinámico y representativo de las diversas capacidades productivas del país. A través de incentivos fiscales y normativos, se garantizará</w:t>
      </w:r>
      <w:r>
        <w:rPr>
          <w:spacing w:val="-2"/>
        </w:rPr>
        <w:t xml:space="preserve"> </w:t>
      </w:r>
      <w:r>
        <w:t>que</w:t>
      </w:r>
      <w:r>
        <w:rPr>
          <w:spacing w:val="-2"/>
        </w:rPr>
        <w:t xml:space="preserve"> </w:t>
      </w:r>
      <w:r>
        <w:t>más</w:t>
      </w:r>
      <w:r>
        <w:rPr>
          <w:spacing w:val="-2"/>
        </w:rPr>
        <w:t xml:space="preserve"> </w:t>
      </w:r>
      <w:r>
        <w:t>empresas</w:t>
      </w:r>
      <w:r>
        <w:rPr>
          <w:spacing w:val="-2"/>
        </w:rPr>
        <w:t xml:space="preserve"> </w:t>
      </w:r>
      <w:r>
        <w:t>puedan participar de manera equitativa</w:t>
      </w:r>
      <w:r>
        <w:rPr>
          <w:spacing w:val="-2"/>
        </w:rPr>
        <w:t xml:space="preserve"> </w:t>
      </w:r>
      <w:r>
        <w:t>en la contratación</w:t>
      </w:r>
      <w:r>
        <w:rPr>
          <w:spacing w:val="-3"/>
        </w:rPr>
        <w:t xml:space="preserve"> </w:t>
      </w:r>
      <w:r>
        <w:t>pública,</w:t>
      </w:r>
      <w:r>
        <w:rPr>
          <w:spacing w:val="-6"/>
        </w:rPr>
        <w:t xml:space="preserve"> </w:t>
      </w:r>
      <w:r>
        <w:t>fortaleciendo</w:t>
      </w:r>
      <w:r>
        <w:rPr>
          <w:spacing w:val="-3"/>
        </w:rPr>
        <w:t xml:space="preserve"> </w:t>
      </w:r>
      <w:r>
        <w:t>la</w:t>
      </w:r>
      <w:r>
        <w:rPr>
          <w:spacing w:val="-3"/>
        </w:rPr>
        <w:t xml:space="preserve"> </w:t>
      </w:r>
      <w:r>
        <w:t>economía</w:t>
      </w:r>
      <w:r>
        <w:rPr>
          <w:spacing w:val="-5"/>
        </w:rPr>
        <w:t xml:space="preserve"> </w:t>
      </w:r>
      <w:r>
        <w:t>regional</w:t>
      </w:r>
      <w:r>
        <w:rPr>
          <w:spacing w:val="-2"/>
        </w:rPr>
        <w:t xml:space="preserve"> </w:t>
      </w:r>
      <w:r>
        <w:t>y</w:t>
      </w:r>
      <w:r>
        <w:rPr>
          <w:spacing w:val="-3"/>
        </w:rPr>
        <w:t xml:space="preserve"> </w:t>
      </w:r>
      <w:r>
        <w:t>promoviendo</w:t>
      </w:r>
      <w:r>
        <w:rPr>
          <w:spacing w:val="-3"/>
        </w:rPr>
        <w:t xml:space="preserve"> </w:t>
      </w:r>
      <w:r>
        <w:t>la</w:t>
      </w:r>
      <w:r>
        <w:rPr>
          <w:spacing w:val="-3"/>
        </w:rPr>
        <w:t xml:space="preserve"> </w:t>
      </w:r>
      <w:r>
        <w:t>creación</w:t>
      </w:r>
      <w:r>
        <w:rPr>
          <w:spacing w:val="-3"/>
        </w:rPr>
        <w:t xml:space="preserve"> </w:t>
      </w:r>
      <w:r>
        <w:t>de</w:t>
      </w:r>
      <w:r>
        <w:rPr>
          <w:spacing w:val="-3"/>
        </w:rPr>
        <w:t xml:space="preserve"> </w:t>
      </w:r>
      <w:r>
        <w:t>empleos.</w:t>
      </w:r>
      <w:r>
        <w:rPr>
          <w:spacing w:val="-3"/>
        </w:rPr>
        <w:t xml:space="preserve"> </w:t>
      </w:r>
      <w:r>
        <w:t>Por último, se propone una reestructuración del sistema de control y fiscalización de los contratos públicos, que involucre no solo a las entidades de control tradicionales como la Contraloría General de la República, sino también a los ciudadanos y organizaciones sociales, quienes deben tener un papel protagónico en la vigilancia de los recursos del Estado. Se promoverán mecanismos participativos, como audiencias públicas y veedurías ciudadanas, que permitirán a la población ejercer una presión constante sobre los órganos encargados de la ejecución de los contratos, garantizando que los recursos se utilicen de manera eficiente y en beneficio de los colombianos.</w:t>
      </w:r>
    </w:p>
    <w:p w14:paraId="37E54ABE" w14:textId="77777777" w:rsidR="002A75E0" w:rsidRDefault="000A4317">
      <w:pPr>
        <w:pStyle w:val="Textoindependiente"/>
        <w:spacing w:before="157" w:line="259" w:lineRule="auto"/>
        <w:ind w:left="262" w:right="615"/>
        <w:jc w:val="both"/>
      </w:pPr>
      <w:r>
        <w:t xml:space="preserve">Este proyecto de ley tiene como objetivo esencial la construcción de un sistema de contratación pública más justo, </w:t>
      </w:r>
      <w:proofErr w:type="gramStart"/>
      <w:r>
        <w:t>más transparente y más inclusivo</w:t>
      </w:r>
      <w:proofErr w:type="gramEnd"/>
      <w:r>
        <w:t>. Un sistema que no solo permita al Estado cumplir con sus obligaciones, sino que también fortalezca la confianza de la ciudadanía en sus instituciones,</w:t>
      </w:r>
      <w:r>
        <w:rPr>
          <w:spacing w:val="-4"/>
        </w:rPr>
        <w:t xml:space="preserve"> </w:t>
      </w:r>
      <w:r>
        <w:t>mejorando</w:t>
      </w:r>
      <w:r>
        <w:rPr>
          <w:spacing w:val="-5"/>
        </w:rPr>
        <w:t xml:space="preserve"> </w:t>
      </w:r>
      <w:r>
        <w:t>así</w:t>
      </w:r>
      <w:r>
        <w:rPr>
          <w:spacing w:val="-4"/>
        </w:rPr>
        <w:t xml:space="preserve"> </w:t>
      </w:r>
      <w:r>
        <w:t>la</w:t>
      </w:r>
      <w:r>
        <w:rPr>
          <w:spacing w:val="-7"/>
        </w:rPr>
        <w:t xml:space="preserve"> </w:t>
      </w:r>
      <w:r>
        <w:t>calidad</w:t>
      </w:r>
      <w:r>
        <w:rPr>
          <w:spacing w:val="-5"/>
        </w:rPr>
        <w:t xml:space="preserve"> </w:t>
      </w:r>
      <w:r>
        <w:t>de</w:t>
      </w:r>
      <w:r>
        <w:rPr>
          <w:spacing w:val="-4"/>
        </w:rPr>
        <w:t xml:space="preserve"> </w:t>
      </w:r>
      <w:r>
        <w:t>vida</w:t>
      </w:r>
      <w:r>
        <w:rPr>
          <w:spacing w:val="-4"/>
        </w:rPr>
        <w:t xml:space="preserve"> </w:t>
      </w:r>
      <w:r>
        <w:t>de</w:t>
      </w:r>
      <w:r>
        <w:rPr>
          <w:spacing w:val="-4"/>
        </w:rPr>
        <w:t xml:space="preserve"> </w:t>
      </w:r>
      <w:r>
        <w:t>todos</w:t>
      </w:r>
      <w:r>
        <w:rPr>
          <w:spacing w:val="-7"/>
        </w:rPr>
        <w:t xml:space="preserve"> </w:t>
      </w:r>
      <w:r>
        <w:t>los</w:t>
      </w:r>
      <w:r>
        <w:rPr>
          <w:spacing w:val="-4"/>
        </w:rPr>
        <w:t xml:space="preserve"> </w:t>
      </w:r>
      <w:r>
        <w:t>colombianos,</w:t>
      </w:r>
      <w:r>
        <w:rPr>
          <w:spacing w:val="-7"/>
        </w:rPr>
        <w:t xml:space="preserve"> </w:t>
      </w:r>
      <w:r>
        <w:t>especialmente</w:t>
      </w:r>
      <w:r>
        <w:rPr>
          <w:spacing w:val="-4"/>
        </w:rPr>
        <w:t xml:space="preserve"> </w:t>
      </w:r>
      <w:r>
        <w:t>aquellos</w:t>
      </w:r>
      <w:r>
        <w:rPr>
          <w:spacing w:val="-6"/>
        </w:rPr>
        <w:t xml:space="preserve"> </w:t>
      </w:r>
      <w:r>
        <w:t>que más lo necesitan. Es un paso hacia una Colombia más equitativa, en la que los recursos del Estado sean utilizados con plena responsabilidad y en el marco de los más altos estándares de ética y transparencia.</w:t>
      </w:r>
      <w:r>
        <w:rPr>
          <w:spacing w:val="-12"/>
        </w:rPr>
        <w:t xml:space="preserve"> </w:t>
      </w:r>
      <w:r>
        <w:t>Sobre</w:t>
      </w:r>
      <w:r>
        <w:rPr>
          <w:spacing w:val="-12"/>
        </w:rPr>
        <w:t xml:space="preserve"> </w:t>
      </w:r>
      <w:r>
        <w:t>la</w:t>
      </w:r>
      <w:r>
        <w:rPr>
          <w:spacing w:val="-12"/>
        </w:rPr>
        <w:t xml:space="preserve"> </w:t>
      </w:r>
      <w:r>
        <w:t>contratación</w:t>
      </w:r>
      <w:r>
        <w:rPr>
          <w:spacing w:val="-12"/>
        </w:rPr>
        <w:t xml:space="preserve"> </w:t>
      </w:r>
      <w:r>
        <w:t>pública</w:t>
      </w:r>
      <w:r>
        <w:rPr>
          <w:spacing w:val="-12"/>
        </w:rPr>
        <w:t xml:space="preserve"> </w:t>
      </w:r>
      <w:r>
        <w:t>en</w:t>
      </w:r>
      <w:r>
        <w:rPr>
          <w:spacing w:val="-12"/>
        </w:rPr>
        <w:t xml:space="preserve"> </w:t>
      </w:r>
      <w:r>
        <w:t>Colombia</w:t>
      </w:r>
      <w:r>
        <w:rPr>
          <w:spacing w:val="-12"/>
        </w:rPr>
        <w:t xml:space="preserve"> </w:t>
      </w:r>
      <w:r>
        <w:t>se</w:t>
      </w:r>
      <w:r>
        <w:rPr>
          <w:spacing w:val="-11"/>
        </w:rPr>
        <w:t xml:space="preserve"> </w:t>
      </w:r>
      <w:r>
        <w:t>ha</w:t>
      </w:r>
      <w:r>
        <w:rPr>
          <w:spacing w:val="-12"/>
        </w:rPr>
        <w:t xml:space="preserve"> </w:t>
      </w:r>
      <w:r>
        <w:t>legislado</w:t>
      </w:r>
      <w:r>
        <w:rPr>
          <w:spacing w:val="-12"/>
        </w:rPr>
        <w:t xml:space="preserve"> </w:t>
      </w:r>
      <w:r>
        <w:t>desde</w:t>
      </w:r>
      <w:r>
        <w:rPr>
          <w:spacing w:val="-12"/>
        </w:rPr>
        <w:t xml:space="preserve"> </w:t>
      </w:r>
      <w:r>
        <w:t>muchas</w:t>
      </w:r>
      <w:r>
        <w:rPr>
          <w:spacing w:val="-11"/>
        </w:rPr>
        <w:t xml:space="preserve"> </w:t>
      </w:r>
      <w:r>
        <w:t>décadas</w:t>
      </w:r>
      <w:r>
        <w:rPr>
          <w:spacing w:val="-11"/>
        </w:rPr>
        <w:t xml:space="preserve"> </w:t>
      </w:r>
      <w:r>
        <w:t>atrás, desde 1976, han pretendido que la contratación pública esté a la altura de los retos en progreso y transparencia, ambos factores potenciados por la idea de desarrollo en el país.</w:t>
      </w:r>
    </w:p>
    <w:p w14:paraId="37E54ABF" w14:textId="77777777" w:rsidR="002A75E0" w:rsidRDefault="002A75E0">
      <w:pPr>
        <w:pStyle w:val="Textoindependiente"/>
      </w:pPr>
    </w:p>
    <w:p w14:paraId="37E54AC0" w14:textId="77777777" w:rsidR="002A75E0" w:rsidRDefault="002A75E0">
      <w:pPr>
        <w:pStyle w:val="Textoindependiente"/>
        <w:spacing w:before="85"/>
      </w:pPr>
    </w:p>
    <w:p w14:paraId="37E54AC1" w14:textId="77777777" w:rsidR="002A75E0" w:rsidRDefault="000A4317">
      <w:pPr>
        <w:pStyle w:val="Prrafodelista"/>
        <w:numPr>
          <w:ilvl w:val="0"/>
          <w:numId w:val="5"/>
        </w:numPr>
        <w:tabs>
          <w:tab w:val="left" w:pos="427"/>
        </w:tabs>
        <w:ind w:left="427" w:hanging="165"/>
        <w:jc w:val="both"/>
        <w:rPr>
          <w:b/>
        </w:rPr>
      </w:pPr>
      <w:commentRangeStart w:id="160"/>
      <w:r>
        <w:rPr>
          <w:b/>
        </w:rPr>
        <w:t>Historia</w:t>
      </w:r>
      <w:r>
        <w:rPr>
          <w:b/>
          <w:spacing w:val="-7"/>
        </w:rPr>
        <w:t xml:space="preserve"> </w:t>
      </w:r>
      <w:r>
        <w:rPr>
          <w:b/>
        </w:rPr>
        <w:t>de</w:t>
      </w:r>
      <w:r>
        <w:rPr>
          <w:b/>
          <w:spacing w:val="-3"/>
        </w:rPr>
        <w:t xml:space="preserve"> </w:t>
      </w:r>
      <w:r>
        <w:rPr>
          <w:b/>
        </w:rPr>
        <w:t>la</w:t>
      </w:r>
      <w:r>
        <w:rPr>
          <w:b/>
          <w:spacing w:val="-4"/>
        </w:rPr>
        <w:t xml:space="preserve"> </w:t>
      </w:r>
      <w:r>
        <w:rPr>
          <w:b/>
        </w:rPr>
        <w:t>Contratación</w:t>
      </w:r>
      <w:r>
        <w:rPr>
          <w:b/>
          <w:spacing w:val="-3"/>
        </w:rPr>
        <w:t xml:space="preserve"> </w:t>
      </w:r>
      <w:r>
        <w:rPr>
          <w:b/>
        </w:rPr>
        <w:t>Estatal</w:t>
      </w:r>
      <w:r>
        <w:rPr>
          <w:b/>
          <w:spacing w:val="-3"/>
        </w:rPr>
        <w:t xml:space="preserve"> </w:t>
      </w:r>
      <w:r>
        <w:rPr>
          <w:b/>
        </w:rPr>
        <w:t>en</w:t>
      </w:r>
      <w:r>
        <w:rPr>
          <w:b/>
          <w:spacing w:val="-3"/>
        </w:rPr>
        <w:t xml:space="preserve"> </w:t>
      </w:r>
      <w:r>
        <w:rPr>
          <w:b/>
          <w:spacing w:val="-2"/>
        </w:rPr>
        <w:t>Colombia.</w:t>
      </w:r>
    </w:p>
    <w:p w14:paraId="37E54AC2" w14:textId="77777777" w:rsidR="002A75E0" w:rsidRDefault="000A4317">
      <w:pPr>
        <w:pStyle w:val="Textoindependiente"/>
        <w:spacing w:before="180" w:line="259" w:lineRule="auto"/>
        <w:ind w:left="262" w:right="617"/>
        <w:jc w:val="both"/>
      </w:pPr>
      <w:r>
        <w:t>Desde</w:t>
      </w:r>
      <w:r>
        <w:rPr>
          <w:spacing w:val="-10"/>
        </w:rPr>
        <w:t xml:space="preserve"> </w:t>
      </w:r>
      <w:r>
        <w:t>tiempos</w:t>
      </w:r>
      <w:r>
        <w:rPr>
          <w:spacing w:val="-9"/>
        </w:rPr>
        <w:t xml:space="preserve"> </w:t>
      </w:r>
      <w:r>
        <w:t>inmemoriales</w:t>
      </w:r>
      <w:r>
        <w:rPr>
          <w:spacing w:val="-10"/>
        </w:rPr>
        <w:t xml:space="preserve"> </w:t>
      </w:r>
      <w:r>
        <w:t>el</w:t>
      </w:r>
      <w:r>
        <w:rPr>
          <w:spacing w:val="-9"/>
        </w:rPr>
        <w:t xml:space="preserve"> </w:t>
      </w:r>
      <w:r>
        <w:t>Estado</w:t>
      </w:r>
      <w:r>
        <w:rPr>
          <w:spacing w:val="-10"/>
        </w:rPr>
        <w:t xml:space="preserve"> </w:t>
      </w:r>
      <w:r>
        <w:t>Colombiano</w:t>
      </w:r>
      <w:r>
        <w:rPr>
          <w:spacing w:val="-10"/>
        </w:rPr>
        <w:t xml:space="preserve"> </w:t>
      </w:r>
      <w:r>
        <w:t>ha</w:t>
      </w:r>
      <w:r>
        <w:rPr>
          <w:spacing w:val="-12"/>
        </w:rPr>
        <w:t xml:space="preserve"> </w:t>
      </w:r>
      <w:r>
        <w:t>normalizado</w:t>
      </w:r>
      <w:r>
        <w:rPr>
          <w:spacing w:val="-10"/>
        </w:rPr>
        <w:t xml:space="preserve"> </w:t>
      </w:r>
      <w:r>
        <w:t>la</w:t>
      </w:r>
      <w:r>
        <w:rPr>
          <w:spacing w:val="-10"/>
        </w:rPr>
        <w:t xml:space="preserve"> </w:t>
      </w:r>
      <w:r>
        <w:t>contratación</w:t>
      </w:r>
      <w:r>
        <w:rPr>
          <w:spacing w:val="-12"/>
        </w:rPr>
        <w:t xml:space="preserve"> </w:t>
      </w:r>
      <w:r>
        <w:t>pública</w:t>
      </w:r>
      <w:r>
        <w:rPr>
          <w:spacing w:val="-10"/>
        </w:rPr>
        <w:t xml:space="preserve"> </w:t>
      </w:r>
      <w:r>
        <w:t>con</w:t>
      </w:r>
      <w:r>
        <w:rPr>
          <w:spacing w:val="-10"/>
        </w:rPr>
        <w:t xml:space="preserve"> </w:t>
      </w:r>
      <w:r>
        <w:t>el</w:t>
      </w:r>
      <w:r>
        <w:rPr>
          <w:spacing w:val="-11"/>
        </w:rPr>
        <w:t xml:space="preserve"> </w:t>
      </w:r>
      <w:r>
        <w:t>fin de establecer principios que propendan por la transparencia de los procesos y su eficacia, así en el “Código</w:t>
      </w:r>
      <w:r>
        <w:rPr>
          <w:spacing w:val="-5"/>
        </w:rPr>
        <w:t xml:space="preserve"> </w:t>
      </w:r>
      <w:proofErr w:type="gramStart"/>
      <w:r>
        <w:t>Fiscal</w:t>
      </w:r>
      <w:r>
        <w:rPr>
          <w:spacing w:val="-7"/>
        </w:rPr>
        <w:t xml:space="preserve"> </w:t>
      </w:r>
      <w:r>
        <w:t>Nacional</w:t>
      </w:r>
      <w:proofErr w:type="gramEnd"/>
      <w:r>
        <w:rPr>
          <w:spacing w:val="-5"/>
        </w:rPr>
        <w:t xml:space="preserve"> </w:t>
      </w:r>
      <w:r>
        <w:t>(L.</w:t>
      </w:r>
      <w:r>
        <w:rPr>
          <w:spacing w:val="-6"/>
        </w:rPr>
        <w:t xml:space="preserve"> </w:t>
      </w:r>
      <w:r>
        <w:t>110</w:t>
      </w:r>
      <w:r>
        <w:rPr>
          <w:spacing w:val="-6"/>
        </w:rPr>
        <w:t xml:space="preserve"> </w:t>
      </w:r>
      <w:r>
        <w:t>de</w:t>
      </w:r>
      <w:r>
        <w:rPr>
          <w:spacing w:val="-8"/>
        </w:rPr>
        <w:t xml:space="preserve"> </w:t>
      </w:r>
      <w:r>
        <w:t>1.912,</w:t>
      </w:r>
      <w:r>
        <w:rPr>
          <w:spacing w:val="-9"/>
        </w:rPr>
        <w:t xml:space="preserve"> </w:t>
      </w:r>
      <w:r>
        <w:t>arts.</w:t>
      </w:r>
      <w:r>
        <w:rPr>
          <w:spacing w:val="-5"/>
        </w:rPr>
        <w:t xml:space="preserve"> </w:t>
      </w:r>
      <w:r>
        <w:t>9,</w:t>
      </w:r>
      <w:r>
        <w:rPr>
          <w:spacing w:val="-9"/>
        </w:rPr>
        <w:t xml:space="preserve"> </w:t>
      </w:r>
      <w:r>
        <w:t>13</w:t>
      </w:r>
      <w:r>
        <w:rPr>
          <w:spacing w:val="-6"/>
        </w:rPr>
        <w:t xml:space="preserve"> </w:t>
      </w:r>
      <w:r>
        <w:t>y</w:t>
      </w:r>
      <w:r>
        <w:rPr>
          <w:spacing w:val="-9"/>
        </w:rPr>
        <w:t xml:space="preserve"> </w:t>
      </w:r>
      <w:r>
        <w:t>2)</w:t>
      </w:r>
      <w:r>
        <w:rPr>
          <w:spacing w:val="-5"/>
        </w:rPr>
        <w:t xml:space="preserve"> </w:t>
      </w:r>
      <w:r>
        <w:t>se</w:t>
      </w:r>
      <w:r>
        <w:rPr>
          <w:spacing w:val="-8"/>
        </w:rPr>
        <w:t xml:space="preserve"> </w:t>
      </w:r>
      <w:r>
        <w:t>dispuso</w:t>
      </w:r>
      <w:r>
        <w:rPr>
          <w:spacing w:val="-9"/>
        </w:rPr>
        <w:t xml:space="preserve"> </w:t>
      </w:r>
      <w:r>
        <w:t>la</w:t>
      </w:r>
      <w:r>
        <w:rPr>
          <w:spacing w:val="-8"/>
        </w:rPr>
        <w:t xml:space="preserve"> </w:t>
      </w:r>
      <w:r>
        <w:t>obligatoriedad</w:t>
      </w:r>
      <w:r>
        <w:rPr>
          <w:spacing w:val="-6"/>
        </w:rPr>
        <w:t xml:space="preserve"> </w:t>
      </w:r>
      <w:r>
        <w:t>de</w:t>
      </w:r>
      <w:r>
        <w:rPr>
          <w:spacing w:val="-8"/>
        </w:rPr>
        <w:t xml:space="preserve"> </w:t>
      </w:r>
      <w:r>
        <w:t>la</w:t>
      </w:r>
      <w:r>
        <w:rPr>
          <w:spacing w:val="-8"/>
        </w:rPr>
        <w:t xml:space="preserve"> </w:t>
      </w:r>
      <w:r>
        <w:t xml:space="preserve">licitación pública para el arrendamiento y venta de bienes nacionales, y para la adquisición de cosas indeterminadas de cierto género”. En la ley 61 de 1.921, art. 8, se dispuso igualmente la licitación pública “en los contratos que celebre el gobierno sobre adquisición de toda clase de materiales para </w:t>
      </w:r>
      <w:r>
        <w:rPr>
          <w:spacing w:val="-2"/>
        </w:rPr>
        <w:t>los</w:t>
      </w:r>
      <w:r>
        <w:rPr>
          <w:spacing w:val="-8"/>
        </w:rPr>
        <w:t xml:space="preserve"> </w:t>
      </w:r>
      <w:r>
        <w:rPr>
          <w:spacing w:val="-2"/>
        </w:rPr>
        <w:t>diversos</w:t>
      </w:r>
      <w:r>
        <w:rPr>
          <w:spacing w:val="-5"/>
        </w:rPr>
        <w:t xml:space="preserve"> </w:t>
      </w:r>
      <w:r>
        <w:rPr>
          <w:spacing w:val="-2"/>
        </w:rPr>
        <w:t>ramos</w:t>
      </w:r>
      <w:r>
        <w:rPr>
          <w:spacing w:val="-6"/>
        </w:rPr>
        <w:t xml:space="preserve"> </w:t>
      </w:r>
      <w:r>
        <w:rPr>
          <w:spacing w:val="-2"/>
        </w:rPr>
        <w:t>como</w:t>
      </w:r>
      <w:r>
        <w:rPr>
          <w:spacing w:val="-8"/>
        </w:rPr>
        <w:t xml:space="preserve"> </w:t>
      </w:r>
      <w:r>
        <w:rPr>
          <w:spacing w:val="-2"/>
        </w:rPr>
        <w:t>los</w:t>
      </w:r>
      <w:r>
        <w:rPr>
          <w:spacing w:val="-8"/>
        </w:rPr>
        <w:t xml:space="preserve"> </w:t>
      </w:r>
      <w:r>
        <w:rPr>
          <w:spacing w:val="-2"/>
        </w:rPr>
        <w:t>de</w:t>
      </w:r>
      <w:r>
        <w:rPr>
          <w:spacing w:val="-5"/>
        </w:rPr>
        <w:t xml:space="preserve"> </w:t>
      </w:r>
      <w:r>
        <w:rPr>
          <w:spacing w:val="-2"/>
        </w:rPr>
        <w:t>transporte</w:t>
      </w:r>
      <w:r>
        <w:rPr>
          <w:spacing w:val="-8"/>
        </w:rPr>
        <w:t xml:space="preserve"> </w:t>
      </w:r>
      <w:r>
        <w:rPr>
          <w:spacing w:val="-2"/>
        </w:rPr>
        <w:t>y</w:t>
      </w:r>
      <w:r>
        <w:rPr>
          <w:spacing w:val="-9"/>
        </w:rPr>
        <w:t xml:space="preserve"> </w:t>
      </w:r>
      <w:r>
        <w:rPr>
          <w:spacing w:val="-2"/>
        </w:rPr>
        <w:t>los</w:t>
      </w:r>
      <w:r>
        <w:rPr>
          <w:spacing w:val="-8"/>
        </w:rPr>
        <w:t xml:space="preserve"> </w:t>
      </w:r>
      <w:r>
        <w:rPr>
          <w:spacing w:val="-2"/>
        </w:rPr>
        <w:t>manuales,</w:t>
      </w:r>
      <w:r>
        <w:rPr>
          <w:spacing w:val="-5"/>
        </w:rPr>
        <w:t xml:space="preserve"> </w:t>
      </w:r>
      <w:r>
        <w:rPr>
          <w:spacing w:val="-2"/>
        </w:rPr>
        <w:t>que</w:t>
      </w:r>
      <w:r>
        <w:rPr>
          <w:spacing w:val="-8"/>
        </w:rPr>
        <w:t xml:space="preserve"> </w:t>
      </w:r>
      <w:r>
        <w:rPr>
          <w:spacing w:val="-2"/>
        </w:rPr>
        <w:t>no</w:t>
      </w:r>
      <w:r>
        <w:rPr>
          <w:spacing w:val="-5"/>
        </w:rPr>
        <w:t xml:space="preserve"> </w:t>
      </w:r>
      <w:r>
        <w:rPr>
          <w:spacing w:val="-2"/>
        </w:rPr>
        <w:t>pueden</w:t>
      </w:r>
      <w:r>
        <w:rPr>
          <w:spacing w:val="-9"/>
        </w:rPr>
        <w:t xml:space="preserve"> </w:t>
      </w:r>
      <w:r>
        <w:rPr>
          <w:spacing w:val="-2"/>
        </w:rPr>
        <w:t>hacerse</w:t>
      </w:r>
      <w:r>
        <w:rPr>
          <w:spacing w:val="-5"/>
        </w:rPr>
        <w:t xml:space="preserve"> </w:t>
      </w:r>
      <w:r>
        <w:rPr>
          <w:spacing w:val="-2"/>
        </w:rPr>
        <w:t>por</w:t>
      </w:r>
      <w:r>
        <w:rPr>
          <w:spacing w:val="-5"/>
        </w:rPr>
        <w:t xml:space="preserve"> </w:t>
      </w:r>
      <w:r>
        <w:rPr>
          <w:spacing w:val="-2"/>
        </w:rPr>
        <w:t>administración”.</w:t>
      </w:r>
    </w:p>
    <w:p w14:paraId="37E54AC3" w14:textId="77777777" w:rsidR="002A75E0" w:rsidRDefault="000A4317">
      <w:pPr>
        <w:pStyle w:val="Textoindependiente"/>
        <w:spacing w:before="158" w:line="259" w:lineRule="auto"/>
        <w:ind w:left="262" w:right="621"/>
        <w:jc w:val="both"/>
      </w:pPr>
      <w:r>
        <w:t>Luego, la ley 106 de 1.931, art. 1, exigió tal licitación para los contratos de conducción de correos nacionales.</w:t>
      </w:r>
      <w:r>
        <w:rPr>
          <w:spacing w:val="-9"/>
        </w:rPr>
        <w:t xml:space="preserve"> </w:t>
      </w:r>
      <w:r>
        <w:t>Después</w:t>
      </w:r>
      <w:r>
        <w:rPr>
          <w:spacing w:val="-6"/>
        </w:rPr>
        <w:t xml:space="preserve"> </w:t>
      </w:r>
      <w:r>
        <w:t>el</w:t>
      </w:r>
      <w:r>
        <w:rPr>
          <w:spacing w:val="-5"/>
        </w:rPr>
        <w:t xml:space="preserve"> </w:t>
      </w:r>
      <w:r>
        <w:t>Decreto</w:t>
      </w:r>
      <w:r>
        <w:rPr>
          <w:spacing w:val="-7"/>
        </w:rPr>
        <w:t xml:space="preserve"> </w:t>
      </w:r>
      <w:r>
        <w:t>Extraordinario</w:t>
      </w:r>
      <w:r>
        <w:rPr>
          <w:spacing w:val="-6"/>
        </w:rPr>
        <w:t xml:space="preserve"> </w:t>
      </w:r>
      <w:r>
        <w:t>2880</w:t>
      </w:r>
      <w:r>
        <w:rPr>
          <w:spacing w:val="-7"/>
        </w:rPr>
        <w:t xml:space="preserve"> </w:t>
      </w:r>
      <w:r>
        <w:t>de</w:t>
      </w:r>
      <w:r>
        <w:rPr>
          <w:spacing w:val="-8"/>
        </w:rPr>
        <w:t xml:space="preserve"> </w:t>
      </w:r>
      <w:r>
        <w:t>1.959</w:t>
      </w:r>
      <w:r>
        <w:rPr>
          <w:spacing w:val="-6"/>
        </w:rPr>
        <w:t xml:space="preserve"> </w:t>
      </w:r>
      <w:r>
        <w:t>reglamentó</w:t>
      </w:r>
      <w:r>
        <w:rPr>
          <w:spacing w:val="-7"/>
        </w:rPr>
        <w:t xml:space="preserve"> </w:t>
      </w:r>
      <w:r>
        <w:t>el</w:t>
      </w:r>
      <w:r>
        <w:rPr>
          <w:spacing w:val="-5"/>
        </w:rPr>
        <w:t xml:space="preserve"> </w:t>
      </w:r>
      <w:r>
        <w:t>procedimiento</w:t>
      </w:r>
      <w:r>
        <w:rPr>
          <w:spacing w:val="-7"/>
        </w:rPr>
        <w:t xml:space="preserve"> </w:t>
      </w:r>
      <w:r>
        <w:t>de</w:t>
      </w:r>
      <w:r>
        <w:rPr>
          <w:spacing w:val="-5"/>
        </w:rPr>
        <w:t xml:space="preserve"> </w:t>
      </w:r>
      <w:r>
        <w:rPr>
          <w:spacing w:val="-2"/>
        </w:rPr>
        <w:t>dichas</w:t>
      </w:r>
    </w:p>
    <w:p w14:paraId="37E54AC4"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AC5" w14:textId="77777777" w:rsidR="002A75E0" w:rsidRDefault="000A4317">
      <w:pPr>
        <w:pStyle w:val="Textoindependiente"/>
        <w:spacing w:before="77" w:line="259" w:lineRule="auto"/>
        <w:ind w:left="262" w:right="618"/>
        <w:jc w:val="both"/>
      </w:pPr>
      <w:r>
        <w:lastRenderedPageBreak/>
        <w:t>licitaciones.</w:t>
      </w:r>
      <w:r>
        <w:rPr>
          <w:spacing w:val="-2"/>
        </w:rPr>
        <w:t xml:space="preserve"> </w:t>
      </w:r>
      <w:r>
        <w:t>Más</w:t>
      </w:r>
      <w:r>
        <w:rPr>
          <w:spacing w:val="-4"/>
        </w:rPr>
        <w:t xml:space="preserve"> </w:t>
      </w:r>
      <w:r>
        <w:t>tarde,</w:t>
      </w:r>
      <w:r>
        <w:rPr>
          <w:spacing w:val="-4"/>
        </w:rPr>
        <w:t xml:space="preserve"> </w:t>
      </w:r>
      <w:r>
        <w:t>la</w:t>
      </w:r>
      <w:r>
        <w:rPr>
          <w:spacing w:val="-4"/>
        </w:rPr>
        <w:t xml:space="preserve"> </w:t>
      </w:r>
      <w:r>
        <w:t>ley</w:t>
      </w:r>
      <w:r>
        <w:rPr>
          <w:spacing w:val="-2"/>
        </w:rPr>
        <w:t xml:space="preserve"> </w:t>
      </w:r>
      <w:r>
        <w:t>4</w:t>
      </w:r>
      <w:r>
        <w:rPr>
          <w:spacing w:val="-2"/>
        </w:rPr>
        <w:t xml:space="preserve"> </w:t>
      </w:r>
      <w:r>
        <w:t>de</w:t>
      </w:r>
      <w:r>
        <w:rPr>
          <w:spacing w:val="-2"/>
        </w:rPr>
        <w:t xml:space="preserve"> </w:t>
      </w:r>
      <w:r>
        <w:t>1.964,</w:t>
      </w:r>
      <w:r>
        <w:rPr>
          <w:spacing w:val="-2"/>
        </w:rPr>
        <w:t xml:space="preserve"> </w:t>
      </w:r>
      <w:r>
        <w:t>art.</w:t>
      </w:r>
      <w:r>
        <w:rPr>
          <w:spacing w:val="-5"/>
        </w:rPr>
        <w:t xml:space="preserve"> </w:t>
      </w:r>
      <w:r>
        <w:t>4,</w:t>
      </w:r>
      <w:r>
        <w:rPr>
          <w:spacing w:val="-2"/>
        </w:rPr>
        <w:t xml:space="preserve"> </w:t>
      </w:r>
      <w:r>
        <w:t>exigió</w:t>
      </w:r>
      <w:r>
        <w:rPr>
          <w:spacing w:val="-5"/>
        </w:rPr>
        <w:t xml:space="preserve"> </w:t>
      </w:r>
      <w:r>
        <w:t>la</w:t>
      </w:r>
      <w:r>
        <w:rPr>
          <w:spacing w:val="-4"/>
        </w:rPr>
        <w:t xml:space="preserve"> </w:t>
      </w:r>
      <w:r>
        <w:t>cláusula</w:t>
      </w:r>
      <w:r>
        <w:rPr>
          <w:spacing w:val="-2"/>
        </w:rPr>
        <w:t xml:space="preserve"> </w:t>
      </w:r>
      <w:r>
        <w:t>de</w:t>
      </w:r>
      <w:r>
        <w:rPr>
          <w:spacing w:val="-2"/>
        </w:rPr>
        <w:t xml:space="preserve"> </w:t>
      </w:r>
      <w:r>
        <w:t>caducidad</w:t>
      </w:r>
      <w:r>
        <w:rPr>
          <w:spacing w:val="-4"/>
        </w:rPr>
        <w:t xml:space="preserve"> </w:t>
      </w:r>
      <w:r>
        <w:t>para</w:t>
      </w:r>
      <w:r>
        <w:rPr>
          <w:spacing w:val="-4"/>
        </w:rPr>
        <w:t xml:space="preserve"> </w:t>
      </w:r>
      <w:r>
        <w:t>los</w:t>
      </w:r>
      <w:r>
        <w:rPr>
          <w:spacing w:val="-4"/>
        </w:rPr>
        <w:t xml:space="preserve"> </w:t>
      </w:r>
      <w:r>
        <w:t>contratos</w:t>
      </w:r>
      <w:r>
        <w:rPr>
          <w:spacing w:val="-2"/>
        </w:rPr>
        <w:t xml:space="preserve"> </w:t>
      </w:r>
      <w:r>
        <w:t>de obras públicas, mandato que repitió la ley 36 de 1.966. Posteriormente, el Decreto Extraordinario 2370</w:t>
      </w:r>
      <w:r>
        <w:rPr>
          <w:spacing w:val="-7"/>
        </w:rPr>
        <w:t xml:space="preserve"> </w:t>
      </w:r>
      <w:r>
        <w:t>de</w:t>
      </w:r>
      <w:r>
        <w:rPr>
          <w:spacing w:val="-7"/>
        </w:rPr>
        <w:t xml:space="preserve"> </w:t>
      </w:r>
      <w:r>
        <w:t>1.968</w:t>
      </w:r>
      <w:r>
        <w:rPr>
          <w:spacing w:val="-10"/>
        </w:rPr>
        <w:t xml:space="preserve"> </w:t>
      </w:r>
      <w:r>
        <w:t>exigió</w:t>
      </w:r>
      <w:r>
        <w:rPr>
          <w:spacing w:val="-7"/>
        </w:rPr>
        <w:t xml:space="preserve"> </w:t>
      </w:r>
      <w:r>
        <w:t>la</w:t>
      </w:r>
      <w:r>
        <w:rPr>
          <w:spacing w:val="-7"/>
        </w:rPr>
        <w:t xml:space="preserve"> </w:t>
      </w:r>
      <w:r>
        <w:t>licitación</w:t>
      </w:r>
      <w:r>
        <w:rPr>
          <w:spacing w:val="-7"/>
        </w:rPr>
        <w:t xml:space="preserve"> </w:t>
      </w:r>
      <w:r>
        <w:t>para</w:t>
      </w:r>
      <w:r>
        <w:rPr>
          <w:spacing w:val="-7"/>
        </w:rPr>
        <w:t xml:space="preserve"> </w:t>
      </w:r>
      <w:r>
        <w:t>todas</w:t>
      </w:r>
      <w:r>
        <w:rPr>
          <w:spacing w:val="-6"/>
        </w:rPr>
        <w:t xml:space="preserve"> </w:t>
      </w:r>
      <w:r>
        <w:t>las</w:t>
      </w:r>
      <w:r>
        <w:rPr>
          <w:spacing w:val="-6"/>
        </w:rPr>
        <w:t xml:space="preserve"> </w:t>
      </w:r>
      <w:r>
        <w:t>adquisiciones</w:t>
      </w:r>
      <w:r>
        <w:rPr>
          <w:spacing w:val="-6"/>
        </w:rPr>
        <w:t xml:space="preserve"> </w:t>
      </w:r>
      <w:r>
        <w:t>mayores</w:t>
      </w:r>
      <w:r>
        <w:rPr>
          <w:spacing w:val="-6"/>
        </w:rPr>
        <w:t xml:space="preserve"> </w:t>
      </w:r>
      <w:r>
        <w:t>de</w:t>
      </w:r>
      <w:r>
        <w:rPr>
          <w:spacing w:val="-7"/>
        </w:rPr>
        <w:t xml:space="preserve"> </w:t>
      </w:r>
      <w:r>
        <w:t>$</w:t>
      </w:r>
      <w:r>
        <w:rPr>
          <w:spacing w:val="-7"/>
        </w:rPr>
        <w:t xml:space="preserve"> </w:t>
      </w:r>
      <w:r>
        <w:t>50.</w:t>
      </w:r>
      <w:r>
        <w:rPr>
          <w:spacing w:val="-7"/>
        </w:rPr>
        <w:t xml:space="preserve"> </w:t>
      </w:r>
      <w:r>
        <w:t>000.oo</w:t>
      </w:r>
      <w:r>
        <w:rPr>
          <w:spacing w:val="-7"/>
        </w:rPr>
        <w:t xml:space="preserve"> </w:t>
      </w:r>
      <w:r>
        <w:t>que</w:t>
      </w:r>
      <w:r>
        <w:rPr>
          <w:spacing w:val="-7"/>
        </w:rPr>
        <w:t xml:space="preserve"> </w:t>
      </w:r>
      <w:r>
        <w:t>hiciera</w:t>
      </w:r>
      <w:r>
        <w:rPr>
          <w:spacing w:val="-9"/>
        </w:rPr>
        <w:t xml:space="preserve"> </w:t>
      </w:r>
      <w:r>
        <w:t>el Instituto Nacional de Provisiones.</w:t>
      </w:r>
    </w:p>
    <w:p w14:paraId="37E54AC6" w14:textId="77777777" w:rsidR="002A75E0" w:rsidRDefault="000A4317">
      <w:pPr>
        <w:pStyle w:val="Textoindependiente"/>
        <w:spacing w:before="160" w:line="259" w:lineRule="auto"/>
        <w:ind w:left="262" w:right="619"/>
        <w:jc w:val="both"/>
      </w:pPr>
      <w:r>
        <w:t>Por</w:t>
      </w:r>
      <w:r>
        <w:rPr>
          <w:spacing w:val="-6"/>
        </w:rPr>
        <w:t xml:space="preserve"> </w:t>
      </w:r>
      <w:r>
        <w:t>su</w:t>
      </w:r>
      <w:r>
        <w:rPr>
          <w:spacing w:val="-9"/>
        </w:rPr>
        <w:t xml:space="preserve"> </w:t>
      </w:r>
      <w:r>
        <w:t>parte,</w:t>
      </w:r>
      <w:r>
        <w:rPr>
          <w:spacing w:val="-7"/>
        </w:rPr>
        <w:t xml:space="preserve"> </w:t>
      </w:r>
      <w:r>
        <w:t>la</w:t>
      </w:r>
      <w:r>
        <w:rPr>
          <w:spacing w:val="-7"/>
        </w:rPr>
        <w:t xml:space="preserve"> </w:t>
      </w:r>
      <w:r>
        <w:t>cláusula</w:t>
      </w:r>
      <w:r>
        <w:rPr>
          <w:spacing w:val="-7"/>
        </w:rPr>
        <w:t xml:space="preserve"> </w:t>
      </w:r>
      <w:r>
        <w:t>de</w:t>
      </w:r>
      <w:r>
        <w:rPr>
          <w:spacing w:val="-9"/>
        </w:rPr>
        <w:t xml:space="preserve"> </w:t>
      </w:r>
      <w:r>
        <w:t>caducidad</w:t>
      </w:r>
      <w:r>
        <w:rPr>
          <w:spacing w:val="-9"/>
        </w:rPr>
        <w:t xml:space="preserve"> </w:t>
      </w:r>
      <w:r>
        <w:t>administrativa</w:t>
      </w:r>
      <w:r>
        <w:rPr>
          <w:spacing w:val="-9"/>
        </w:rPr>
        <w:t xml:space="preserve"> </w:t>
      </w:r>
      <w:r>
        <w:t>se</w:t>
      </w:r>
      <w:r>
        <w:rPr>
          <w:spacing w:val="-9"/>
        </w:rPr>
        <w:t xml:space="preserve"> </w:t>
      </w:r>
      <w:r>
        <w:t>consagró</w:t>
      </w:r>
      <w:r>
        <w:rPr>
          <w:spacing w:val="-10"/>
        </w:rPr>
        <w:t xml:space="preserve"> </w:t>
      </w:r>
      <w:r>
        <w:t>por</w:t>
      </w:r>
      <w:r>
        <w:rPr>
          <w:spacing w:val="-9"/>
        </w:rPr>
        <w:t xml:space="preserve"> </w:t>
      </w:r>
      <w:r>
        <w:t>primera</w:t>
      </w:r>
      <w:r>
        <w:rPr>
          <w:spacing w:val="-7"/>
        </w:rPr>
        <w:t xml:space="preserve"> </w:t>
      </w:r>
      <w:r>
        <w:t>vez</w:t>
      </w:r>
      <w:r>
        <w:rPr>
          <w:spacing w:val="-7"/>
        </w:rPr>
        <w:t xml:space="preserve"> </w:t>
      </w:r>
      <w:r>
        <w:t>en</w:t>
      </w:r>
      <w:r>
        <w:rPr>
          <w:spacing w:val="-7"/>
        </w:rPr>
        <w:t xml:space="preserve"> </w:t>
      </w:r>
      <w:r>
        <w:t>el</w:t>
      </w:r>
      <w:r>
        <w:rPr>
          <w:spacing w:val="-8"/>
        </w:rPr>
        <w:t xml:space="preserve"> </w:t>
      </w:r>
      <w:r>
        <w:t>art.</w:t>
      </w:r>
      <w:r>
        <w:rPr>
          <w:spacing w:val="-7"/>
        </w:rPr>
        <w:t xml:space="preserve"> </w:t>
      </w:r>
      <w:r>
        <w:t>4</w:t>
      </w:r>
      <w:r>
        <w:rPr>
          <w:spacing w:val="-10"/>
        </w:rPr>
        <w:t xml:space="preserve"> </w:t>
      </w:r>
      <w:r>
        <w:t>de</w:t>
      </w:r>
      <w:r>
        <w:rPr>
          <w:spacing w:val="-9"/>
        </w:rPr>
        <w:t xml:space="preserve"> </w:t>
      </w:r>
      <w:r>
        <w:t>la</w:t>
      </w:r>
      <w:r>
        <w:rPr>
          <w:spacing w:val="-9"/>
        </w:rPr>
        <w:t xml:space="preserve"> </w:t>
      </w:r>
      <w:r>
        <w:t xml:space="preserve">ley 53 de 1.909 para los contratos de obra, disposición que repitió el Código </w:t>
      </w:r>
      <w:proofErr w:type="gramStart"/>
      <w:r>
        <w:t>Fiscal Nacional</w:t>
      </w:r>
      <w:proofErr w:type="gramEnd"/>
      <w:r>
        <w:t xml:space="preserve"> de 1.912, art.</w:t>
      </w:r>
      <w:r>
        <w:rPr>
          <w:spacing w:val="-3"/>
        </w:rPr>
        <w:t xml:space="preserve"> </w:t>
      </w:r>
      <w:r>
        <w:t>41,</w:t>
      </w:r>
      <w:r>
        <w:rPr>
          <w:spacing w:val="-3"/>
        </w:rPr>
        <w:t xml:space="preserve"> </w:t>
      </w:r>
      <w:r>
        <w:t>para</w:t>
      </w:r>
      <w:r>
        <w:rPr>
          <w:spacing w:val="-2"/>
        </w:rPr>
        <w:t xml:space="preserve"> </w:t>
      </w:r>
      <w:r>
        <w:t>todo contrato nacional</w:t>
      </w:r>
      <w:r>
        <w:rPr>
          <w:spacing w:val="-1"/>
        </w:rPr>
        <w:t xml:space="preserve"> </w:t>
      </w:r>
      <w:r>
        <w:t>“que</w:t>
      </w:r>
      <w:r>
        <w:rPr>
          <w:spacing w:val="-2"/>
        </w:rPr>
        <w:t xml:space="preserve"> </w:t>
      </w:r>
      <w:r>
        <w:t>tenga por objeto</w:t>
      </w:r>
      <w:r>
        <w:rPr>
          <w:spacing w:val="-2"/>
        </w:rPr>
        <w:t xml:space="preserve"> </w:t>
      </w:r>
      <w:r>
        <w:t>la</w:t>
      </w:r>
      <w:r>
        <w:rPr>
          <w:spacing w:val="-2"/>
        </w:rPr>
        <w:t xml:space="preserve"> </w:t>
      </w:r>
      <w:r>
        <w:t>construcción</w:t>
      </w:r>
      <w:r>
        <w:rPr>
          <w:spacing w:val="-3"/>
        </w:rPr>
        <w:t xml:space="preserve"> </w:t>
      </w:r>
      <w:r>
        <w:t>de</w:t>
      </w:r>
      <w:r>
        <w:rPr>
          <w:spacing w:val="-2"/>
        </w:rPr>
        <w:t xml:space="preserve"> </w:t>
      </w:r>
      <w:r>
        <w:t>obras</w:t>
      </w:r>
      <w:r>
        <w:rPr>
          <w:spacing w:val="-4"/>
        </w:rPr>
        <w:t xml:space="preserve"> </w:t>
      </w:r>
      <w:r>
        <w:t>o la prestación</w:t>
      </w:r>
      <w:r>
        <w:rPr>
          <w:spacing w:val="-3"/>
        </w:rPr>
        <w:t xml:space="preserve"> </w:t>
      </w:r>
      <w:r>
        <w:t>de servicios”,</w:t>
      </w:r>
      <w:r>
        <w:rPr>
          <w:spacing w:val="-12"/>
        </w:rPr>
        <w:t xml:space="preserve"> </w:t>
      </w:r>
      <w:r>
        <w:t>señalando</w:t>
      </w:r>
      <w:r>
        <w:rPr>
          <w:spacing w:val="-12"/>
        </w:rPr>
        <w:t xml:space="preserve"> </w:t>
      </w:r>
      <w:r>
        <w:t>como</w:t>
      </w:r>
      <w:r>
        <w:rPr>
          <w:spacing w:val="-14"/>
        </w:rPr>
        <w:t xml:space="preserve"> </w:t>
      </w:r>
      <w:r>
        <w:t>causas</w:t>
      </w:r>
      <w:r>
        <w:rPr>
          <w:spacing w:val="-11"/>
        </w:rPr>
        <w:t xml:space="preserve"> </w:t>
      </w:r>
      <w:r>
        <w:t>obligatorias</w:t>
      </w:r>
      <w:r>
        <w:rPr>
          <w:spacing w:val="-11"/>
        </w:rPr>
        <w:t xml:space="preserve"> </w:t>
      </w:r>
      <w:r>
        <w:t>la</w:t>
      </w:r>
      <w:r>
        <w:rPr>
          <w:spacing w:val="-12"/>
        </w:rPr>
        <w:t xml:space="preserve"> </w:t>
      </w:r>
      <w:r>
        <w:t>muerte</w:t>
      </w:r>
      <w:r>
        <w:rPr>
          <w:spacing w:val="-12"/>
        </w:rPr>
        <w:t xml:space="preserve"> </w:t>
      </w:r>
      <w:r>
        <w:t>del</w:t>
      </w:r>
      <w:r>
        <w:rPr>
          <w:spacing w:val="-13"/>
        </w:rPr>
        <w:t xml:space="preserve"> </w:t>
      </w:r>
      <w:r>
        <w:t>contratista</w:t>
      </w:r>
      <w:r>
        <w:rPr>
          <w:spacing w:val="-14"/>
        </w:rPr>
        <w:t xml:space="preserve"> </w:t>
      </w:r>
      <w:r>
        <w:t>y</w:t>
      </w:r>
      <w:r>
        <w:rPr>
          <w:spacing w:val="-12"/>
        </w:rPr>
        <w:t xml:space="preserve"> </w:t>
      </w:r>
      <w:r>
        <w:t>la</w:t>
      </w:r>
      <w:r>
        <w:rPr>
          <w:spacing w:val="-12"/>
        </w:rPr>
        <w:t xml:space="preserve"> </w:t>
      </w:r>
      <w:r>
        <w:t>quiebra</w:t>
      </w:r>
      <w:r>
        <w:rPr>
          <w:spacing w:val="-14"/>
        </w:rPr>
        <w:t xml:space="preserve"> </w:t>
      </w:r>
      <w:proofErr w:type="gramStart"/>
      <w:r>
        <w:t>del</w:t>
      </w:r>
      <w:r>
        <w:rPr>
          <w:spacing w:val="-13"/>
        </w:rPr>
        <w:t xml:space="preserve"> </w:t>
      </w:r>
      <w:r>
        <w:t>mismo</w:t>
      </w:r>
      <w:proofErr w:type="gramEnd"/>
      <w:r>
        <w:t>.</w:t>
      </w:r>
      <w:r>
        <w:rPr>
          <w:spacing w:val="-12"/>
        </w:rPr>
        <w:t xml:space="preserve"> </w:t>
      </w:r>
      <w:r>
        <w:t>Tales normas fueron incluidas en el Código Contencioso Administrativo (ley 167 de 1.941, art. 254) para los contratos de obras, los de prestación de servicios y los de explotación de bienes del Estado.</w:t>
      </w:r>
    </w:p>
    <w:p w14:paraId="37E54AC7" w14:textId="77777777" w:rsidR="002A75E0" w:rsidRDefault="000A4317">
      <w:pPr>
        <w:pStyle w:val="Textoindependiente"/>
        <w:spacing w:before="158" w:line="259" w:lineRule="auto"/>
        <w:ind w:left="262" w:right="618"/>
        <w:jc w:val="both"/>
      </w:pPr>
      <w:r>
        <w:t>Después,</w:t>
      </w:r>
      <w:r>
        <w:rPr>
          <w:spacing w:val="-3"/>
        </w:rPr>
        <w:t xml:space="preserve"> </w:t>
      </w:r>
      <w:r>
        <w:t>mediante el Decreto Extraordinario 3130</w:t>
      </w:r>
      <w:r>
        <w:rPr>
          <w:spacing w:val="-2"/>
        </w:rPr>
        <w:t xml:space="preserve"> </w:t>
      </w:r>
      <w:r>
        <w:t>de</w:t>
      </w:r>
      <w:r>
        <w:rPr>
          <w:spacing w:val="-2"/>
        </w:rPr>
        <w:t xml:space="preserve"> </w:t>
      </w:r>
      <w:r>
        <w:t>1.968 se</w:t>
      </w:r>
      <w:r>
        <w:rPr>
          <w:spacing w:val="-2"/>
        </w:rPr>
        <w:t xml:space="preserve"> </w:t>
      </w:r>
      <w:r>
        <w:t>admitieron</w:t>
      </w:r>
      <w:r>
        <w:rPr>
          <w:spacing w:val="-3"/>
        </w:rPr>
        <w:t xml:space="preserve"> </w:t>
      </w:r>
      <w:r>
        <w:t>las cláusulas exorbitantes del</w:t>
      </w:r>
      <w:r>
        <w:rPr>
          <w:spacing w:val="-1"/>
        </w:rPr>
        <w:t xml:space="preserve"> </w:t>
      </w:r>
      <w:r>
        <w:t>derecho</w:t>
      </w:r>
      <w:r>
        <w:rPr>
          <w:spacing w:val="-5"/>
        </w:rPr>
        <w:t xml:space="preserve"> </w:t>
      </w:r>
      <w:r>
        <w:t>común</w:t>
      </w:r>
      <w:r>
        <w:rPr>
          <w:spacing w:val="-5"/>
        </w:rPr>
        <w:t xml:space="preserve"> </w:t>
      </w:r>
      <w:r>
        <w:t>en</w:t>
      </w:r>
      <w:r>
        <w:rPr>
          <w:spacing w:val="-4"/>
        </w:rPr>
        <w:t xml:space="preserve"> </w:t>
      </w:r>
      <w:r>
        <w:t>los</w:t>
      </w:r>
      <w:r>
        <w:rPr>
          <w:spacing w:val="-4"/>
        </w:rPr>
        <w:t xml:space="preserve"> </w:t>
      </w:r>
      <w:r>
        <w:t>contratos</w:t>
      </w:r>
      <w:r>
        <w:rPr>
          <w:spacing w:val="-2"/>
        </w:rPr>
        <w:t xml:space="preserve"> </w:t>
      </w:r>
      <w:r>
        <w:t>que</w:t>
      </w:r>
      <w:r>
        <w:rPr>
          <w:spacing w:val="-2"/>
        </w:rPr>
        <w:t xml:space="preserve"> </w:t>
      </w:r>
      <w:r>
        <w:t>celebre</w:t>
      </w:r>
      <w:r>
        <w:rPr>
          <w:spacing w:val="-4"/>
        </w:rPr>
        <w:t xml:space="preserve"> </w:t>
      </w:r>
      <w:r>
        <w:t>la</w:t>
      </w:r>
      <w:r>
        <w:rPr>
          <w:spacing w:val="-4"/>
        </w:rPr>
        <w:t xml:space="preserve"> </w:t>
      </w:r>
      <w:r>
        <w:t>Administración,</w:t>
      </w:r>
      <w:r>
        <w:rPr>
          <w:spacing w:val="-2"/>
        </w:rPr>
        <w:t xml:space="preserve"> </w:t>
      </w:r>
      <w:r>
        <w:t>entre</w:t>
      </w:r>
      <w:r>
        <w:rPr>
          <w:spacing w:val="-2"/>
        </w:rPr>
        <w:t xml:space="preserve"> </w:t>
      </w:r>
      <w:r>
        <w:t>ellas</w:t>
      </w:r>
      <w:r>
        <w:rPr>
          <w:spacing w:val="-4"/>
        </w:rPr>
        <w:t xml:space="preserve"> </w:t>
      </w:r>
      <w:r>
        <w:t>la</w:t>
      </w:r>
      <w:r>
        <w:rPr>
          <w:spacing w:val="-7"/>
        </w:rPr>
        <w:t xml:space="preserve"> </w:t>
      </w:r>
      <w:r>
        <w:t>de</w:t>
      </w:r>
      <w:r>
        <w:rPr>
          <w:spacing w:val="-2"/>
        </w:rPr>
        <w:t xml:space="preserve"> </w:t>
      </w:r>
      <w:r>
        <w:t>caducidad;</w:t>
      </w:r>
      <w:r>
        <w:rPr>
          <w:spacing w:val="-1"/>
        </w:rPr>
        <w:t xml:space="preserve"> </w:t>
      </w:r>
      <w:r>
        <w:t xml:space="preserve">como se observa, fueron los contratos de obra pública en los que se gestó la figura del contrato </w:t>
      </w:r>
      <w:r>
        <w:rPr>
          <w:spacing w:val="-2"/>
        </w:rPr>
        <w:t>administrativo.</w:t>
      </w:r>
    </w:p>
    <w:p w14:paraId="37E54AC8" w14:textId="77777777" w:rsidR="002A75E0" w:rsidRDefault="000A4317">
      <w:pPr>
        <w:pStyle w:val="Textoindependiente"/>
        <w:spacing w:before="161" w:line="259" w:lineRule="auto"/>
        <w:ind w:left="262" w:right="618"/>
        <w:jc w:val="both"/>
      </w:pPr>
      <w:r>
        <w:t>Esos contratos de obra pública merecieron la particular atención del legislador, cuando mediante la ley 4 de 1.964 los reglamentó, estableciendo para ellos en el art. 2 una clasificación según su objeto (para</w:t>
      </w:r>
      <w:r>
        <w:rPr>
          <w:spacing w:val="-2"/>
        </w:rPr>
        <w:t xml:space="preserve"> </w:t>
      </w:r>
      <w:r>
        <w:t>la</w:t>
      </w:r>
      <w:r>
        <w:rPr>
          <w:spacing w:val="-2"/>
        </w:rPr>
        <w:t xml:space="preserve"> </w:t>
      </w:r>
      <w:r>
        <w:t>ejecución</w:t>
      </w:r>
      <w:r>
        <w:rPr>
          <w:spacing w:val="-2"/>
        </w:rPr>
        <w:t xml:space="preserve"> </w:t>
      </w:r>
      <w:r>
        <w:t>de planos, proyectos</w:t>
      </w:r>
      <w:r>
        <w:rPr>
          <w:spacing w:val="-2"/>
        </w:rPr>
        <w:t xml:space="preserve"> </w:t>
      </w:r>
      <w:r>
        <w:t>e</w:t>
      </w:r>
      <w:r>
        <w:rPr>
          <w:spacing w:val="-2"/>
        </w:rPr>
        <w:t xml:space="preserve"> </w:t>
      </w:r>
      <w:r>
        <w:t>interventoría,</w:t>
      </w:r>
      <w:r>
        <w:rPr>
          <w:spacing w:val="-2"/>
        </w:rPr>
        <w:t xml:space="preserve"> </w:t>
      </w:r>
      <w:r>
        <w:t>para construcción,</w:t>
      </w:r>
      <w:r>
        <w:rPr>
          <w:spacing w:val="-2"/>
        </w:rPr>
        <w:t xml:space="preserve"> </w:t>
      </w:r>
      <w:r>
        <w:t>mejoras</w:t>
      </w:r>
      <w:r>
        <w:rPr>
          <w:spacing w:val="-2"/>
        </w:rPr>
        <w:t xml:space="preserve"> </w:t>
      </w:r>
      <w:r>
        <w:t>y conservación,</w:t>
      </w:r>
      <w:r>
        <w:rPr>
          <w:spacing w:val="-5"/>
        </w:rPr>
        <w:t xml:space="preserve"> </w:t>
      </w:r>
      <w:r>
        <w:t>a precio</w:t>
      </w:r>
      <w:r>
        <w:rPr>
          <w:spacing w:val="-5"/>
        </w:rPr>
        <w:t xml:space="preserve"> </w:t>
      </w:r>
      <w:r>
        <w:t>alzado</w:t>
      </w:r>
      <w:r>
        <w:rPr>
          <w:spacing w:val="-4"/>
        </w:rPr>
        <w:t xml:space="preserve"> </w:t>
      </w:r>
      <w:r>
        <w:t>o</w:t>
      </w:r>
      <w:r>
        <w:rPr>
          <w:spacing w:val="-7"/>
        </w:rPr>
        <w:t xml:space="preserve"> </w:t>
      </w:r>
      <w:r>
        <w:t>a</w:t>
      </w:r>
      <w:r>
        <w:rPr>
          <w:spacing w:val="-4"/>
        </w:rPr>
        <w:t xml:space="preserve"> </w:t>
      </w:r>
      <w:r>
        <w:t>precios</w:t>
      </w:r>
      <w:r>
        <w:rPr>
          <w:spacing w:val="-7"/>
        </w:rPr>
        <w:t xml:space="preserve"> </w:t>
      </w:r>
      <w:r>
        <w:t>unitarios,</w:t>
      </w:r>
      <w:r>
        <w:rPr>
          <w:spacing w:val="-4"/>
        </w:rPr>
        <w:t xml:space="preserve"> </w:t>
      </w:r>
      <w:r>
        <w:t>y</w:t>
      </w:r>
      <w:r>
        <w:rPr>
          <w:spacing w:val="-7"/>
        </w:rPr>
        <w:t xml:space="preserve"> </w:t>
      </w:r>
      <w:r>
        <w:t>para</w:t>
      </w:r>
      <w:r>
        <w:rPr>
          <w:spacing w:val="-7"/>
        </w:rPr>
        <w:t xml:space="preserve"> </w:t>
      </w:r>
      <w:r>
        <w:t>los</w:t>
      </w:r>
      <w:r>
        <w:rPr>
          <w:spacing w:val="-6"/>
        </w:rPr>
        <w:t xml:space="preserve"> </w:t>
      </w:r>
      <w:r>
        <w:t>mismos</w:t>
      </w:r>
      <w:r>
        <w:rPr>
          <w:spacing w:val="-6"/>
        </w:rPr>
        <w:t xml:space="preserve"> </w:t>
      </w:r>
      <w:r>
        <w:t>fines,</w:t>
      </w:r>
      <w:r>
        <w:rPr>
          <w:spacing w:val="-5"/>
        </w:rPr>
        <w:t xml:space="preserve"> </w:t>
      </w:r>
      <w:r>
        <w:t>por</w:t>
      </w:r>
      <w:r>
        <w:rPr>
          <w:spacing w:val="-4"/>
        </w:rPr>
        <w:t xml:space="preserve"> </w:t>
      </w:r>
      <w:r>
        <w:t>administración</w:t>
      </w:r>
      <w:r>
        <w:rPr>
          <w:spacing w:val="-7"/>
        </w:rPr>
        <w:t xml:space="preserve"> </w:t>
      </w:r>
      <w:r>
        <w:t>delegada),</w:t>
      </w:r>
      <w:r>
        <w:rPr>
          <w:spacing w:val="-5"/>
        </w:rPr>
        <w:t xml:space="preserve"> </w:t>
      </w:r>
      <w:r>
        <w:t>categorías que en buena parte recogió el Decreto Extraordinario 150 de 1.976. Además, en esa ley 4 se exigió para</w:t>
      </w:r>
      <w:r>
        <w:rPr>
          <w:spacing w:val="-2"/>
        </w:rPr>
        <w:t xml:space="preserve"> </w:t>
      </w:r>
      <w:r>
        <w:t>ellos</w:t>
      </w:r>
      <w:r>
        <w:rPr>
          <w:spacing w:val="-2"/>
        </w:rPr>
        <w:t xml:space="preserve"> </w:t>
      </w:r>
      <w:r>
        <w:t>el</w:t>
      </w:r>
      <w:r>
        <w:rPr>
          <w:spacing w:val="-1"/>
        </w:rPr>
        <w:t xml:space="preserve"> </w:t>
      </w:r>
      <w:r>
        <w:t>registro</w:t>
      </w:r>
      <w:r>
        <w:rPr>
          <w:spacing w:val="-2"/>
        </w:rPr>
        <w:t xml:space="preserve"> </w:t>
      </w:r>
      <w:r>
        <w:t>de</w:t>
      </w:r>
      <w:r>
        <w:rPr>
          <w:spacing w:val="-2"/>
        </w:rPr>
        <w:t xml:space="preserve"> </w:t>
      </w:r>
      <w:r>
        <w:t>Proponentes,</w:t>
      </w:r>
      <w:r>
        <w:rPr>
          <w:spacing w:val="-2"/>
        </w:rPr>
        <w:t xml:space="preserve"> </w:t>
      </w:r>
      <w:r>
        <w:t>con</w:t>
      </w:r>
      <w:r>
        <w:rPr>
          <w:spacing w:val="-2"/>
        </w:rPr>
        <w:t xml:space="preserve"> </w:t>
      </w:r>
      <w:r>
        <w:t>su</w:t>
      </w:r>
      <w:r>
        <w:rPr>
          <w:spacing w:val="-2"/>
        </w:rPr>
        <w:t xml:space="preserve"> </w:t>
      </w:r>
      <w:r>
        <w:t>clasificación</w:t>
      </w:r>
      <w:r>
        <w:rPr>
          <w:spacing w:val="-2"/>
        </w:rPr>
        <w:t xml:space="preserve"> </w:t>
      </w:r>
      <w:r>
        <w:t>y</w:t>
      </w:r>
      <w:r>
        <w:rPr>
          <w:spacing w:val="-2"/>
        </w:rPr>
        <w:t xml:space="preserve"> </w:t>
      </w:r>
      <w:r>
        <w:t>calificación,</w:t>
      </w:r>
      <w:r>
        <w:rPr>
          <w:spacing w:val="-2"/>
        </w:rPr>
        <w:t xml:space="preserve"> </w:t>
      </w:r>
      <w:r>
        <w:t>según</w:t>
      </w:r>
      <w:r>
        <w:rPr>
          <w:spacing w:val="-2"/>
        </w:rPr>
        <w:t xml:space="preserve"> </w:t>
      </w:r>
      <w:r>
        <w:t>lo</w:t>
      </w:r>
      <w:r>
        <w:rPr>
          <w:spacing w:val="-5"/>
        </w:rPr>
        <w:t xml:space="preserve"> </w:t>
      </w:r>
      <w:r>
        <w:t>dispuso</w:t>
      </w:r>
      <w:r>
        <w:rPr>
          <w:spacing w:val="-2"/>
        </w:rPr>
        <w:t xml:space="preserve"> </w:t>
      </w:r>
      <w:r>
        <w:t>el</w:t>
      </w:r>
      <w:r>
        <w:rPr>
          <w:spacing w:val="-1"/>
        </w:rPr>
        <w:t xml:space="preserve"> </w:t>
      </w:r>
      <w:r>
        <w:t>Decreto Reglamentario 1518 de 1.965. E igualmente, en tal ley se dispuso que dichos contratos admitían los reajustes o revisiones periódicas del precio alzado o de los unitarios, con empleo de fórmulas matemáticas (art. 11); así mismo, autorizó el arbitramento, la ley 2 de 1.938, art. 13.</w:t>
      </w:r>
    </w:p>
    <w:p w14:paraId="37E54AC9" w14:textId="77777777" w:rsidR="002A75E0" w:rsidRDefault="000A4317">
      <w:pPr>
        <w:pStyle w:val="Textoindependiente"/>
        <w:spacing w:before="157"/>
        <w:ind w:left="262"/>
        <w:jc w:val="both"/>
      </w:pPr>
      <w:r>
        <w:rPr>
          <w:u w:val="single"/>
        </w:rPr>
        <w:t>De</w:t>
      </w:r>
      <w:r>
        <w:rPr>
          <w:spacing w:val="-3"/>
          <w:u w:val="single"/>
        </w:rPr>
        <w:t xml:space="preserve"> </w:t>
      </w:r>
      <w:r>
        <w:rPr>
          <w:u w:val="single"/>
        </w:rPr>
        <w:t>1976</w:t>
      </w:r>
      <w:r>
        <w:rPr>
          <w:spacing w:val="-1"/>
          <w:u w:val="single"/>
        </w:rPr>
        <w:t xml:space="preserve"> </w:t>
      </w:r>
      <w:r>
        <w:rPr>
          <w:u w:val="single"/>
        </w:rPr>
        <w:t xml:space="preserve">a </w:t>
      </w:r>
      <w:r>
        <w:rPr>
          <w:spacing w:val="-4"/>
          <w:u w:val="single"/>
        </w:rPr>
        <w:t>1983</w:t>
      </w:r>
    </w:p>
    <w:p w14:paraId="37E54ACA" w14:textId="77777777" w:rsidR="002A75E0" w:rsidRDefault="000A4317">
      <w:pPr>
        <w:pStyle w:val="Textoindependiente"/>
        <w:spacing w:before="182" w:line="259" w:lineRule="auto"/>
        <w:ind w:left="262" w:right="622"/>
        <w:jc w:val="both"/>
      </w:pPr>
      <w:r>
        <w:t>La</w:t>
      </w:r>
      <w:r>
        <w:rPr>
          <w:spacing w:val="-10"/>
        </w:rPr>
        <w:t xml:space="preserve"> </w:t>
      </w:r>
      <w:r>
        <w:t>ley</w:t>
      </w:r>
      <w:r>
        <w:rPr>
          <w:spacing w:val="-9"/>
        </w:rPr>
        <w:t xml:space="preserve"> </w:t>
      </w:r>
      <w:r>
        <w:t>19</w:t>
      </w:r>
      <w:r>
        <w:rPr>
          <w:spacing w:val="-10"/>
        </w:rPr>
        <w:t xml:space="preserve"> </w:t>
      </w:r>
      <w:r>
        <w:t>de</w:t>
      </w:r>
      <w:r>
        <w:rPr>
          <w:spacing w:val="-9"/>
        </w:rPr>
        <w:t xml:space="preserve"> </w:t>
      </w:r>
      <w:r>
        <w:t>1982</w:t>
      </w:r>
      <w:r>
        <w:rPr>
          <w:spacing w:val="-10"/>
        </w:rPr>
        <w:t xml:space="preserve"> </w:t>
      </w:r>
      <w:r>
        <w:t>definió</w:t>
      </w:r>
      <w:r>
        <w:rPr>
          <w:spacing w:val="-10"/>
        </w:rPr>
        <w:t xml:space="preserve"> </w:t>
      </w:r>
      <w:r>
        <w:t>principios</w:t>
      </w:r>
      <w:r>
        <w:rPr>
          <w:spacing w:val="-9"/>
        </w:rPr>
        <w:t xml:space="preserve"> </w:t>
      </w:r>
      <w:r>
        <w:t>y</w:t>
      </w:r>
      <w:r>
        <w:rPr>
          <w:spacing w:val="-10"/>
        </w:rPr>
        <w:t xml:space="preserve"> </w:t>
      </w:r>
      <w:r>
        <w:t>facultades</w:t>
      </w:r>
      <w:r>
        <w:rPr>
          <w:spacing w:val="-11"/>
        </w:rPr>
        <w:t xml:space="preserve"> </w:t>
      </w:r>
      <w:r>
        <w:t>extraordinarias</w:t>
      </w:r>
      <w:r>
        <w:rPr>
          <w:spacing w:val="-9"/>
        </w:rPr>
        <w:t xml:space="preserve"> </w:t>
      </w:r>
      <w:r>
        <w:t>para</w:t>
      </w:r>
      <w:r>
        <w:rPr>
          <w:spacing w:val="-9"/>
        </w:rPr>
        <w:t xml:space="preserve"> </w:t>
      </w:r>
      <w:r>
        <w:t>el</w:t>
      </w:r>
      <w:r>
        <w:rPr>
          <w:spacing w:val="-8"/>
        </w:rPr>
        <w:t xml:space="preserve"> </w:t>
      </w:r>
      <w:r>
        <w:t>presidente.</w:t>
      </w:r>
      <w:r>
        <w:rPr>
          <w:spacing w:val="-9"/>
        </w:rPr>
        <w:t xml:space="preserve"> </w:t>
      </w:r>
      <w:r>
        <w:t>En</w:t>
      </w:r>
      <w:r>
        <w:rPr>
          <w:spacing w:val="-10"/>
        </w:rPr>
        <w:t xml:space="preserve"> </w:t>
      </w:r>
      <w:r>
        <w:t>síntesis,</w:t>
      </w:r>
      <w:r>
        <w:rPr>
          <w:spacing w:val="-11"/>
        </w:rPr>
        <w:t xml:space="preserve"> </w:t>
      </w:r>
      <w:r>
        <w:t>la</w:t>
      </w:r>
      <w:r>
        <w:rPr>
          <w:spacing w:val="-9"/>
        </w:rPr>
        <w:t xml:space="preserve"> </w:t>
      </w:r>
      <w:r>
        <w:t>ley 19 definió en diferentes apartados los siguientes puntos:</w:t>
      </w:r>
    </w:p>
    <w:p w14:paraId="37E54ACB" w14:textId="77777777" w:rsidR="002A75E0" w:rsidRDefault="000A4317">
      <w:pPr>
        <w:pStyle w:val="Textoindependiente"/>
        <w:spacing w:before="159" w:line="259" w:lineRule="auto"/>
        <w:ind w:left="262" w:right="616"/>
        <w:jc w:val="both"/>
      </w:pPr>
      <w:r>
        <w:t>“Además de los que se señalen en ejercicio de las facultades que se otorgan por la presente ley que se otorgan, los de obras públicas, los de prestación de servicios, los de concesión de servicios públicos,</w:t>
      </w:r>
      <w:r>
        <w:rPr>
          <w:spacing w:val="-5"/>
        </w:rPr>
        <w:t xml:space="preserve"> </w:t>
      </w:r>
      <w:r>
        <w:t>los</w:t>
      </w:r>
      <w:r>
        <w:rPr>
          <w:spacing w:val="-4"/>
        </w:rPr>
        <w:t xml:space="preserve"> </w:t>
      </w:r>
      <w:r>
        <w:t>de</w:t>
      </w:r>
      <w:r>
        <w:rPr>
          <w:spacing w:val="-2"/>
        </w:rPr>
        <w:t xml:space="preserve"> </w:t>
      </w:r>
      <w:r>
        <w:t>explotación</w:t>
      </w:r>
      <w:r>
        <w:rPr>
          <w:spacing w:val="-2"/>
        </w:rPr>
        <w:t xml:space="preserve"> </w:t>
      </w:r>
      <w:r>
        <w:t>de</w:t>
      </w:r>
      <w:r>
        <w:rPr>
          <w:spacing w:val="40"/>
        </w:rPr>
        <w:t xml:space="preserve"> </w:t>
      </w:r>
      <w:r>
        <w:t>bienes</w:t>
      </w:r>
      <w:r>
        <w:rPr>
          <w:spacing w:val="-4"/>
        </w:rPr>
        <w:t xml:space="preserve"> </w:t>
      </w:r>
      <w:r>
        <w:t>del</w:t>
      </w:r>
      <w:r>
        <w:rPr>
          <w:spacing w:val="-4"/>
        </w:rPr>
        <w:t xml:space="preserve"> </w:t>
      </w:r>
      <w:r>
        <w:t>estado,</w:t>
      </w:r>
      <w:r>
        <w:rPr>
          <w:spacing w:val="-2"/>
        </w:rPr>
        <w:t xml:space="preserve"> </w:t>
      </w:r>
      <w:r>
        <w:t>y</w:t>
      </w:r>
      <w:r>
        <w:rPr>
          <w:spacing w:val="-4"/>
        </w:rPr>
        <w:t xml:space="preserve"> </w:t>
      </w:r>
      <w:r>
        <w:t>los</w:t>
      </w:r>
      <w:r>
        <w:rPr>
          <w:spacing w:val="-2"/>
        </w:rPr>
        <w:t xml:space="preserve"> </w:t>
      </w:r>
      <w:r>
        <w:t>de</w:t>
      </w:r>
      <w:r>
        <w:rPr>
          <w:spacing w:val="-2"/>
        </w:rPr>
        <w:t xml:space="preserve"> </w:t>
      </w:r>
      <w:r>
        <w:t>suministros</w:t>
      </w:r>
      <w:r>
        <w:rPr>
          <w:spacing w:val="-2"/>
        </w:rPr>
        <w:t xml:space="preserve"> </w:t>
      </w:r>
      <w:r>
        <w:t>(...)</w:t>
      </w:r>
      <w:r>
        <w:rPr>
          <w:spacing w:val="-2"/>
        </w:rPr>
        <w:t xml:space="preserve"> </w:t>
      </w:r>
      <w:r>
        <w:t>contratos</w:t>
      </w:r>
      <w:r>
        <w:rPr>
          <w:spacing w:val="-2"/>
        </w:rPr>
        <w:t xml:space="preserve"> </w:t>
      </w:r>
      <w:r>
        <w:t>que</w:t>
      </w:r>
      <w:r>
        <w:rPr>
          <w:spacing w:val="-2"/>
        </w:rPr>
        <w:t xml:space="preserve"> </w:t>
      </w:r>
      <w:r>
        <w:t>se</w:t>
      </w:r>
      <w:r>
        <w:rPr>
          <w:spacing w:val="-2"/>
        </w:rPr>
        <w:t xml:space="preserve"> </w:t>
      </w:r>
      <w:r>
        <w:t>celebren para la ejecución de obras”, y que podrá contemplarse la caducidad (...) en el desarrollo de la autonomía de los departamentos y municipios sus normas fiscales podrán disponer sobre formación y adjudicación de los contratos que celebren y cláusulas de los mismos conforme a sus intereses y</w:t>
      </w:r>
      <w:r>
        <w:rPr>
          <w:spacing w:val="-1"/>
        </w:rPr>
        <w:t xml:space="preserve"> </w:t>
      </w:r>
      <w:r>
        <w:t>a las necesidades del servicio; pero las normas sobre tipos de contratos, clasificación, efectos, responsabilidad y terminación están reservadas a la ley, así como las de inhabilidades e incompatibilidades (...) los contratos de obras se ejecutaran estricta sujeción a las cláusulas del contrato,</w:t>
      </w:r>
      <w:r>
        <w:rPr>
          <w:spacing w:val="-2"/>
        </w:rPr>
        <w:t xml:space="preserve"> </w:t>
      </w:r>
      <w:r>
        <w:t>al</w:t>
      </w:r>
      <w:r>
        <w:rPr>
          <w:spacing w:val="-1"/>
        </w:rPr>
        <w:t xml:space="preserve"> </w:t>
      </w:r>
      <w:r>
        <w:t>proyecto</w:t>
      </w:r>
      <w:r>
        <w:rPr>
          <w:spacing w:val="-2"/>
        </w:rPr>
        <w:t xml:space="preserve"> </w:t>
      </w:r>
      <w:r>
        <w:t>que</w:t>
      </w:r>
      <w:r>
        <w:rPr>
          <w:spacing w:val="-2"/>
        </w:rPr>
        <w:t xml:space="preserve"> </w:t>
      </w:r>
      <w:r>
        <w:t>le</w:t>
      </w:r>
      <w:r>
        <w:rPr>
          <w:spacing w:val="-4"/>
        </w:rPr>
        <w:t xml:space="preserve"> </w:t>
      </w:r>
      <w:r>
        <w:t>sirve</w:t>
      </w:r>
      <w:r>
        <w:rPr>
          <w:spacing w:val="-2"/>
        </w:rPr>
        <w:t xml:space="preserve"> </w:t>
      </w:r>
      <w:r>
        <w:t>de</w:t>
      </w:r>
      <w:r>
        <w:rPr>
          <w:spacing w:val="-4"/>
        </w:rPr>
        <w:t xml:space="preserve"> </w:t>
      </w:r>
      <w:r>
        <w:t>base</w:t>
      </w:r>
      <w:r>
        <w:rPr>
          <w:spacing w:val="-2"/>
        </w:rPr>
        <w:t xml:space="preserve"> </w:t>
      </w:r>
      <w:r>
        <w:t>y</w:t>
      </w:r>
      <w:r>
        <w:rPr>
          <w:spacing w:val="-2"/>
        </w:rPr>
        <w:t xml:space="preserve"> </w:t>
      </w:r>
      <w:r>
        <w:t>a</w:t>
      </w:r>
      <w:r>
        <w:rPr>
          <w:spacing w:val="-4"/>
        </w:rPr>
        <w:t xml:space="preserve"> </w:t>
      </w:r>
      <w:r>
        <w:t>las</w:t>
      </w:r>
      <w:r>
        <w:rPr>
          <w:spacing w:val="-2"/>
        </w:rPr>
        <w:t xml:space="preserve"> </w:t>
      </w:r>
      <w:r>
        <w:t>instrucciones</w:t>
      </w:r>
      <w:r>
        <w:rPr>
          <w:spacing w:val="-2"/>
        </w:rPr>
        <w:t xml:space="preserve"> </w:t>
      </w:r>
      <w:r>
        <w:t>de</w:t>
      </w:r>
      <w:r>
        <w:rPr>
          <w:spacing w:val="-4"/>
        </w:rPr>
        <w:t xml:space="preserve"> </w:t>
      </w:r>
      <w:r>
        <w:t>la</w:t>
      </w:r>
      <w:r>
        <w:rPr>
          <w:spacing w:val="-4"/>
        </w:rPr>
        <w:t xml:space="preserve"> </w:t>
      </w:r>
      <w:r>
        <w:t>entidad</w:t>
      </w:r>
      <w:r>
        <w:rPr>
          <w:spacing w:val="-2"/>
        </w:rPr>
        <w:t xml:space="preserve"> </w:t>
      </w:r>
      <w:r>
        <w:t>contratante</w:t>
      </w:r>
      <w:r>
        <w:rPr>
          <w:spacing w:val="-4"/>
        </w:rPr>
        <w:t xml:space="preserve"> </w:t>
      </w:r>
      <w:r>
        <w:t>dadas</w:t>
      </w:r>
      <w:r>
        <w:rPr>
          <w:spacing w:val="-2"/>
        </w:rPr>
        <w:t xml:space="preserve"> </w:t>
      </w:r>
      <w:r>
        <w:t>para</w:t>
      </w:r>
      <w:r>
        <w:rPr>
          <w:spacing w:val="-2"/>
        </w:rPr>
        <w:t xml:space="preserve"> </w:t>
      </w:r>
      <w:r>
        <w:t>el mejor</w:t>
      </w:r>
      <w:r>
        <w:rPr>
          <w:spacing w:val="-10"/>
        </w:rPr>
        <w:t xml:space="preserve"> </w:t>
      </w:r>
      <w:r>
        <w:t>cumpliendo</w:t>
      </w:r>
      <w:r>
        <w:rPr>
          <w:spacing w:val="-11"/>
        </w:rPr>
        <w:t xml:space="preserve"> </w:t>
      </w:r>
      <w:r>
        <w:t>del</w:t>
      </w:r>
      <w:r>
        <w:rPr>
          <w:spacing w:val="-10"/>
        </w:rPr>
        <w:t xml:space="preserve"> </w:t>
      </w:r>
      <w:r>
        <w:t>contrato.</w:t>
      </w:r>
      <w:r>
        <w:rPr>
          <w:spacing w:val="-11"/>
        </w:rPr>
        <w:t xml:space="preserve"> </w:t>
      </w:r>
      <w:r>
        <w:t>Durante</w:t>
      </w:r>
      <w:r>
        <w:rPr>
          <w:spacing w:val="-11"/>
        </w:rPr>
        <w:t xml:space="preserve"> </w:t>
      </w:r>
      <w:r>
        <w:t>el</w:t>
      </w:r>
      <w:r>
        <w:rPr>
          <w:spacing w:val="-10"/>
        </w:rPr>
        <w:t xml:space="preserve"> </w:t>
      </w:r>
      <w:r>
        <w:t>desarrollo</w:t>
      </w:r>
      <w:r>
        <w:rPr>
          <w:spacing w:val="-11"/>
        </w:rPr>
        <w:t xml:space="preserve"> </w:t>
      </w:r>
      <w:r>
        <w:t>de</w:t>
      </w:r>
      <w:r>
        <w:rPr>
          <w:spacing w:val="-11"/>
        </w:rPr>
        <w:t xml:space="preserve"> </w:t>
      </w:r>
      <w:r>
        <w:t>las</w:t>
      </w:r>
      <w:r>
        <w:rPr>
          <w:spacing w:val="-10"/>
        </w:rPr>
        <w:t xml:space="preserve"> </w:t>
      </w:r>
      <w:r>
        <w:t>obras</w:t>
      </w:r>
      <w:r>
        <w:rPr>
          <w:spacing w:val="-10"/>
        </w:rPr>
        <w:t xml:space="preserve"> </w:t>
      </w:r>
      <w:r>
        <w:t>y</w:t>
      </w:r>
      <w:r>
        <w:rPr>
          <w:spacing w:val="-11"/>
        </w:rPr>
        <w:t xml:space="preserve"> </w:t>
      </w:r>
      <w:r>
        <w:t>hasta</w:t>
      </w:r>
      <w:r>
        <w:rPr>
          <w:spacing w:val="-11"/>
        </w:rPr>
        <w:t xml:space="preserve"> </w:t>
      </w:r>
      <w:r>
        <w:t>que</w:t>
      </w:r>
      <w:r>
        <w:rPr>
          <w:spacing w:val="-13"/>
        </w:rPr>
        <w:t xml:space="preserve"> </w:t>
      </w:r>
      <w:r>
        <w:t>tenga</w:t>
      </w:r>
      <w:r>
        <w:rPr>
          <w:spacing w:val="-13"/>
        </w:rPr>
        <w:t xml:space="preserve"> </w:t>
      </w:r>
      <w:r>
        <w:t>lugar</w:t>
      </w:r>
      <w:r>
        <w:rPr>
          <w:spacing w:val="-10"/>
        </w:rPr>
        <w:t xml:space="preserve"> </w:t>
      </w:r>
      <w:r>
        <w:t>la</w:t>
      </w:r>
      <w:r>
        <w:rPr>
          <w:spacing w:val="-11"/>
        </w:rPr>
        <w:t xml:space="preserve"> </w:t>
      </w:r>
      <w:r>
        <w:t>recepción definitiva, el contratista es responsable de las fallas que en la construcción se advierta sin perjuicio de la responsabilidad al que se refiere el art. 2060 del código civil”.</w:t>
      </w:r>
    </w:p>
    <w:p w14:paraId="37E54ACC" w14:textId="77777777" w:rsidR="002A75E0" w:rsidRDefault="000A4317">
      <w:pPr>
        <w:pStyle w:val="Textoindependiente"/>
        <w:spacing w:before="157"/>
        <w:ind w:left="262"/>
        <w:jc w:val="both"/>
      </w:pPr>
      <w:r>
        <w:rPr>
          <w:u w:val="single"/>
        </w:rPr>
        <w:t>Decreto</w:t>
      </w:r>
      <w:r>
        <w:rPr>
          <w:spacing w:val="-2"/>
          <w:u w:val="single"/>
        </w:rPr>
        <w:t xml:space="preserve"> </w:t>
      </w:r>
      <w:r>
        <w:rPr>
          <w:u w:val="single"/>
        </w:rPr>
        <w:t>222</w:t>
      </w:r>
      <w:r>
        <w:rPr>
          <w:spacing w:val="-4"/>
          <w:u w:val="single"/>
        </w:rPr>
        <w:t xml:space="preserve"> </w:t>
      </w:r>
      <w:r>
        <w:rPr>
          <w:u w:val="single"/>
        </w:rPr>
        <w:t>de</w:t>
      </w:r>
      <w:r>
        <w:rPr>
          <w:spacing w:val="-1"/>
          <w:u w:val="single"/>
        </w:rPr>
        <w:t xml:space="preserve"> </w:t>
      </w:r>
      <w:r>
        <w:rPr>
          <w:spacing w:val="-4"/>
          <w:u w:val="single"/>
        </w:rPr>
        <w:t>1983</w:t>
      </w:r>
    </w:p>
    <w:p w14:paraId="37E54ACD" w14:textId="77777777" w:rsidR="002A75E0" w:rsidRDefault="000A4317">
      <w:pPr>
        <w:pStyle w:val="Textoindependiente"/>
        <w:spacing w:before="181" w:line="259" w:lineRule="auto"/>
        <w:ind w:left="262" w:right="623"/>
        <w:jc w:val="both"/>
      </w:pPr>
      <w:r>
        <w:t>El gobierno nacional expidió el decreto 222 de 1983 para todos los contratos en el orden municipal, departamental, superintendencias y en establecimientos públicos.</w:t>
      </w:r>
    </w:p>
    <w:p w14:paraId="37E54ACE"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ACF" w14:textId="77777777" w:rsidR="002A75E0" w:rsidRDefault="000A4317">
      <w:pPr>
        <w:pStyle w:val="Textoindependiente"/>
        <w:spacing w:before="77" w:line="259" w:lineRule="auto"/>
        <w:ind w:left="262" w:right="620"/>
        <w:jc w:val="both"/>
      </w:pPr>
      <w:r>
        <w:lastRenderedPageBreak/>
        <w:t>“Con el fin de adaptar la normatividad a la constitución nacional expedida en 1991 y adecuarla a la necesidad</w:t>
      </w:r>
      <w:r>
        <w:rPr>
          <w:spacing w:val="-11"/>
        </w:rPr>
        <w:t xml:space="preserve"> </w:t>
      </w:r>
      <w:r>
        <w:t>de</w:t>
      </w:r>
      <w:r>
        <w:rPr>
          <w:spacing w:val="-13"/>
        </w:rPr>
        <w:t xml:space="preserve"> </w:t>
      </w:r>
      <w:r>
        <w:t>dotar</w:t>
      </w:r>
      <w:r>
        <w:rPr>
          <w:spacing w:val="-12"/>
        </w:rPr>
        <w:t xml:space="preserve"> </w:t>
      </w:r>
      <w:r>
        <w:t>a</w:t>
      </w:r>
      <w:r>
        <w:rPr>
          <w:spacing w:val="-10"/>
        </w:rPr>
        <w:t xml:space="preserve"> </w:t>
      </w:r>
      <w:r>
        <w:t>las</w:t>
      </w:r>
      <w:r>
        <w:rPr>
          <w:spacing w:val="-10"/>
        </w:rPr>
        <w:t xml:space="preserve"> </w:t>
      </w:r>
      <w:r>
        <w:t>entidades</w:t>
      </w:r>
      <w:r>
        <w:rPr>
          <w:spacing w:val="-12"/>
        </w:rPr>
        <w:t xml:space="preserve"> </w:t>
      </w:r>
      <w:r>
        <w:t>estatales</w:t>
      </w:r>
      <w:r>
        <w:rPr>
          <w:spacing w:val="-10"/>
        </w:rPr>
        <w:t xml:space="preserve"> </w:t>
      </w:r>
      <w:r>
        <w:t>de</w:t>
      </w:r>
      <w:r>
        <w:rPr>
          <w:spacing w:val="-10"/>
        </w:rPr>
        <w:t xml:space="preserve"> </w:t>
      </w:r>
      <w:r>
        <w:t>normas</w:t>
      </w:r>
      <w:r>
        <w:rPr>
          <w:spacing w:val="-10"/>
        </w:rPr>
        <w:t xml:space="preserve"> </w:t>
      </w:r>
      <w:r>
        <w:t>que</w:t>
      </w:r>
      <w:r>
        <w:rPr>
          <w:spacing w:val="-10"/>
        </w:rPr>
        <w:t xml:space="preserve"> </w:t>
      </w:r>
      <w:r>
        <w:t>ofrecieran</w:t>
      </w:r>
      <w:r>
        <w:rPr>
          <w:spacing w:val="-13"/>
        </w:rPr>
        <w:t xml:space="preserve"> </w:t>
      </w:r>
      <w:r>
        <w:t>soluciones</w:t>
      </w:r>
      <w:r>
        <w:rPr>
          <w:spacing w:val="-12"/>
        </w:rPr>
        <w:t xml:space="preserve"> </w:t>
      </w:r>
      <w:r>
        <w:t>a</w:t>
      </w:r>
      <w:r>
        <w:rPr>
          <w:spacing w:val="-10"/>
        </w:rPr>
        <w:t xml:space="preserve"> </w:t>
      </w:r>
      <w:r>
        <w:t>las</w:t>
      </w:r>
      <w:r>
        <w:rPr>
          <w:spacing w:val="-10"/>
        </w:rPr>
        <w:t xml:space="preserve"> </w:t>
      </w:r>
      <w:r>
        <w:t>dificultades</w:t>
      </w:r>
      <w:r>
        <w:rPr>
          <w:spacing w:val="-10"/>
        </w:rPr>
        <w:t xml:space="preserve"> </w:t>
      </w:r>
      <w:r>
        <w:t>que presentara</w:t>
      </w:r>
      <w:r>
        <w:rPr>
          <w:spacing w:val="-1"/>
        </w:rPr>
        <w:t xml:space="preserve"> </w:t>
      </w:r>
      <w:r>
        <w:t>la</w:t>
      </w:r>
      <w:r>
        <w:rPr>
          <w:spacing w:val="-1"/>
        </w:rPr>
        <w:t xml:space="preserve"> </w:t>
      </w:r>
      <w:r>
        <w:t>actividad contractual del estado, por el excesivo</w:t>
      </w:r>
      <w:r>
        <w:rPr>
          <w:spacing w:val="-1"/>
        </w:rPr>
        <w:t xml:space="preserve"> </w:t>
      </w:r>
      <w:proofErr w:type="spellStart"/>
      <w:r>
        <w:t>reglamentarismo</w:t>
      </w:r>
      <w:proofErr w:type="spellEnd"/>
      <w:r>
        <w:t>,</w:t>
      </w:r>
      <w:r>
        <w:rPr>
          <w:spacing w:val="-1"/>
        </w:rPr>
        <w:t xml:space="preserve"> </w:t>
      </w:r>
      <w:r>
        <w:t>la</w:t>
      </w:r>
      <w:r>
        <w:rPr>
          <w:spacing w:val="-1"/>
        </w:rPr>
        <w:t xml:space="preserve"> </w:t>
      </w:r>
      <w:r>
        <w:t>desnaturalización del contrato y las múltiples instancias de revisión y aprobación que caracterizaron su contenido” 3, como lo expresara el presidente Cesar Gaviria Trujillo en el acto de sanción de la ley, se expidió la ley 80 de 1993, estatuto general de la administración pública, la cual se encuentra vigente con las modificaciones introducidas por la ley 1150 de 2007.</w:t>
      </w:r>
    </w:p>
    <w:p w14:paraId="37E54AD0" w14:textId="77777777" w:rsidR="002A75E0" w:rsidRDefault="000A4317">
      <w:pPr>
        <w:pStyle w:val="Textoindependiente"/>
        <w:spacing w:before="159" w:line="259" w:lineRule="auto"/>
        <w:ind w:left="262" w:right="624"/>
        <w:jc w:val="both"/>
      </w:pPr>
      <w:r>
        <w:t xml:space="preserve">3 </w:t>
      </w:r>
      <w:proofErr w:type="gramStart"/>
      <w:r>
        <w:t>Nuevo</w:t>
      </w:r>
      <w:proofErr w:type="gramEnd"/>
      <w:r>
        <w:t xml:space="preserve"> estatuto de la contratación Administrativa, Jaime Betancur Cuartas, 1 a edición, biblioteca jurídica, 1993</w:t>
      </w:r>
    </w:p>
    <w:p w14:paraId="37E54AD1" w14:textId="77777777" w:rsidR="002A75E0" w:rsidRDefault="000A4317">
      <w:pPr>
        <w:pStyle w:val="Textoindependiente"/>
        <w:spacing w:before="161"/>
        <w:ind w:left="262"/>
      </w:pPr>
      <w:r>
        <w:rPr>
          <w:u w:val="single"/>
        </w:rPr>
        <w:t>Ley 80 de</w:t>
      </w:r>
      <w:r>
        <w:rPr>
          <w:spacing w:val="-2"/>
          <w:u w:val="single"/>
        </w:rPr>
        <w:t xml:space="preserve"> </w:t>
      </w:r>
      <w:r>
        <w:rPr>
          <w:spacing w:val="-4"/>
          <w:u w:val="single"/>
        </w:rPr>
        <w:t>1993</w:t>
      </w:r>
    </w:p>
    <w:p w14:paraId="37E54AD2" w14:textId="77777777" w:rsidR="002A75E0" w:rsidRDefault="000A4317">
      <w:pPr>
        <w:pStyle w:val="Textoindependiente"/>
        <w:spacing w:before="179" w:line="259" w:lineRule="auto"/>
        <w:ind w:left="262" w:right="618"/>
        <w:jc w:val="both"/>
      </w:pPr>
      <w:r>
        <w:t>La ley 80 de 1993 representó un avance normativo clave en la regulación de la contratación pública en</w:t>
      </w:r>
      <w:r>
        <w:rPr>
          <w:spacing w:val="-5"/>
        </w:rPr>
        <w:t xml:space="preserve"> </w:t>
      </w:r>
      <w:r>
        <w:t>Colombia,</w:t>
      </w:r>
      <w:r>
        <w:rPr>
          <w:spacing w:val="-8"/>
        </w:rPr>
        <w:t xml:space="preserve"> </w:t>
      </w:r>
      <w:r>
        <w:t>estableciendo</w:t>
      </w:r>
      <w:r>
        <w:rPr>
          <w:spacing w:val="-8"/>
        </w:rPr>
        <w:t xml:space="preserve"> </w:t>
      </w:r>
      <w:r>
        <w:t>mecanismos</w:t>
      </w:r>
      <w:r>
        <w:rPr>
          <w:spacing w:val="-8"/>
        </w:rPr>
        <w:t xml:space="preserve"> </w:t>
      </w:r>
      <w:r>
        <w:t>para</w:t>
      </w:r>
      <w:r>
        <w:rPr>
          <w:spacing w:val="-8"/>
        </w:rPr>
        <w:t xml:space="preserve"> </w:t>
      </w:r>
      <w:r>
        <w:t>mejorar</w:t>
      </w:r>
      <w:r>
        <w:rPr>
          <w:spacing w:val="-5"/>
        </w:rPr>
        <w:t xml:space="preserve"> </w:t>
      </w:r>
      <w:r>
        <w:t>su</w:t>
      </w:r>
      <w:r>
        <w:rPr>
          <w:spacing w:val="-6"/>
        </w:rPr>
        <w:t xml:space="preserve"> </w:t>
      </w:r>
      <w:r>
        <w:t>gestión</w:t>
      </w:r>
      <w:r>
        <w:rPr>
          <w:spacing w:val="-8"/>
        </w:rPr>
        <w:t xml:space="preserve"> </w:t>
      </w:r>
      <w:r>
        <w:t>con</w:t>
      </w:r>
      <w:r>
        <w:rPr>
          <w:spacing w:val="-8"/>
        </w:rPr>
        <w:t xml:space="preserve"> </w:t>
      </w:r>
      <w:r>
        <w:t>base</w:t>
      </w:r>
      <w:r>
        <w:rPr>
          <w:spacing w:val="-5"/>
        </w:rPr>
        <w:t xml:space="preserve"> </w:t>
      </w:r>
      <w:r>
        <w:t>en</w:t>
      </w:r>
      <w:r>
        <w:rPr>
          <w:spacing w:val="-6"/>
        </w:rPr>
        <w:t xml:space="preserve"> </w:t>
      </w:r>
      <w:r>
        <w:t>principios</w:t>
      </w:r>
      <w:r>
        <w:rPr>
          <w:spacing w:val="-8"/>
        </w:rPr>
        <w:t xml:space="preserve"> </w:t>
      </w:r>
      <w:r>
        <w:t>de</w:t>
      </w:r>
      <w:r>
        <w:rPr>
          <w:spacing w:val="-8"/>
        </w:rPr>
        <w:t xml:space="preserve"> </w:t>
      </w:r>
      <w:r>
        <w:t>eficiencia y transparencia. No obstante, la complejidad en los procesos de adjudicación tuvo efectos adversos, restringiendo la transparencia y retrasando los procedimientos.</w:t>
      </w:r>
    </w:p>
    <w:p w14:paraId="37E54AD3" w14:textId="77777777" w:rsidR="002A75E0" w:rsidRDefault="000A4317">
      <w:pPr>
        <w:pStyle w:val="Textoindependiente"/>
        <w:spacing w:before="161" w:line="259" w:lineRule="auto"/>
        <w:ind w:left="262" w:right="620"/>
        <w:jc w:val="both"/>
      </w:pPr>
      <w:r>
        <w:t>Este escenario favoreció el surgimiento de actos de corrupción y elevó los costos de los proyectos financiados</w:t>
      </w:r>
      <w:r>
        <w:rPr>
          <w:spacing w:val="-3"/>
        </w:rPr>
        <w:t xml:space="preserve"> </w:t>
      </w:r>
      <w:r>
        <w:t>con</w:t>
      </w:r>
      <w:r>
        <w:rPr>
          <w:spacing w:val="-3"/>
        </w:rPr>
        <w:t xml:space="preserve"> </w:t>
      </w:r>
      <w:r>
        <w:t>recursos</w:t>
      </w:r>
      <w:r>
        <w:rPr>
          <w:spacing w:val="-1"/>
        </w:rPr>
        <w:t xml:space="preserve"> </w:t>
      </w:r>
      <w:r>
        <w:t>estatales.</w:t>
      </w:r>
      <w:r>
        <w:rPr>
          <w:spacing w:val="-1"/>
        </w:rPr>
        <w:t xml:space="preserve"> </w:t>
      </w:r>
      <w:r>
        <w:t>Ante</w:t>
      </w:r>
      <w:r>
        <w:rPr>
          <w:spacing w:val="-3"/>
        </w:rPr>
        <w:t xml:space="preserve"> </w:t>
      </w:r>
      <w:r>
        <w:t>esta</w:t>
      </w:r>
      <w:r>
        <w:rPr>
          <w:spacing w:val="-3"/>
        </w:rPr>
        <w:t xml:space="preserve"> </w:t>
      </w:r>
      <w:r>
        <w:t>problemática,</w:t>
      </w:r>
      <w:r>
        <w:rPr>
          <w:spacing w:val="-4"/>
        </w:rPr>
        <w:t xml:space="preserve"> </w:t>
      </w:r>
      <w:r>
        <w:t>tanto</w:t>
      </w:r>
      <w:r>
        <w:rPr>
          <w:spacing w:val="-4"/>
        </w:rPr>
        <w:t xml:space="preserve"> </w:t>
      </w:r>
      <w:r>
        <w:t>el gobierno</w:t>
      </w:r>
      <w:r>
        <w:rPr>
          <w:spacing w:val="-4"/>
        </w:rPr>
        <w:t xml:space="preserve"> </w:t>
      </w:r>
      <w:r>
        <w:t>como</w:t>
      </w:r>
      <w:r>
        <w:rPr>
          <w:spacing w:val="-4"/>
        </w:rPr>
        <w:t xml:space="preserve"> </w:t>
      </w:r>
      <w:r>
        <w:t>distintos</w:t>
      </w:r>
      <w:r>
        <w:rPr>
          <w:spacing w:val="-3"/>
        </w:rPr>
        <w:t xml:space="preserve"> </w:t>
      </w:r>
      <w:r>
        <w:t>sectores de la Sociedad promovieron entre 2002 y 2005 diversas iniciativas legislativas con el propósito de simplificar los trámites y reforzar los controles sobre el manejo de los procesos contractuales, evitando asi el uso indebido del patrimonio estatal.</w:t>
      </w:r>
    </w:p>
    <w:p w14:paraId="37E54AD4" w14:textId="77777777" w:rsidR="002A75E0" w:rsidRDefault="000A4317">
      <w:pPr>
        <w:pStyle w:val="Textoindependiente"/>
        <w:spacing w:before="158" w:line="259" w:lineRule="auto"/>
        <w:ind w:left="262" w:right="622"/>
        <w:jc w:val="both"/>
      </w:pPr>
      <w:r>
        <w:t>Como resultado de estos esfuerzos en 2007 se expidió la ley 1150, la cual introdujo modificaciones significativas</w:t>
      </w:r>
      <w:r>
        <w:rPr>
          <w:spacing w:val="-12"/>
        </w:rPr>
        <w:t xml:space="preserve"> </w:t>
      </w:r>
      <w:r>
        <w:t>en</w:t>
      </w:r>
      <w:r>
        <w:rPr>
          <w:spacing w:val="-13"/>
        </w:rPr>
        <w:t xml:space="preserve"> </w:t>
      </w:r>
      <w:r>
        <w:t>los</w:t>
      </w:r>
      <w:r>
        <w:rPr>
          <w:spacing w:val="-12"/>
        </w:rPr>
        <w:t xml:space="preserve"> </w:t>
      </w:r>
      <w:r>
        <w:t>procesos</w:t>
      </w:r>
      <w:r>
        <w:rPr>
          <w:spacing w:val="-12"/>
        </w:rPr>
        <w:t xml:space="preserve"> </w:t>
      </w:r>
      <w:r>
        <w:t>garantizando</w:t>
      </w:r>
      <w:r>
        <w:rPr>
          <w:spacing w:val="-13"/>
        </w:rPr>
        <w:t xml:space="preserve"> </w:t>
      </w:r>
      <w:r>
        <w:t>mayores</w:t>
      </w:r>
      <w:r>
        <w:rPr>
          <w:spacing w:val="-12"/>
        </w:rPr>
        <w:t xml:space="preserve"> </w:t>
      </w:r>
      <w:r>
        <w:t>controles</w:t>
      </w:r>
      <w:r>
        <w:rPr>
          <w:spacing w:val="-12"/>
        </w:rPr>
        <w:t xml:space="preserve"> </w:t>
      </w:r>
      <w:r>
        <w:t>sobre</w:t>
      </w:r>
      <w:r>
        <w:rPr>
          <w:spacing w:val="-13"/>
        </w:rPr>
        <w:t xml:space="preserve"> </w:t>
      </w:r>
      <w:r>
        <w:t>el</w:t>
      </w:r>
      <w:r>
        <w:rPr>
          <w:spacing w:val="-12"/>
        </w:rPr>
        <w:t xml:space="preserve"> </w:t>
      </w:r>
      <w:r>
        <w:t>en</w:t>
      </w:r>
      <w:r>
        <w:rPr>
          <w:spacing w:val="-13"/>
        </w:rPr>
        <w:t xml:space="preserve"> </w:t>
      </w:r>
      <w:r>
        <w:t>la</w:t>
      </w:r>
      <w:r>
        <w:rPr>
          <w:spacing w:val="-13"/>
        </w:rPr>
        <w:t xml:space="preserve"> </w:t>
      </w:r>
      <w:r>
        <w:t>transparencia</w:t>
      </w:r>
      <w:r>
        <w:rPr>
          <w:spacing w:val="-13"/>
        </w:rPr>
        <w:t xml:space="preserve"> </w:t>
      </w:r>
      <w:r>
        <w:t>y</w:t>
      </w:r>
      <w:r>
        <w:rPr>
          <w:spacing w:val="-13"/>
        </w:rPr>
        <w:t xml:space="preserve"> </w:t>
      </w:r>
      <w:r>
        <w:t>eficiencia en la ejecución de los recursos públicos.</w:t>
      </w:r>
    </w:p>
    <w:p w14:paraId="37E54AD5" w14:textId="77777777" w:rsidR="002A75E0" w:rsidRDefault="000A4317">
      <w:pPr>
        <w:pStyle w:val="Textoindependiente"/>
        <w:spacing w:before="160" w:line="259" w:lineRule="auto"/>
        <w:ind w:left="262" w:right="625"/>
        <w:jc w:val="both"/>
      </w:pPr>
      <w:r>
        <w:t>Asimismo, esto reforzó la confianza de la ciudadanía y de los entes de control en la gestión estatal, mientras que permitió ampliar la participación de los contratistas en el mercado público.</w:t>
      </w:r>
      <w:commentRangeEnd w:id="160"/>
      <w:r w:rsidR="0092517F">
        <w:rPr>
          <w:rStyle w:val="Refdecomentario"/>
        </w:rPr>
        <w:commentReference w:id="160"/>
      </w:r>
    </w:p>
    <w:p w14:paraId="37E54AD6" w14:textId="77777777" w:rsidR="002A75E0" w:rsidRDefault="002A75E0">
      <w:pPr>
        <w:pStyle w:val="Textoindependiente"/>
      </w:pPr>
    </w:p>
    <w:p w14:paraId="37E54AD7" w14:textId="77777777" w:rsidR="002A75E0" w:rsidRDefault="002A75E0">
      <w:pPr>
        <w:pStyle w:val="Textoindependiente"/>
        <w:spacing w:before="87"/>
      </w:pPr>
    </w:p>
    <w:p w14:paraId="37E54AD8" w14:textId="77777777" w:rsidR="002A75E0" w:rsidRDefault="000A4317">
      <w:pPr>
        <w:pStyle w:val="Prrafodelista"/>
        <w:numPr>
          <w:ilvl w:val="0"/>
          <w:numId w:val="5"/>
        </w:numPr>
        <w:tabs>
          <w:tab w:val="left" w:pos="427"/>
        </w:tabs>
        <w:ind w:left="427" w:hanging="165"/>
        <w:rPr>
          <w:b/>
        </w:rPr>
      </w:pPr>
      <w:r>
        <w:rPr>
          <w:b/>
          <w:spacing w:val="-2"/>
        </w:rPr>
        <w:t>Justificación.</w:t>
      </w:r>
    </w:p>
    <w:p w14:paraId="37E54AD9" w14:textId="77777777" w:rsidR="002A75E0" w:rsidRDefault="000A4317">
      <w:pPr>
        <w:pStyle w:val="Textoindependiente"/>
        <w:spacing w:before="179"/>
        <w:ind w:left="262"/>
      </w:pPr>
      <w:r>
        <w:rPr>
          <w:u w:val="single"/>
        </w:rPr>
        <w:t>Necesidad</w:t>
      </w:r>
      <w:r>
        <w:rPr>
          <w:spacing w:val="-3"/>
          <w:u w:val="single"/>
        </w:rPr>
        <w:t xml:space="preserve"> </w:t>
      </w:r>
      <w:r>
        <w:rPr>
          <w:u w:val="single"/>
        </w:rPr>
        <w:t>de</w:t>
      </w:r>
      <w:r>
        <w:rPr>
          <w:spacing w:val="-3"/>
          <w:u w:val="single"/>
        </w:rPr>
        <w:t xml:space="preserve"> </w:t>
      </w:r>
      <w:r>
        <w:rPr>
          <w:u w:val="single"/>
        </w:rPr>
        <w:t>la</w:t>
      </w:r>
      <w:r>
        <w:rPr>
          <w:spacing w:val="-2"/>
          <w:u w:val="single"/>
        </w:rPr>
        <w:t xml:space="preserve"> modificación</w:t>
      </w:r>
    </w:p>
    <w:p w14:paraId="37E54ADA" w14:textId="77777777" w:rsidR="002A75E0" w:rsidRDefault="000A4317">
      <w:pPr>
        <w:pStyle w:val="Textoindependiente"/>
        <w:spacing w:before="179" w:line="259" w:lineRule="auto"/>
        <w:ind w:left="262" w:right="618"/>
        <w:jc w:val="both"/>
      </w:pPr>
      <w:r>
        <w:t>La</w:t>
      </w:r>
      <w:r>
        <w:rPr>
          <w:spacing w:val="-7"/>
        </w:rPr>
        <w:t xml:space="preserve"> </w:t>
      </w:r>
      <w:r>
        <w:t>corrupción</w:t>
      </w:r>
      <w:r>
        <w:rPr>
          <w:spacing w:val="-10"/>
        </w:rPr>
        <w:t xml:space="preserve"> </w:t>
      </w:r>
      <w:r>
        <w:t>ha</w:t>
      </w:r>
      <w:r>
        <w:rPr>
          <w:spacing w:val="-7"/>
        </w:rPr>
        <w:t xml:space="preserve"> </w:t>
      </w:r>
      <w:r>
        <w:t>sido</w:t>
      </w:r>
      <w:r>
        <w:rPr>
          <w:spacing w:val="-10"/>
        </w:rPr>
        <w:t xml:space="preserve"> </w:t>
      </w:r>
      <w:r>
        <w:t>un</w:t>
      </w:r>
      <w:r>
        <w:rPr>
          <w:spacing w:val="-7"/>
        </w:rPr>
        <w:t xml:space="preserve"> </w:t>
      </w:r>
      <w:r>
        <w:t>flagelo</w:t>
      </w:r>
      <w:r>
        <w:rPr>
          <w:spacing w:val="-10"/>
        </w:rPr>
        <w:t xml:space="preserve"> </w:t>
      </w:r>
      <w:r>
        <w:t>persistente</w:t>
      </w:r>
      <w:r>
        <w:rPr>
          <w:spacing w:val="-7"/>
        </w:rPr>
        <w:t xml:space="preserve"> </w:t>
      </w:r>
      <w:r>
        <w:t>que</w:t>
      </w:r>
      <w:r>
        <w:rPr>
          <w:spacing w:val="-9"/>
        </w:rPr>
        <w:t xml:space="preserve"> </w:t>
      </w:r>
      <w:r>
        <w:t>ha</w:t>
      </w:r>
      <w:r>
        <w:rPr>
          <w:spacing w:val="-7"/>
        </w:rPr>
        <w:t xml:space="preserve"> </w:t>
      </w:r>
      <w:r>
        <w:t>afectado</w:t>
      </w:r>
      <w:r>
        <w:rPr>
          <w:spacing w:val="-9"/>
        </w:rPr>
        <w:t xml:space="preserve"> </w:t>
      </w:r>
      <w:r>
        <w:t>gravemente</w:t>
      </w:r>
      <w:r>
        <w:rPr>
          <w:spacing w:val="-9"/>
        </w:rPr>
        <w:t xml:space="preserve"> </w:t>
      </w:r>
      <w:r>
        <w:t>el</w:t>
      </w:r>
      <w:r>
        <w:rPr>
          <w:spacing w:val="-6"/>
        </w:rPr>
        <w:t xml:space="preserve"> </w:t>
      </w:r>
      <w:r>
        <w:t>desarrollo</w:t>
      </w:r>
      <w:r>
        <w:rPr>
          <w:spacing w:val="-10"/>
        </w:rPr>
        <w:t xml:space="preserve"> </w:t>
      </w:r>
      <w:r>
        <w:t>y</w:t>
      </w:r>
      <w:r>
        <w:rPr>
          <w:spacing w:val="-7"/>
        </w:rPr>
        <w:t xml:space="preserve"> </w:t>
      </w:r>
      <w:r>
        <w:t>la</w:t>
      </w:r>
      <w:r>
        <w:rPr>
          <w:spacing w:val="-7"/>
        </w:rPr>
        <w:t xml:space="preserve"> </w:t>
      </w:r>
      <w:r>
        <w:t>estabilidad de muchos países en todo el mundo. En el contexto de Colombia, la Ley 80 de 1993 ha sido un instrumento</w:t>
      </w:r>
      <w:r>
        <w:rPr>
          <w:spacing w:val="-7"/>
        </w:rPr>
        <w:t xml:space="preserve"> </w:t>
      </w:r>
      <w:r>
        <w:t>crucial</w:t>
      </w:r>
      <w:r>
        <w:rPr>
          <w:spacing w:val="-6"/>
        </w:rPr>
        <w:t xml:space="preserve"> </w:t>
      </w:r>
      <w:r>
        <w:t>en</w:t>
      </w:r>
      <w:r>
        <w:rPr>
          <w:spacing w:val="-9"/>
        </w:rPr>
        <w:t xml:space="preserve"> </w:t>
      </w:r>
      <w:r>
        <w:t>la</w:t>
      </w:r>
      <w:r>
        <w:rPr>
          <w:spacing w:val="-9"/>
        </w:rPr>
        <w:t xml:space="preserve"> </w:t>
      </w:r>
      <w:r>
        <w:t>regulación</w:t>
      </w:r>
      <w:r>
        <w:rPr>
          <w:spacing w:val="-10"/>
        </w:rPr>
        <w:t xml:space="preserve"> </w:t>
      </w:r>
      <w:r>
        <w:t>de</w:t>
      </w:r>
      <w:r>
        <w:rPr>
          <w:spacing w:val="-9"/>
        </w:rPr>
        <w:t xml:space="preserve"> </w:t>
      </w:r>
      <w:r>
        <w:t>los</w:t>
      </w:r>
      <w:r>
        <w:rPr>
          <w:spacing w:val="-9"/>
        </w:rPr>
        <w:t xml:space="preserve"> </w:t>
      </w:r>
      <w:r>
        <w:t>contratos</w:t>
      </w:r>
      <w:r>
        <w:rPr>
          <w:spacing w:val="-9"/>
        </w:rPr>
        <w:t xml:space="preserve"> </w:t>
      </w:r>
      <w:r>
        <w:t>estatales</w:t>
      </w:r>
      <w:r>
        <w:rPr>
          <w:spacing w:val="-6"/>
        </w:rPr>
        <w:t xml:space="preserve"> </w:t>
      </w:r>
      <w:r>
        <w:t>y</w:t>
      </w:r>
      <w:r>
        <w:rPr>
          <w:spacing w:val="-10"/>
        </w:rPr>
        <w:t xml:space="preserve"> </w:t>
      </w:r>
      <w:r>
        <w:t>la</w:t>
      </w:r>
      <w:r>
        <w:rPr>
          <w:spacing w:val="-9"/>
        </w:rPr>
        <w:t xml:space="preserve"> </w:t>
      </w:r>
      <w:r>
        <w:t>contratación</w:t>
      </w:r>
      <w:r>
        <w:rPr>
          <w:spacing w:val="-10"/>
        </w:rPr>
        <w:t xml:space="preserve"> </w:t>
      </w:r>
      <w:r>
        <w:t>pública.</w:t>
      </w:r>
      <w:r>
        <w:rPr>
          <w:spacing w:val="-7"/>
        </w:rPr>
        <w:t xml:space="preserve"> </w:t>
      </w:r>
      <w:r>
        <w:t>Sin</w:t>
      </w:r>
      <w:r>
        <w:rPr>
          <w:spacing w:val="-7"/>
        </w:rPr>
        <w:t xml:space="preserve"> </w:t>
      </w:r>
      <w:r>
        <w:t>embargo, a lo</w:t>
      </w:r>
      <w:r>
        <w:rPr>
          <w:spacing w:val="-2"/>
        </w:rPr>
        <w:t xml:space="preserve"> </w:t>
      </w:r>
      <w:r>
        <w:t>largo</w:t>
      </w:r>
      <w:r>
        <w:rPr>
          <w:spacing w:val="-2"/>
        </w:rPr>
        <w:t xml:space="preserve"> </w:t>
      </w:r>
      <w:r>
        <w:t>de</w:t>
      </w:r>
      <w:r>
        <w:rPr>
          <w:spacing w:val="-1"/>
        </w:rPr>
        <w:t xml:space="preserve"> </w:t>
      </w:r>
      <w:r>
        <w:t>los años,</w:t>
      </w:r>
      <w:r>
        <w:rPr>
          <w:spacing w:val="-1"/>
        </w:rPr>
        <w:t xml:space="preserve"> </w:t>
      </w:r>
      <w:r>
        <w:t>se</w:t>
      </w:r>
      <w:r>
        <w:rPr>
          <w:spacing w:val="-1"/>
        </w:rPr>
        <w:t xml:space="preserve"> </w:t>
      </w:r>
      <w:r>
        <w:t>ha</w:t>
      </w:r>
      <w:r>
        <w:rPr>
          <w:spacing w:val="-1"/>
        </w:rPr>
        <w:t xml:space="preserve"> </w:t>
      </w:r>
      <w:r>
        <w:t>evidenciado</w:t>
      </w:r>
      <w:r>
        <w:rPr>
          <w:spacing w:val="-1"/>
        </w:rPr>
        <w:t xml:space="preserve"> </w:t>
      </w:r>
      <w:r>
        <w:t>que</w:t>
      </w:r>
      <w:r>
        <w:rPr>
          <w:spacing w:val="-1"/>
        </w:rPr>
        <w:t xml:space="preserve"> </w:t>
      </w:r>
      <w:r>
        <w:t>esta</w:t>
      </w:r>
      <w:r>
        <w:rPr>
          <w:spacing w:val="-1"/>
        </w:rPr>
        <w:t xml:space="preserve"> </w:t>
      </w:r>
      <w:r>
        <w:t>ley presenta</w:t>
      </w:r>
      <w:r>
        <w:rPr>
          <w:spacing w:val="-1"/>
        </w:rPr>
        <w:t xml:space="preserve"> </w:t>
      </w:r>
      <w:r>
        <w:t>ciertas deficiencias</w:t>
      </w:r>
      <w:r>
        <w:rPr>
          <w:spacing w:val="-3"/>
        </w:rPr>
        <w:t xml:space="preserve"> </w:t>
      </w:r>
      <w:r>
        <w:t>que han permitido la proliferación de actos corruptos en el ámbito gubernamental.</w:t>
      </w:r>
    </w:p>
    <w:p w14:paraId="37E54ADB" w14:textId="77777777" w:rsidR="002A75E0" w:rsidRDefault="000A4317">
      <w:pPr>
        <w:pStyle w:val="Textoindependiente"/>
        <w:spacing w:before="161" w:line="259" w:lineRule="auto"/>
        <w:ind w:left="262" w:right="617"/>
        <w:jc w:val="both"/>
      </w:pPr>
      <w:r>
        <w:t>Una</w:t>
      </w:r>
      <w:r>
        <w:rPr>
          <w:spacing w:val="-2"/>
        </w:rPr>
        <w:t xml:space="preserve"> </w:t>
      </w:r>
      <w:r>
        <w:t>de</w:t>
      </w:r>
      <w:r>
        <w:rPr>
          <w:spacing w:val="-2"/>
        </w:rPr>
        <w:t xml:space="preserve"> </w:t>
      </w:r>
      <w:r>
        <w:t>las</w:t>
      </w:r>
      <w:r>
        <w:rPr>
          <w:spacing w:val="-2"/>
        </w:rPr>
        <w:t xml:space="preserve"> </w:t>
      </w:r>
      <w:r>
        <w:t>principales</w:t>
      </w:r>
      <w:r>
        <w:rPr>
          <w:spacing w:val="-2"/>
        </w:rPr>
        <w:t xml:space="preserve"> </w:t>
      </w:r>
      <w:r>
        <w:t>críticas</w:t>
      </w:r>
      <w:r>
        <w:rPr>
          <w:spacing w:val="-2"/>
        </w:rPr>
        <w:t xml:space="preserve"> </w:t>
      </w:r>
      <w:r>
        <w:t>que</w:t>
      </w:r>
      <w:r>
        <w:rPr>
          <w:spacing w:val="-2"/>
        </w:rPr>
        <w:t xml:space="preserve"> </w:t>
      </w:r>
      <w:r>
        <w:t>se</w:t>
      </w:r>
      <w:r>
        <w:rPr>
          <w:spacing w:val="-4"/>
        </w:rPr>
        <w:t xml:space="preserve"> </w:t>
      </w:r>
      <w:r>
        <w:t>le</w:t>
      </w:r>
      <w:r>
        <w:rPr>
          <w:spacing w:val="-2"/>
        </w:rPr>
        <w:t xml:space="preserve"> </w:t>
      </w:r>
      <w:r>
        <w:t>hace</w:t>
      </w:r>
      <w:r>
        <w:rPr>
          <w:spacing w:val="-2"/>
        </w:rPr>
        <w:t xml:space="preserve"> </w:t>
      </w:r>
      <w:r>
        <w:t>a</w:t>
      </w:r>
      <w:r>
        <w:rPr>
          <w:spacing w:val="-4"/>
        </w:rPr>
        <w:t xml:space="preserve"> </w:t>
      </w:r>
      <w:r>
        <w:t>la</w:t>
      </w:r>
      <w:r>
        <w:rPr>
          <w:spacing w:val="-4"/>
        </w:rPr>
        <w:t xml:space="preserve"> </w:t>
      </w:r>
      <w:r>
        <w:t>ley</w:t>
      </w:r>
      <w:r>
        <w:rPr>
          <w:spacing w:val="-2"/>
        </w:rPr>
        <w:t xml:space="preserve"> </w:t>
      </w:r>
      <w:r>
        <w:t>80</w:t>
      </w:r>
      <w:r>
        <w:rPr>
          <w:spacing w:val="-2"/>
        </w:rPr>
        <w:t xml:space="preserve"> </w:t>
      </w:r>
      <w:r>
        <w:t>de</w:t>
      </w:r>
      <w:r>
        <w:rPr>
          <w:spacing w:val="-2"/>
        </w:rPr>
        <w:t xml:space="preserve"> </w:t>
      </w:r>
      <w:r>
        <w:t>1993</w:t>
      </w:r>
      <w:r>
        <w:rPr>
          <w:spacing w:val="-4"/>
        </w:rPr>
        <w:t xml:space="preserve"> </w:t>
      </w:r>
      <w:r>
        <w:t>es</w:t>
      </w:r>
      <w:r>
        <w:rPr>
          <w:spacing w:val="-2"/>
        </w:rPr>
        <w:t xml:space="preserve"> </w:t>
      </w:r>
      <w:r>
        <w:t>la</w:t>
      </w:r>
      <w:r>
        <w:rPr>
          <w:spacing w:val="-2"/>
        </w:rPr>
        <w:t xml:space="preserve"> </w:t>
      </w:r>
      <w:r>
        <w:t>ambivalencia</w:t>
      </w:r>
      <w:r>
        <w:rPr>
          <w:spacing w:val="-2"/>
        </w:rPr>
        <w:t xml:space="preserve"> </w:t>
      </w:r>
      <w:r>
        <w:t>de</w:t>
      </w:r>
      <w:r>
        <w:rPr>
          <w:spacing w:val="-2"/>
        </w:rPr>
        <w:t xml:space="preserve"> </w:t>
      </w:r>
      <w:r>
        <w:t>los</w:t>
      </w:r>
      <w:r>
        <w:rPr>
          <w:spacing w:val="-2"/>
        </w:rPr>
        <w:t xml:space="preserve"> </w:t>
      </w:r>
      <w:r>
        <w:t>conceptos de "eficiencia" y "transparencia", esto es, para lograr mayor transparencia, se requiere incrementar los trámites, lo cual compromete la eficiencia. Según Gonzalo Suárez Beltrán, quien encabezó el grupo consultor del Gobierno Nacional para la reforma legal y autor de "La Nueva Contratación Pública</w:t>
      </w:r>
      <w:r>
        <w:rPr>
          <w:spacing w:val="-3"/>
        </w:rPr>
        <w:t xml:space="preserve"> </w:t>
      </w:r>
      <w:r>
        <w:t>en</w:t>
      </w:r>
      <w:r>
        <w:rPr>
          <w:spacing w:val="-3"/>
        </w:rPr>
        <w:t xml:space="preserve"> </w:t>
      </w:r>
      <w:r>
        <w:t>Colombia",</w:t>
      </w:r>
      <w:r>
        <w:rPr>
          <w:spacing w:val="-3"/>
        </w:rPr>
        <w:t xml:space="preserve"> </w:t>
      </w:r>
      <w:r>
        <w:t>el</w:t>
      </w:r>
      <w:r>
        <w:rPr>
          <w:spacing w:val="-2"/>
        </w:rPr>
        <w:t xml:space="preserve"> </w:t>
      </w:r>
      <w:r>
        <w:t>objeto</w:t>
      </w:r>
      <w:r>
        <w:rPr>
          <w:spacing w:val="-3"/>
        </w:rPr>
        <w:t xml:space="preserve"> </w:t>
      </w:r>
      <w:r>
        <w:t>es</w:t>
      </w:r>
      <w:r>
        <w:rPr>
          <w:spacing w:val="-5"/>
        </w:rPr>
        <w:t xml:space="preserve"> </w:t>
      </w:r>
      <w:r>
        <w:t>superar</w:t>
      </w:r>
      <w:r>
        <w:rPr>
          <w:spacing w:val="-3"/>
        </w:rPr>
        <w:t xml:space="preserve"> </w:t>
      </w:r>
      <w:r>
        <w:t>el</w:t>
      </w:r>
      <w:r>
        <w:rPr>
          <w:spacing w:val="-2"/>
        </w:rPr>
        <w:t xml:space="preserve"> </w:t>
      </w:r>
      <w:r>
        <w:t>paradigma</w:t>
      </w:r>
      <w:r>
        <w:rPr>
          <w:spacing w:val="-5"/>
        </w:rPr>
        <w:t xml:space="preserve"> </w:t>
      </w:r>
      <w:r>
        <w:t>tradicional</w:t>
      </w:r>
      <w:r>
        <w:rPr>
          <w:spacing w:val="-2"/>
        </w:rPr>
        <w:t xml:space="preserve"> </w:t>
      </w:r>
      <w:r>
        <w:t>que</w:t>
      </w:r>
      <w:r>
        <w:rPr>
          <w:spacing w:val="-3"/>
        </w:rPr>
        <w:t xml:space="preserve"> </w:t>
      </w:r>
      <w:r>
        <w:t>ha</w:t>
      </w:r>
      <w:r>
        <w:rPr>
          <w:spacing w:val="-5"/>
        </w:rPr>
        <w:t xml:space="preserve"> </w:t>
      </w:r>
      <w:r>
        <w:t>llevado</w:t>
      </w:r>
      <w:r>
        <w:rPr>
          <w:spacing w:val="-3"/>
        </w:rPr>
        <w:t xml:space="preserve"> </w:t>
      </w:r>
      <w:r>
        <w:t>a</w:t>
      </w:r>
      <w:r>
        <w:rPr>
          <w:spacing w:val="-3"/>
        </w:rPr>
        <w:t xml:space="preserve"> </w:t>
      </w:r>
      <w:r>
        <w:t>nuestra</w:t>
      </w:r>
      <w:r>
        <w:rPr>
          <w:spacing w:val="-3"/>
        </w:rPr>
        <w:t xml:space="preserve"> </w:t>
      </w:r>
      <w:r>
        <w:t>política legislativa</w:t>
      </w:r>
      <w:r>
        <w:rPr>
          <w:spacing w:val="-4"/>
        </w:rPr>
        <w:t xml:space="preserve"> </w:t>
      </w:r>
      <w:r>
        <w:t>en</w:t>
      </w:r>
      <w:r>
        <w:rPr>
          <w:spacing w:val="-4"/>
        </w:rPr>
        <w:t xml:space="preserve"> </w:t>
      </w:r>
      <w:r>
        <w:t>materia</w:t>
      </w:r>
      <w:r>
        <w:rPr>
          <w:spacing w:val="-4"/>
        </w:rPr>
        <w:t xml:space="preserve"> </w:t>
      </w:r>
      <w:r>
        <w:t>de</w:t>
      </w:r>
      <w:r>
        <w:rPr>
          <w:spacing w:val="-4"/>
        </w:rPr>
        <w:t xml:space="preserve"> </w:t>
      </w:r>
      <w:r>
        <w:t>administración</w:t>
      </w:r>
      <w:r>
        <w:rPr>
          <w:spacing w:val="-2"/>
        </w:rPr>
        <w:t xml:space="preserve"> </w:t>
      </w:r>
      <w:r>
        <w:t>pública</w:t>
      </w:r>
      <w:r>
        <w:rPr>
          <w:spacing w:val="-4"/>
        </w:rPr>
        <w:t xml:space="preserve"> </w:t>
      </w:r>
      <w:r>
        <w:t>a</w:t>
      </w:r>
      <w:r>
        <w:rPr>
          <w:spacing w:val="-2"/>
        </w:rPr>
        <w:t xml:space="preserve"> </w:t>
      </w:r>
      <w:r>
        <w:t>asociar</w:t>
      </w:r>
      <w:r>
        <w:rPr>
          <w:spacing w:val="-3"/>
        </w:rPr>
        <w:t xml:space="preserve"> </w:t>
      </w:r>
      <w:r>
        <w:t>“probidad”</w:t>
      </w:r>
      <w:r>
        <w:rPr>
          <w:spacing w:val="-4"/>
        </w:rPr>
        <w:t xml:space="preserve"> </w:t>
      </w:r>
      <w:r>
        <w:t>con</w:t>
      </w:r>
      <w:r>
        <w:rPr>
          <w:spacing w:val="-4"/>
        </w:rPr>
        <w:t xml:space="preserve"> </w:t>
      </w:r>
      <w:r>
        <w:t>“trámite”,</w:t>
      </w:r>
      <w:r>
        <w:rPr>
          <w:spacing w:val="-2"/>
        </w:rPr>
        <w:t xml:space="preserve"> </w:t>
      </w:r>
      <w:r>
        <w:t>en</w:t>
      </w:r>
      <w:r>
        <w:rPr>
          <w:spacing w:val="-5"/>
        </w:rPr>
        <w:t xml:space="preserve"> </w:t>
      </w:r>
      <w:r>
        <w:t>una</w:t>
      </w:r>
      <w:r>
        <w:rPr>
          <w:spacing w:val="-4"/>
        </w:rPr>
        <w:t xml:space="preserve"> </w:t>
      </w:r>
      <w:r>
        <w:t>ecuación que ha arrojado no solo dudosos resultados en cuanto a la transparencia, sino también un notable aumento en los costos de transacción relacionados con la contratación pública. Este resultado, sin duda,</w:t>
      </w:r>
      <w:r>
        <w:rPr>
          <w:spacing w:val="-8"/>
        </w:rPr>
        <w:t xml:space="preserve"> </w:t>
      </w:r>
      <w:r>
        <w:t>se</w:t>
      </w:r>
      <w:r>
        <w:rPr>
          <w:spacing w:val="-9"/>
        </w:rPr>
        <w:t xml:space="preserve"> </w:t>
      </w:r>
      <w:r>
        <w:t>traduce</w:t>
      </w:r>
      <w:r>
        <w:rPr>
          <w:spacing w:val="-7"/>
        </w:rPr>
        <w:t xml:space="preserve"> </w:t>
      </w:r>
      <w:r>
        <w:t>en</w:t>
      </w:r>
      <w:r>
        <w:rPr>
          <w:spacing w:val="-8"/>
        </w:rPr>
        <w:t xml:space="preserve"> </w:t>
      </w:r>
      <w:r>
        <w:t>una</w:t>
      </w:r>
      <w:r>
        <w:rPr>
          <w:spacing w:val="-7"/>
        </w:rPr>
        <w:t xml:space="preserve"> </w:t>
      </w:r>
      <w:r>
        <w:t>gestión</w:t>
      </w:r>
      <w:r>
        <w:rPr>
          <w:spacing w:val="-7"/>
        </w:rPr>
        <w:t xml:space="preserve"> </w:t>
      </w:r>
      <w:r>
        <w:t>menos</w:t>
      </w:r>
      <w:r>
        <w:rPr>
          <w:spacing w:val="-9"/>
        </w:rPr>
        <w:t xml:space="preserve"> </w:t>
      </w:r>
      <w:r>
        <w:t>eficiente</w:t>
      </w:r>
      <w:r>
        <w:rPr>
          <w:spacing w:val="-8"/>
        </w:rPr>
        <w:t xml:space="preserve"> </w:t>
      </w:r>
      <w:r>
        <w:t>de</w:t>
      </w:r>
      <w:r>
        <w:rPr>
          <w:spacing w:val="-9"/>
        </w:rPr>
        <w:t xml:space="preserve"> </w:t>
      </w:r>
      <w:r>
        <w:t>los</w:t>
      </w:r>
      <w:r>
        <w:rPr>
          <w:spacing w:val="-9"/>
        </w:rPr>
        <w:t xml:space="preserve"> </w:t>
      </w:r>
      <w:r>
        <w:t>recursos</w:t>
      </w:r>
      <w:r>
        <w:rPr>
          <w:spacing w:val="-7"/>
        </w:rPr>
        <w:t xml:space="preserve"> </w:t>
      </w:r>
      <w:r>
        <w:t>públicos.</w:t>
      </w:r>
      <w:r>
        <w:rPr>
          <w:spacing w:val="-7"/>
        </w:rPr>
        <w:t xml:space="preserve"> </w:t>
      </w:r>
      <w:r>
        <w:t>La</w:t>
      </w:r>
      <w:r>
        <w:rPr>
          <w:spacing w:val="-7"/>
        </w:rPr>
        <w:t xml:space="preserve"> </w:t>
      </w:r>
      <w:r>
        <w:t>consigna</w:t>
      </w:r>
      <w:r>
        <w:rPr>
          <w:spacing w:val="-8"/>
        </w:rPr>
        <w:t xml:space="preserve"> </w:t>
      </w:r>
      <w:r>
        <w:t>de</w:t>
      </w:r>
      <w:r>
        <w:rPr>
          <w:spacing w:val="-7"/>
        </w:rPr>
        <w:t xml:space="preserve"> </w:t>
      </w:r>
      <w:r>
        <w:t>la</w:t>
      </w:r>
      <w:r>
        <w:rPr>
          <w:spacing w:val="-7"/>
        </w:rPr>
        <w:t xml:space="preserve"> </w:t>
      </w:r>
      <w:r>
        <w:t>nueva</w:t>
      </w:r>
      <w:r>
        <w:rPr>
          <w:spacing w:val="-7"/>
        </w:rPr>
        <w:t xml:space="preserve"> </w:t>
      </w:r>
      <w:r>
        <w:rPr>
          <w:spacing w:val="-5"/>
        </w:rPr>
        <w:t>ley</w:t>
      </w:r>
    </w:p>
    <w:p w14:paraId="37E54ADC"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ADD" w14:textId="77777777" w:rsidR="002A75E0" w:rsidRDefault="000A4317">
      <w:pPr>
        <w:pStyle w:val="Textoindependiente"/>
        <w:spacing w:before="77" w:line="259" w:lineRule="auto"/>
        <w:ind w:left="262" w:right="623"/>
        <w:jc w:val="both"/>
      </w:pPr>
      <w:r>
        <w:lastRenderedPageBreak/>
        <w:t>es diferente: si se es más eficiente, se es más transparente. “Así mismo, la búsqueda de la eficiencia que se</w:t>
      </w:r>
      <w:r>
        <w:rPr>
          <w:spacing w:val="-2"/>
        </w:rPr>
        <w:t xml:space="preserve"> </w:t>
      </w:r>
      <w:r>
        <w:t>propone</w:t>
      </w:r>
      <w:r>
        <w:rPr>
          <w:spacing w:val="-2"/>
        </w:rPr>
        <w:t xml:space="preserve"> </w:t>
      </w:r>
      <w:r>
        <w:t>la</w:t>
      </w:r>
      <w:r>
        <w:rPr>
          <w:spacing w:val="-2"/>
        </w:rPr>
        <w:t xml:space="preserve"> </w:t>
      </w:r>
      <w:r>
        <w:t>reforma</w:t>
      </w:r>
      <w:r>
        <w:rPr>
          <w:spacing w:val="-2"/>
        </w:rPr>
        <w:t xml:space="preserve"> </w:t>
      </w:r>
      <w:r>
        <w:t>debería</w:t>
      </w:r>
      <w:r>
        <w:rPr>
          <w:spacing w:val="-2"/>
        </w:rPr>
        <w:t xml:space="preserve"> </w:t>
      </w:r>
      <w:r>
        <w:t>conducir a</w:t>
      </w:r>
      <w:r>
        <w:rPr>
          <w:spacing w:val="-2"/>
        </w:rPr>
        <w:t xml:space="preserve"> </w:t>
      </w:r>
      <w:r>
        <w:t>reducir los sobrecostos asociados</w:t>
      </w:r>
      <w:r>
        <w:rPr>
          <w:spacing w:val="-2"/>
        </w:rPr>
        <w:t xml:space="preserve"> </w:t>
      </w:r>
      <w:r>
        <w:t>a</w:t>
      </w:r>
      <w:r>
        <w:rPr>
          <w:spacing w:val="-2"/>
        </w:rPr>
        <w:t xml:space="preserve"> </w:t>
      </w:r>
      <w:r>
        <w:t>la compra pública.</w:t>
      </w:r>
    </w:p>
    <w:p w14:paraId="37E54ADE" w14:textId="77777777" w:rsidR="002A75E0" w:rsidRDefault="000A4317">
      <w:pPr>
        <w:pStyle w:val="Textoindependiente"/>
        <w:spacing w:before="162" w:line="259" w:lineRule="auto"/>
        <w:ind w:left="262" w:right="616"/>
        <w:jc w:val="both"/>
      </w:pPr>
      <w:r>
        <w:t>“La verdad, parece ser otra, la eficiencia puede tener relación directa con la tramitología, pero no la transparencia,</w:t>
      </w:r>
      <w:r>
        <w:rPr>
          <w:spacing w:val="-4"/>
        </w:rPr>
        <w:t xml:space="preserve"> </w:t>
      </w:r>
      <w:r>
        <w:t>la</w:t>
      </w:r>
      <w:r>
        <w:rPr>
          <w:spacing w:val="-2"/>
        </w:rPr>
        <w:t xml:space="preserve"> </w:t>
      </w:r>
      <w:r>
        <w:t>cual</w:t>
      </w:r>
      <w:r>
        <w:rPr>
          <w:spacing w:val="-1"/>
        </w:rPr>
        <w:t xml:space="preserve"> </w:t>
      </w:r>
      <w:r>
        <w:t>se</w:t>
      </w:r>
      <w:r>
        <w:rPr>
          <w:spacing w:val="-2"/>
        </w:rPr>
        <w:t xml:space="preserve"> </w:t>
      </w:r>
      <w:r>
        <w:t>fundamenta</w:t>
      </w:r>
      <w:r>
        <w:rPr>
          <w:spacing w:val="-4"/>
        </w:rPr>
        <w:t xml:space="preserve"> </w:t>
      </w:r>
      <w:r>
        <w:t>en</w:t>
      </w:r>
      <w:r>
        <w:rPr>
          <w:spacing w:val="-2"/>
        </w:rPr>
        <w:t xml:space="preserve"> </w:t>
      </w:r>
      <w:r>
        <w:t>los</w:t>
      </w:r>
      <w:r>
        <w:rPr>
          <w:spacing w:val="-2"/>
        </w:rPr>
        <w:t xml:space="preserve"> </w:t>
      </w:r>
      <w:r>
        <w:t>principios</w:t>
      </w:r>
      <w:r>
        <w:rPr>
          <w:spacing w:val="-2"/>
        </w:rPr>
        <w:t xml:space="preserve"> </w:t>
      </w:r>
      <w:r>
        <w:t>y</w:t>
      </w:r>
      <w:r>
        <w:rPr>
          <w:spacing w:val="-4"/>
        </w:rPr>
        <w:t xml:space="preserve"> </w:t>
      </w:r>
      <w:r>
        <w:t>valores</w:t>
      </w:r>
      <w:r>
        <w:rPr>
          <w:spacing w:val="-2"/>
        </w:rPr>
        <w:t xml:space="preserve"> </w:t>
      </w:r>
      <w:r>
        <w:t>de</w:t>
      </w:r>
      <w:r>
        <w:rPr>
          <w:spacing w:val="-4"/>
        </w:rPr>
        <w:t xml:space="preserve"> </w:t>
      </w:r>
      <w:r>
        <w:t>las</w:t>
      </w:r>
      <w:r>
        <w:rPr>
          <w:spacing w:val="-2"/>
        </w:rPr>
        <w:t xml:space="preserve"> </w:t>
      </w:r>
      <w:r>
        <w:t>personas</w:t>
      </w:r>
      <w:r>
        <w:rPr>
          <w:spacing w:val="-2"/>
        </w:rPr>
        <w:t xml:space="preserve"> </w:t>
      </w:r>
      <w:r>
        <w:t>que</w:t>
      </w:r>
      <w:r>
        <w:rPr>
          <w:spacing w:val="-4"/>
        </w:rPr>
        <w:t xml:space="preserve"> </w:t>
      </w:r>
      <w:r>
        <w:t>participan</w:t>
      </w:r>
      <w:r>
        <w:rPr>
          <w:spacing w:val="-2"/>
        </w:rPr>
        <w:t xml:space="preserve"> </w:t>
      </w:r>
      <w:r>
        <w:t>en</w:t>
      </w:r>
      <w:r>
        <w:rPr>
          <w:spacing w:val="-2"/>
        </w:rPr>
        <w:t xml:space="preserve"> </w:t>
      </w:r>
      <w:r>
        <w:t>los procedimientos contractuales, bien como servidores, bien como contratistas, por cuanto para un corrupto no hay trámite que detenga su ambición y un honrado no requiere de trámites sencillos o complejos para serlo. Es en últimas, cuestión de principios, los cuales en nuestra sociedad se han venido perdiendo y cada día vemos como el afán de enriquecimiento rápido de servidores y contratistas conllevan a la burla de las normas. Se suma a lo anterior, el manejo politiquero de las entidades públicas que ha conllevado que el mayor logro de la democracia en las últimas décadas, como lo es la elección popular de alcaldes y gobernadores se haya convertido en la mayor causa de corrupción, reflejada en la contratación pública, por cuanto el servidor invierte enormes sumas de dinero</w:t>
      </w:r>
      <w:r>
        <w:rPr>
          <w:spacing w:val="-2"/>
        </w:rPr>
        <w:t xml:space="preserve"> </w:t>
      </w:r>
      <w:r>
        <w:t>en</w:t>
      </w:r>
      <w:r>
        <w:rPr>
          <w:spacing w:val="-2"/>
        </w:rPr>
        <w:t xml:space="preserve"> </w:t>
      </w:r>
      <w:r>
        <w:t>su</w:t>
      </w:r>
      <w:r>
        <w:rPr>
          <w:spacing w:val="-5"/>
        </w:rPr>
        <w:t xml:space="preserve"> </w:t>
      </w:r>
      <w:r>
        <w:t>campaña</w:t>
      </w:r>
      <w:r>
        <w:rPr>
          <w:spacing w:val="-2"/>
        </w:rPr>
        <w:t xml:space="preserve"> </w:t>
      </w:r>
      <w:r>
        <w:t>y</w:t>
      </w:r>
      <w:r>
        <w:rPr>
          <w:spacing w:val="-5"/>
        </w:rPr>
        <w:t xml:space="preserve"> </w:t>
      </w:r>
      <w:r>
        <w:t>luego</w:t>
      </w:r>
      <w:r>
        <w:rPr>
          <w:spacing w:val="-2"/>
        </w:rPr>
        <w:t xml:space="preserve"> </w:t>
      </w:r>
      <w:r>
        <w:t>de</w:t>
      </w:r>
      <w:r>
        <w:rPr>
          <w:spacing w:val="-2"/>
        </w:rPr>
        <w:t xml:space="preserve"> </w:t>
      </w:r>
      <w:r>
        <w:t>obtener</w:t>
      </w:r>
      <w:r>
        <w:rPr>
          <w:spacing w:val="-2"/>
        </w:rPr>
        <w:t xml:space="preserve"> </w:t>
      </w:r>
      <w:r>
        <w:t>el voto</w:t>
      </w:r>
      <w:r>
        <w:rPr>
          <w:spacing w:val="-2"/>
        </w:rPr>
        <w:t xml:space="preserve"> </w:t>
      </w:r>
      <w:r>
        <w:t>popular</w:t>
      </w:r>
      <w:r>
        <w:rPr>
          <w:spacing w:val="-1"/>
        </w:rPr>
        <w:t xml:space="preserve"> </w:t>
      </w:r>
      <w:r>
        <w:t>trata</w:t>
      </w:r>
      <w:r>
        <w:rPr>
          <w:spacing w:val="-2"/>
        </w:rPr>
        <w:t xml:space="preserve"> </w:t>
      </w:r>
      <w:r>
        <w:t>de</w:t>
      </w:r>
      <w:r>
        <w:rPr>
          <w:spacing w:val="-2"/>
        </w:rPr>
        <w:t xml:space="preserve"> </w:t>
      </w:r>
      <w:r>
        <w:t>recuperar,</w:t>
      </w:r>
      <w:r>
        <w:rPr>
          <w:spacing w:val="-2"/>
        </w:rPr>
        <w:t xml:space="preserve"> </w:t>
      </w:r>
      <w:r>
        <w:t>entre</w:t>
      </w:r>
      <w:r>
        <w:rPr>
          <w:spacing w:val="-2"/>
        </w:rPr>
        <w:t xml:space="preserve"> </w:t>
      </w:r>
      <w:r>
        <w:t>otros</w:t>
      </w:r>
      <w:r>
        <w:rPr>
          <w:spacing w:val="-2"/>
        </w:rPr>
        <w:t xml:space="preserve"> </w:t>
      </w:r>
      <w:r>
        <w:t>métodos,</w:t>
      </w:r>
      <w:r>
        <w:rPr>
          <w:spacing w:val="-2"/>
        </w:rPr>
        <w:t xml:space="preserve"> </w:t>
      </w:r>
      <w:r>
        <w:t>por intermedio de la contratación pública y al final de su mandato, con al ánimo de colocar el sucesor pretende financiar su campaña con el erario público” .</w:t>
      </w:r>
    </w:p>
    <w:p w14:paraId="37E54ADF" w14:textId="77777777" w:rsidR="002A75E0" w:rsidRDefault="000A4317">
      <w:pPr>
        <w:pStyle w:val="Textoindependiente"/>
        <w:spacing w:before="156"/>
        <w:ind w:left="262"/>
        <w:jc w:val="both"/>
      </w:pPr>
      <w:r>
        <w:t>4</w:t>
      </w:r>
      <w:r>
        <w:rPr>
          <w:spacing w:val="38"/>
        </w:rPr>
        <w:t xml:space="preserve"> </w:t>
      </w:r>
      <w:r>
        <w:t>LA</w:t>
      </w:r>
      <w:r>
        <w:rPr>
          <w:spacing w:val="40"/>
        </w:rPr>
        <w:t xml:space="preserve"> </w:t>
      </w:r>
      <w:r>
        <w:t>NUEVA</w:t>
      </w:r>
      <w:r>
        <w:rPr>
          <w:spacing w:val="40"/>
        </w:rPr>
        <w:t xml:space="preserve"> </w:t>
      </w:r>
      <w:r>
        <w:t>CONTRATACIÓN</w:t>
      </w:r>
      <w:r>
        <w:rPr>
          <w:spacing w:val="40"/>
        </w:rPr>
        <w:t xml:space="preserve"> </w:t>
      </w:r>
      <w:r>
        <w:t>PÚBLICA</w:t>
      </w:r>
      <w:r>
        <w:rPr>
          <w:spacing w:val="39"/>
        </w:rPr>
        <w:t xml:space="preserve"> </w:t>
      </w:r>
      <w:r>
        <w:t>EN</w:t>
      </w:r>
      <w:r>
        <w:rPr>
          <w:spacing w:val="40"/>
        </w:rPr>
        <w:t xml:space="preserve"> </w:t>
      </w:r>
      <w:r>
        <w:t>COLOMBIA,</w:t>
      </w:r>
      <w:r>
        <w:rPr>
          <w:spacing w:val="41"/>
        </w:rPr>
        <w:t xml:space="preserve"> </w:t>
      </w:r>
      <w:r>
        <w:t>Primera</w:t>
      </w:r>
      <w:r>
        <w:rPr>
          <w:spacing w:val="39"/>
        </w:rPr>
        <w:t xml:space="preserve"> </w:t>
      </w:r>
      <w:r>
        <w:t>edición,</w:t>
      </w:r>
      <w:r>
        <w:rPr>
          <w:spacing w:val="39"/>
        </w:rPr>
        <w:t xml:space="preserve"> </w:t>
      </w:r>
      <w:r>
        <w:t>LEGIS</w:t>
      </w:r>
      <w:r>
        <w:rPr>
          <w:spacing w:val="41"/>
        </w:rPr>
        <w:t xml:space="preserve"> </w:t>
      </w:r>
      <w:r>
        <w:rPr>
          <w:spacing w:val="-2"/>
        </w:rPr>
        <w:t>S.A.,</w:t>
      </w:r>
    </w:p>
    <w:p w14:paraId="37E54AE0" w14:textId="77777777" w:rsidR="002A75E0" w:rsidRDefault="000A4317">
      <w:pPr>
        <w:pStyle w:val="Textoindependiente"/>
        <w:spacing w:before="21"/>
        <w:ind w:left="262"/>
        <w:jc w:val="both"/>
      </w:pPr>
      <w:r>
        <w:t>Bogotá</w:t>
      </w:r>
      <w:r>
        <w:rPr>
          <w:spacing w:val="-4"/>
        </w:rPr>
        <w:t xml:space="preserve"> </w:t>
      </w:r>
      <w:r>
        <w:t>D.C.,</w:t>
      </w:r>
      <w:r>
        <w:rPr>
          <w:spacing w:val="-3"/>
        </w:rPr>
        <w:t xml:space="preserve"> </w:t>
      </w:r>
      <w:r>
        <w:t>Colombia,</w:t>
      </w:r>
      <w:r>
        <w:rPr>
          <w:spacing w:val="-4"/>
        </w:rPr>
        <w:t xml:space="preserve"> </w:t>
      </w:r>
      <w:r>
        <w:t>pg.</w:t>
      </w:r>
      <w:r>
        <w:rPr>
          <w:spacing w:val="-3"/>
        </w:rPr>
        <w:t xml:space="preserve"> </w:t>
      </w:r>
      <w:r>
        <w:rPr>
          <w:spacing w:val="-10"/>
        </w:rPr>
        <w:t>2</w:t>
      </w:r>
    </w:p>
    <w:p w14:paraId="37E54AE1" w14:textId="77777777" w:rsidR="002A75E0" w:rsidRDefault="000A4317">
      <w:pPr>
        <w:pStyle w:val="Textoindependiente"/>
        <w:spacing w:before="179" w:line="259" w:lineRule="auto"/>
        <w:ind w:left="262" w:right="618"/>
        <w:jc w:val="both"/>
      </w:pPr>
      <w:r>
        <w:t>En</w:t>
      </w:r>
      <w:r>
        <w:rPr>
          <w:spacing w:val="-8"/>
        </w:rPr>
        <w:t xml:space="preserve"> </w:t>
      </w:r>
      <w:r>
        <w:t>este</w:t>
      </w:r>
      <w:r>
        <w:rPr>
          <w:spacing w:val="-9"/>
        </w:rPr>
        <w:t xml:space="preserve"> </w:t>
      </w:r>
      <w:r>
        <w:t>sentido,</w:t>
      </w:r>
      <w:r>
        <w:rPr>
          <w:spacing w:val="-7"/>
        </w:rPr>
        <w:t xml:space="preserve"> </w:t>
      </w:r>
      <w:r>
        <w:t>resulta</w:t>
      </w:r>
      <w:r>
        <w:rPr>
          <w:spacing w:val="-9"/>
        </w:rPr>
        <w:t xml:space="preserve"> </w:t>
      </w:r>
      <w:r>
        <w:t>imperativo</w:t>
      </w:r>
      <w:r>
        <w:rPr>
          <w:spacing w:val="-10"/>
        </w:rPr>
        <w:t xml:space="preserve"> </w:t>
      </w:r>
      <w:r>
        <w:t>abordar</w:t>
      </w:r>
      <w:r>
        <w:rPr>
          <w:spacing w:val="-9"/>
        </w:rPr>
        <w:t xml:space="preserve"> </w:t>
      </w:r>
      <w:r>
        <w:t>las</w:t>
      </w:r>
      <w:r>
        <w:rPr>
          <w:spacing w:val="-9"/>
        </w:rPr>
        <w:t xml:space="preserve"> </w:t>
      </w:r>
      <w:r>
        <w:t>necesidades</w:t>
      </w:r>
      <w:r>
        <w:rPr>
          <w:spacing w:val="-6"/>
        </w:rPr>
        <w:t xml:space="preserve"> </w:t>
      </w:r>
      <w:r>
        <w:t>y</w:t>
      </w:r>
      <w:r>
        <w:rPr>
          <w:spacing w:val="-10"/>
        </w:rPr>
        <w:t xml:space="preserve"> </w:t>
      </w:r>
      <w:r>
        <w:t>objetivos</w:t>
      </w:r>
      <w:r>
        <w:rPr>
          <w:spacing w:val="-6"/>
        </w:rPr>
        <w:t xml:space="preserve"> </w:t>
      </w:r>
      <w:r>
        <w:t>de</w:t>
      </w:r>
      <w:r>
        <w:rPr>
          <w:spacing w:val="-9"/>
        </w:rPr>
        <w:t xml:space="preserve"> </w:t>
      </w:r>
      <w:r>
        <w:t>reformar</w:t>
      </w:r>
      <w:r>
        <w:rPr>
          <w:spacing w:val="-8"/>
        </w:rPr>
        <w:t xml:space="preserve"> </w:t>
      </w:r>
      <w:r>
        <w:t>la</w:t>
      </w:r>
      <w:r>
        <w:rPr>
          <w:spacing w:val="-7"/>
        </w:rPr>
        <w:t xml:space="preserve"> </w:t>
      </w:r>
      <w:r>
        <w:t>Ley</w:t>
      </w:r>
      <w:r>
        <w:rPr>
          <w:spacing w:val="-7"/>
        </w:rPr>
        <w:t xml:space="preserve"> </w:t>
      </w:r>
      <w:r>
        <w:t>80</w:t>
      </w:r>
      <w:r>
        <w:rPr>
          <w:spacing w:val="-10"/>
        </w:rPr>
        <w:t xml:space="preserve"> </w:t>
      </w:r>
      <w:r>
        <w:t>de</w:t>
      </w:r>
      <w:r>
        <w:rPr>
          <w:spacing w:val="-9"/>
        </w:rPr>
        <w:t xml:space="preserve"> </w:t>
      </w:r>
      <w:r>
        <w:t>1993 con</w:t>
      </w:r>
      <w:r>
        <w:rPr>
          <w:spacing w:val="-7"/>
        </w:rPr>
        <w:t xml:space="preserve"> </w:t>
      </w:r>
      <w:r>
        <w:t>el</w:t>
      </w:r>
      <w:r>
        <w:rPr>
          <w:spacing w:val="-6"/>
        </w:rPr>
        <w:t xml:space="preserve"> </w:t>
      </w:r>
      <w:r>
        <w:t>fin</w:t>
      </w:r>
      <w:r>
        <w:rPr>
          <w:spacing w:val="-7"/>
        </w:rPr>
        <w:t xml:space="preserve"> </w:t>
      </w:r>
      <w:r>
        <w:t>de</w:t>
      </w:r>
      <w:r>
        <w:rPr>
          <w:spacing w:val="-9"/>
        </w:rPr>
        <w:t xml:space="preserve"> </w:t>
      </w:r>
      <w:r>
        <w:t>combatir</w:t>
      </w:r>
      <w:r>
        <w:rPr>
          <w:spacing w:val="-9"/>
        </w:rPr>
        <w:t xml:space="preserve"> </w:t>
      </w:r>
      <w:r>
        <w:t>de</w:t>
      </w:r>
      <w:r>
        <w:rPr>
          <w:spacing w:val="-9"/>
        </w:rPr>
        <w:t xml:space="preserve"> </w:t>
      </w:r>
      <w:r>
        <w:t>manera</w:t>
      </w:r>
      <w:r>
        <w:rPr>
          <w:spacing w:val="-7"/>
        </w:rPr>
        <w:t xml:space="preserve"> </w:t>
      </w:r>
      <w:r>
        <w:t>efectiva</w:t>
      </w:r>
      <w:r>
        <w:rPr>
          <w:spacing w:val="-7"/>
        </w:rPr>
        <w:t xml:space="preserve"> </w:t>
      </w:r>
      <w:r>
        <w:t>la</w:t>
      </w:r>
      <w:r>
        <w:rPr>
          <w:spacing w:val="-9"/>
        </w:rPr>
        <w:t xml:space="preserve"> </w:t>
      </w:r>
      <w:r>
        <w:t>corrupción</w:t>
      </w:r>
      <w:r>
        <w:rPr>
          <w:spacing w:val="-10"/>
        </w:rPr>
        <w:t xml:space="preserve"> </w:t>
      </w:r>
      <w:r>
        <w:t>en</w:t>
      </w:r>
      <w:r>
        <w:rPr>
          <w:spacing w:val="-7"/>
        </w:rPr>
        <w:t xml:space="preserve"> </w:t>
      </w:r>
      <w:r>
        <w:t>el</w:t>
      </w:r>
      <w:r>
        <w:rPr>
          <w:spacing w:val="-8"/>
        </w:rPr>
        <w:t xml:space="preserve"> </w:t>
      </w:r>
      <w:r>
        <w:t>país.</w:t>
      </w:r>
      <w:r>
        <w:rPr>
          <w:spacing w:val="-6"/>
        </w:rPr>
        <w:t xml:space="preserve"> </w:t>
      </w:r>
      <w:r>
        <w:t>Una</w:t>
      </w:r>
      <w:r>
        <w:rPr>
          <w:spacing w:val="-7"/>
        </w:rPr>
        <w:t xml:space="preserve"> </w:t>
      </w:r>
      <w:r>
        <w:t>de</w:t>
      </w:r>
      <w:r>
        <w:rPr>
          <w:spacing w:val="-7"/>
        </w:rPr>
        <w:t xml:space="preserve"> </w:t>
      </w:r>
      <w:r>
        <w:t>las</w:t>
      </w:r>
      <w:r>
        <w:rPr>
          <w:spacing w:val="-6"/>
        </w:rPr>
        <w:t xml:space="preserve"> </w:t>
      </w:r>
      <w:r>
        <w:t>principales</w:t>
      </w:r>
      <w:r>
        <w:rPr>
          <w:spacing w:val="-6"/>
        </w:rPr>
        <w:t xml:space="preserve"> </w:t>
      </w:r>
      <w:r>
        <w:t>deficiencias de</w:t>
      </w:r>
      <w:r>
        <w:rPr>
          <w:spacing w:val="-2"/>
        </w:rPr>
        <w:t xml:space="preserve"> </w:t>
      </w:r>
      <w:r>
        <w:t>la</w:t>
      </w:r>
      <w:r>
        <w:rPr>
          <w:spacing w:val="-4"/>
        </w:rPr>
        <w:t xml:space="preserve"> </w:t>
      </w:r>
      <w:r>
        <w:t>ley</w:t>
      </w:r>
      <w:r>
        <w:rPr>
          <w:spacing w:val="-4"/>
        </w:rPr>
        <w:t xml:space="preserve"> </w:t>
      </w:r>
      <w:r>
        <w:t>actual</w:t>
      </w:r>
      <w:r>
        <w:rPr>
          <w:spacing w:val="-1"/>
        </w:rPr>
        <w:t xml:space="preserve"> </w:t>
      </w:r>
      <w:r>
        <w:t>es</w:t>
      </w:r>
      <w:r>
        <w:rPr>
          <w:spacing w:val="-4"/>
        </w:rPr>
        <w:t xml:space="preserve"> </w:t>
      </w:r>
      <w:r>
        <w:t>la</w:t>
      </w:r>
      <w:r>
        <w:rPr>
          <w:spacing w:val="-4"/>
        </w:rPr>
        <w:t xml:space="preserve"> </w:t>
      </w:r>
      <w:r>
        <w:t>falta</w:t>
      </w:r>
      <w:r>
        <w:rPr>
          <w:spacing w:val="-2"/>
        </w:rPr>
        <w:t xml:space="preserve"> </w:t>
      </w:r>
      <w:r>
        <w:t>de</w:t>
      </w:r>
      <w:r>
        <w:rPr>
          <w:spacing w:val="-2"/>
        </w:rPr>
        <w:t xml:space="preserve"> </w:t>
      </w:r>
      <w:r>
        <w:t>mecanismos</w:t>
      </w:r>
      <w:r>
        <w:rPr>
          <w:spacing w:val="-2"/>
        </w:rPr>
        <w:t xml:space="preserve"> </w:t>
      </w:r>
      <w:r>
        <w:t>efectivos</w:t>
      </w:r>
      <w:r>
        <w:rPr>
          <w:spacing w:val="-4"/>
        </w:rPr>
        <w:t xml:space="preserve"> </w:t>
      </w:r>
      <w:r>
        <w:t>para</w:t>
      </w:r>
      <w:r>
        <w:rPr>
          <w:spacing w:val="-2"/>
        </w:rPr>
        <w:t xml:space="preserve"> </w:t>
      </w:r>
      <w:r>
        <w:t>prevenir</w:t>
      </w:r>
      <w:r>
        <w:rPr>
          <w:spacing w:val="-4"/>
        </w:rPr>
        <w:t xml:space="preserve"> </w:t>
      </w:r>
      <w:r>
        <w:t>y</w:t>
      </w:r>
      <w:r>
        <w:rPr>
          <w:spacing w:val="-5"/>
        </w:rPr>
        <w:t xml:space="preserve"> </w:t>
      </w:r>
      <w:r>
        <w:t>sancionar</w:t>
      </w:r>
      <w:r>
        <w:rPr>
          <w:spacing w:val="-4"/>
        </w:rPr>
        <w:t xml:space="preserve"> </w:t>
      </w:r>
      <w:r>
        <w:t>los</w:t>
      </w:r>
      <w:r>
        <w:rPr>
          <w:spacing w:val="-4"/>
        </w:rPr>
        <w:t xml:space="preserve"> </w:t>
      </w:r>
      <w:r>
        <w:t>actos</w:t>
      </w:r>
      <w:r>
        <w:rPr>
          <w:spacing w:val="-4"/>
        </w:rPr>
        <w:t xml:space="preserve"> </w:t>
      </w:r>
      <w:r>
        <w:t>de</w:t>
      </w:r>
      <w:r>
        <w:rPr>
          <w:spacing w:val="-4"/>
        </w:rPr>
        <w:t xml:space="preserve"> </w:t>
      </w:r>
      <w:r>
        <w:t>corrupción en</w:t>
      </w:r>
      <w:r>
        <w:rPr>
          <w:spacing w:val="-7"/>
        </w:rPr>
        <w:t xml:space="preserve"> </w:t>
      </w:r>
      <w:r>
        <w:t>los</w:t>
      </w:r>
      <w:r>
        <w:rPr>
          <w:spacing w:val="-9"/>
        </w:rPr>
        <w:t xml:space="preserve"> </w:t>
      </w:r>
      <w:r>
        <w:t>procesos</w:t>
      </w:r>
      <w:r>
        <w:rPr>
          <w:spacing w:val="-7"/>
        </w:rPr>
        <w:t xml:space="preserve"> </w:t>
      </w:r>
      <w:r>
        <w:t>de</w:t>
      </w:r>
      <w:r>
        <w:rPr>
          <w:spacing w:val="-7"/>
        </w:rPr>
        <w:t xml:space="preserve"> </w:t>
      </w:r>
      <w:r>
        <w:t>contratación</w:t>
      </w:r>
      <w:r>
        <w:rPr>
          <w:spacing w:val="-8"/>
        </w:rPr>
        <w:t xml:space="preserve"> </w:t>
      </w:r>
      <w:r>
        <w:t>pública.</w:t>
      </w:r>
      <w:r>
        <w:rPr>
          <w:spacing w:val="-7"/>
        </w:rPr>
        <w:t xml:space="preserve"> </w:t>
      </w:r>
      <w:r>
        <w:t>Esto</w:t>
      </w:r>
      <w:r>
        <w:rPr>
          <w:spacing w:val="-8"/>
        </w:rPr>
        <w:t xml:space="preserve"> </w:t>
      </w:r>
      <w:r>
        <w:t>ha</w:t>
      </w:r>
      <w:r>
        <w:rPr>
          <w:spacing w:val="-9"/>
        </w:rPr>
        <w:t xml:space="preserve"> </w:t>
      </w:r>
      <w:r>
        <w:t>generado</w:t>
      </w:r>
      <w:r>
        <w:rPr>
          <w:spacing w:val="-7"/>
        </w:rPr>
        <w:t xml:space="preserve"> </w:t>
      </w:r>
      <w:r>
        <w:t>un</w:t>
      </w:r>
      <w:r>
        <w:rPr>
          <w:spacing w:val="-8"/>
        </w:rPr>
        <w:t xml:space="preserve"> </w:t>
      </w:r>
      <w:r>
        <w:t>ambiente</w:t>
      </w:r>
      <w:r>
        <w:rPr>
          <w:spacing w:val="-7"/>
        </w:rPr>
        <w:t xml:space="preserve"> </w:t>
      </w:r>
      <w:r>
        <w:t>propicio</w:t>
      </w:r>
      <w:r>
        <w:rPr>
          <w:spacing w:val="-8"/>
        </w:rPr>
        <w:t xml:space="preserve"> </w:t>
      </w:r>
      <w:r>
        <w:t>para</w:t>
      </w:r>
      <w:r>
        <w:rPr>
          <w:spacing w:val="-7"/>
        </w:rPr>
        <w:t xml:space="preserve"> </w:t>
      </w:r>
      <w:r>
        <w:t>la</w:t>
      </w:r>
      <w:r>
        <w:rPr>
          <w:spacing w:val="-8"/>
        </w:rPr>
        <w:t xml:space="preserve"> </w:t>
      </w:r>
      <w:r>
        <w:t>manipulación de los procesos de licitación, el desvío de recursos públicos y el enriquecimiento ilícito de funcionarios corruptos.</w:t>
      </w:r>
    </w:p>
    <w:p w14:paraId="37E54AE2" w14:textId="77777777" w:rsidR="002A75E0" w:rsidRDefault="000A4317">
      <w:pPr>
        <w:pStyle w:val="Textoindependiente"/>
        <w:spacing w:before="159" w:line="259" w:lineRule="auto"/>
        <w:ind w:left="262" w:right="618"/>
        <w:jc w:val="both"/>
      </w:pPr>
      <w:r>
        <w:t>Por otro</w:t>
      </w:r>
      <w:r>
        <w:rPr>
          <w:spacing w:val="-2"/>
        </w:rPr>
        <w:t xml:space="preserve"> </w:t>
      </w:r>
      <w:r>
        <w:t>lado,</w:t>
      </w:r>
      <w:r>
        <w:rPr>
          <w:spacing w:val="-2"/>
        </w:rPr>
        <w:t xml:space="preserve"> </w:t>
      </w:r>
      <w:r>
        <w:t>la opacidad</w:t>
      </w:r>
      <w:r>
        <w:rPr>
          <w:spacing w:val="-2"/>
        </w:rPr>
        <w:t xml:space="preserve"> </w:t>
      </w:r>
      <w:r>
        <w:t>en los procesos de contratación y</w:t>
      </w:r>
      <w:r>
        <w:rPr>
          <w:spacing w:val="-3"/>
        </w:rPr>
        <w:t xml:space="preserve"> </w:t>
      </w:r>
      <w:r>
        <w:t>la</w:t>
      </w:r>
      <w:r>
        <w:rPr>
          <w:spacing w:val="-2"/>
        </w:rPr>
        <w:t xml:space="preserve"> </w:t>
      </w:r>
      <w:r>
        <w:t>falta</w:t>
      </w:r>
      <w:r>
        <w:rPr>
          <w:spacing w:val="-2"/>
        </w:rPr>
        <w:t xml:space="preserve"> </w:t>
      </w:r>
      <w:r>
        <w:t>de</w:t>
      </w:r>
      <w:r>
        <w:rPr>
          <w:spacing w:val="-2"/>
        </w:rPr>
        <w:t xml:space="preserve"> </w:t>
      </w:r>
      <w:r>
        <w:t>transparencia en</w:t>
      </w:r>
      <w:r>
        <w:rPr>
          <w:spacing w:val="-2"/>
        </w:rPr>
        <w:t xml:space="preserve"> </w:t>
      </w:r>
      <w:r>
        <w:t>la gestión</w:t>
      </w:r>
      <w:r>
        <w:rPr>
          <w:spacing w:val="-3"/>
        </w:rPr>
        <w:t xml:space="preserve"> </w:t>
      </w:r>
      <w:r>
        <w:t>de los recursos públicos han contribuido a la impunidad de los actos corruptos. Es fundamental que cualquier reforma a la Ley 80 de 1993 contemple la implementación de mecanismos de control y supervisión que garanticen la transparencia en la contratación pública y permitan la rendición de cuentas por parte de los funcionarios encargados de administrar los recursos del Estado.</w:t>
      </w:r>
    </w:p>
    <w:p w14:paraId="37E54AE3" w14:textId="77777777" w:rsidR="002A75E0" w:rsidRDefault="000A4317">
      <w:pPr>
        <w:pStyle w:val="Textoindependiente"/>
        <w:spacing w:before="160" w:line="259" w:lineRule="auto"/>
        <w:ind w:left="262" w:right="615"/>
        <w:jc w:val="both"/>
      </w:pPr>
      <w:r>
        <w:t>Asimismo, es necesario fortalecer los mecanismos de prevención, detección y sanción de la corrupción en el marco de la contratación pública. Esto implica la creación de instancias especializadas en la lucha contra la corrupción, la promoción de la participación ciudadana en la vigilancia de los procesos de contratación y la implementación de mecanismos de</w:t>
      </w:r>
      <w:r>
        <w:rPr>
          <w:spacing w:val="-1"/>
        </w:rPr>
        <w:t xml:space="preserve"> </w:t>
      </w:r>
      <w:r>
        <w:t>denuncia seguros y confidenciales para los casos de corrupción.</w:t>
      </w:r>
    </w:p>
    <w:p w14:paraId="37E54AE4" w14:textId="77777777" w:rsidR="002A75E0" w:rsidRDefault="000A4317">
      <w:pPr>
        <w:pStyle w:val="Textoindependiente"/>
        <w:spacing w:before="158"/>
        <w:ind w:left="262"/>
        <w:jc w:val="both"/>
      </w:pPr>
      <w:r>
        <w:t>Necesidades</w:t>
      </w:r>
      <w:r>
        <w:rPr>
          <w:spacing w:val="-3"/>
        </w:rPr>
        <w:t xml:space="preserve"> </w:t>
      </w:r>
      <w:r>
        <w:t>de</w:t>
      </w:r>
      <w:r>
        <w:rPr>
          <w:spacing w:val="-4"/>
        </w:rPr>
        <w:t xml:space="preserve"> </w:t>
      </w:r>
      <w:r>
        <w:t>la</w:t>
      </w:r>
      <w:r>
        <w:rPr>
          <w:spacing w:val="-3"/>
        </w:rPr>
        <w:t xml:space="preserve"> </w:t>
      </w:r>
      <w:r>
        <w:rPr>
          <w:spacing w:val="-2"/>
        </w:rPr>
        <w:t>reforma:</w:t>
      </w:r>
    </w:p>
    <w:p w14:paraId="37E54AE5" w14:textId="77777777" w:rsidR="002A75E0" w:rsidRDefault="000A4317">
      <w:pPr>
        <w:pStyle w:val="Prrafodelista"/>
        <w:numPr>
          <w:ilvl w:val="0"/>
          <w:numId w:val="4"/>
        </w:numPr>
        <w:tabs>
          <w:tab w:val="left" w:pos="981"/>
        </w:tabs>
        <w:spacing w:before="182"/>
        <w:ind w:left="981" w:hanging="719"/>
      </w:pPr>
      <w:r>
        <w:t>Falta</w:t>
      </w:r>
      <w:r>
        <w:rPr>
          <w:spacing w:val="-2"/>
        </w:rPr>
        <w:t xml:space="preserve"> </w:t>
      </w:r>
      <w:r>
        <w:t>de</w:t>
      </w:r>
      <w:r>
        <w:rPr>
          <w:spacing w:val="-2"/>
        </w:rPr>
        <w:t xml:space="preserve"> transparencia:</w:t>
      </w:r>
    </w:p>
    <w:p w14:paraId="37E54AE6" w14:textId="77777777" w:rsidR="002A75E0" w:rsidRDefault="000A4317">
      <w:pPr>
        <w:pStyle w:val="Textoindependiente"/>
        <w:spacing w:before="179" w:line="259" w:lineRule="auto"/>
        <w:ind w:left="262" w:right="617"/>
        <w:jc w:val="both"/>
      </w:pPr>
      <w:r>
        <w:t>La contratación pública en Colombia se ha visto empañada en los últimos años por una serie de denuncias</w:t>
      </w:r>
      <w:r>
        <w:rPr>
          <w:spacing w:val="-13"/>
        </w:rPr>
        <w:t xml:space="preserve"> </w:t>
      </w:r>
      <w:r>
        <w:t>y</w:t>
      </w:r>
      <w:r>
        <w:rPr>
          <w:spacing w:val="-12"/>
        </w:rPr>
        <w:t xml:space="preserve"> </w:t>
      </w:r>
      <w:r>
        <w:t>casos</w:t>
      </w:r>
      <w:r>
        <w:rPr>
          <w:spacing w:val="-11"/>
        </w:rPr>
        <w:t xml:space="preserve"> </w:t>
      </w:r>
      <w:r>
        <w:t>de</w:t>
      </w:r>
      <w:r>
        <w:rPr>
          <w:spacing w:val="-14"/>
        </w:rPr>
        <w:t xml:space="preserve"> </w:t>
      </w:r>
      <w:r>
        <w:t>corrupción</w:t>
      </w:r>
      <w:r>
        <w:rPr>
          <w:spacing w:val="-14"/>
        </w:rPr>
        <w:t xml:space="preserve"> </w:t>
      </w:r>
      <w:r>
        <w:t>que</w:t>
      </w:r>
      <w:r>
        <w:rPr>
          <w:spacing w:val="-11"/>
        </w:rPr>
        <w:t xml:space="preserve"> </w:t>
      </w:r>
      <w:r>
        <w:t>han</w:t>
      </w:r>
      <w:r>
        <w:rPr>
          <w:spacing w:val="-12"/>
        </w:rPr>
        <w:t xml:space="preserve"> </w:t>
      </w:r>
      <w:r>
        <w:t>puesto</w:t>
      </w:r>
      <w:r>
        <w:rPr>
          <w:spacing w:val="-12"/>
        </w:rPr>
        <w:t xml:space="preserve"> </w:t>
      </w:r>
      <w:r>
        <w:t>de</w:t>
      </w:r>
      <w:r>
        <w:rPr>
          <w:spacing w:val="-14"/>
        </w:rPr>
        <w:t xml:space="preserve"> </w:t>
      </w:r>
      <w:r>
        <w:t>manifiesto</w:t>
      </w:r>
      <w:r>
        <w:rPr>
          <w:spacing w:val="-14"/>
        </w:rPr>
        <w:t xml:space="preserve"> </w:t>
      </w:r>
      <w:r>
        <w:t>la</w:t>
      </w:r>
      <w:r>
        <w:rPr>
          <w:spacing w:val="-13"/>
        </w:rPr>
        <w:t xml:space="preserve"> </w:t>
      </w:r>
      <w:r>
        <w:t>falta</w:t>
      </w:r>
      <w:r>
        <w:rPr>
          <w:spacing w:val="-14"/>
        </w:rPr>
        <w:t xml:space="preserve"> </w:t>
      </w:r>
      <w:r>
        <w:t>de</w:t>
      </w:r>
      <w:r>
        <w:rPr>
          <w:spacing w:val="-14"/>
        </w:rPr>
        <w:t xml:space="preserve"> </w:t>
      </w:r>
      <w:r>
        <w:t>transparencia</w:t>
      </w:r>
      <w:r>
        <w:rPr>
          <w:spacing w:val="-13"/>
        </w:rPr>
        <w:t xml:space="preserve"> </w:t>
      </w:r>
      <w:r>
        <w:t>en</w:t>
      </w:r>
      <w:r>
        <w:rPr>
          <w:spacing w:val="-12"/>
        </w:rPr>
        <w:t xml:space="preserve"> </w:t>
      </w:r>
      <w:r>
        <w:t>este</w:t>
      </w:r>
      <w:r>
        <w:rPr>
          <w:spacing w:val="-12"/>
        </w:rPr>
        <w:t xml:space="preserve"> </w:t>
      </w:r>
      <w:r>
        <w:t>ámbito. Esta</w:t>
      </w:r>
      <w:r>
        <w:rPr>
          <w:spacing w:val="-7"/>
        </w:rPr>
        <w:t xml:space="preserve"> </w:t>
      </w:r>
      <w:r>
        <w:t>situación</w:t>
      </w:r>
      <w:r>
        <w:rPr>
          <w:spacing w:val="-7"/>
        </w:rPr>
        <w:t xml:space="preserve"> </w:t>
      </w:r>
      <w:r>
        <w:t>representa</w:t>
      </w:r>
      <w:r>
        <w:rPr>
          <w:spacing w:val="-7"/>
        </w:rPr>
        <w:t xml:space="preserve"> </w:t>
      </w:r>
      <w:r>
        <w:t>un</w:t>
      </w:r>
      <w:r>
        <w:rPr>
          <w:spacing w:val="-10"/>
        </w:rPr>
        <w:t xml:space="preserve"> </w:t>
      </w:r>
      <w:r>
        <w:t>obstáculo</w:t>
      </w:r>
      <w:r>
        <w:rPr>
          <w:spacing w:val="-7"/>
        </w:rPr>
        <w:t xml:space="preserve"> </w:t>
      </w:r>
      <w:r>
        <w:t>significativo</w:t>
      </w:r>
      <w:r>
        <w:rPr>
          <w:spacing w:val="-7"/>
        </w:rPr>
        <w:t xml:space="preserve"> </w:t>
      </w:r>
      <w:r>
        <w:t>para</w:t>
      </w:r>
      <w:r>
        <w:rPr>
          <w:spacing w:val="-7"/>
        </w:rPr>
        <w:t xml:space="preserve"> </w:t>
      </w:r>
      <w:r>
        <w:t>el</w:t>
      </w:r>
      <w:r>
        <w:rPr>
          <w:spacing w:val="-6"/>
        </w:rPr>
        <w:t xml:space="preserve"> </w:t>
      </w:r>
      <w:r>
        <w:t>desarrollo</w:t>
      </w:r>
      <w:r>
        <w:rPr>
          <w:spacing w:val="-7"/>
        </w:rPr>
        <w:t xml:space="preserve"> </w:t>
      </w:r>
      <w:r>
        <w:t>del</w:t>
      </w:r>
      <w:r>
        <w:rPr>
          <w:spacing w:val="-6"/>
        </w:rPr>
        <w:t xml:space="preserve"> </w:t>
      </w:r>
      <w:r>
        <w:t>país,</w:t>
      </w:r>
      <w:r>
        <w:rPr>
          <w:spacing w:val="-6"/>
        </w:rPr>
        <w:t xml:space="preserve"> </w:t>
      </w:r>
      <w:r>
        <w:t>ya</w:t>
      </w:r>
      <w:r>
        <w:rPr>
          <w:spacing w:val="-7"/>
        </w:rPr>
        <w:t xml:space="preserve"> </w:t>
      </w:r>
      <w:r>
        <w:t>que</w:t>
      </w:r>
      <w:r>
        <w:rPr>
          <w:spacing w:val="-7"/>
        </w:rPr>
        <w:t xml:space="preserve"> </w:t>
      </w:r>
      <w:r>
        <w:t>desincentiva</w:t>
      </w:r>
      <w:r>
        <w:rPr>
          <w:spacing w:val="-7"/>
        </w:rPr>
        <w:t xml:space="preserve"> </w:t>
      </w:r>
      <w:r>
        <w:t>la inversión, distorsiona la competencia y, en última instancia, termina beneficiando a unos pocos en detrimento del interés general.</w:t>
      </w:r>
    </w:p>
    <w:p w14:paraId="37E54AE7" w14:textId="77777777" w:rsidR="002A75E0" w:rsidRDefault="000A4317">
      <w:pPr>
        <w:pStyle w:val="Textoindependiente"/>
        <w:spacing w:before="160" w:line="256" w:lineRule="auto"/>
        <w:ind w:left="262" w:right="624"/>
        <w:jc w:val="both"/>
      </w:pPr>
      <w:r>
        <w:t>Falta de acceso a la información: Uno de los principales problemas radica en la dificultad que encuentran</w:t>
      </w:r>
      <w:r>
        <w:rPr>
          <w:spacing w:val="6"/>
        </w:rPr>
        <w:t xml:space="preserve"> </w:t>
      </w:r>
      <w:r>
        <w:t>los</w:t>
      </w:r>
      <w:r>
        <w:rPr>
          <w:spacing w:val="9"/>
        </w:rPr>
        <w:t xml:space="preserve"> </w:t>
      </w:r>
      <w:r>
        <w:t>ciudadanos</w:t>
      </w:r>
      <w:r>
        <w:rPr>
          <w:spacing w:val="6"/>
        </w:rPr>
        <w:t xml:space="preserve"> </w:t>
      </w:r>
      <w:r>
        <w:t>y</w:t>
      </w:r>
      <w:r>
        <w:rPr>
          <w:spacing w:val="11"/>
        </w:rPr>
        <w:t xml:space="preserve"> </w:t>
      </w:r>
      <w:r>
        <w:t>las</w:t>
      </w:r>
      <w:r>
        <w:rPr>
          <w:spacing w:val="11"/>
        </w:rPr>
        <w:t xml:space="preserve"> </w:t>
      </w:r>
      <w:r>
        <w:t>organizaciones</w:t>
      </w:r>
      <w:r>
        <w:rPr>
          <w:spacing w:val="9"/>
        </w:rPr>
        <w:t xml:space="preserve"> </w:t>
      </w:r>
      <w:r>
        <w:t>para</w:t>
      </w:r>
      <w:r>
        <w:rPr>
          <w:spacing w:val="9"/>
        </w:rPr>
        <w:t xml:space="preserve"> </w:t>
      </w:r>
      <w:r>
        <w:t>acceder</w:t>
      </w:r>
      <w:r>
        <w:rPr>
          <w:spacing w:val="8"/>
        </w:rPr>
        <w:t xml:space="preserve"> </w:t>
      </w:r>
      <w:r>
        <w:t>a</w:t>
      </w:r>
      <w:r>
        <w:rPr>
          <w:spacing w:val="11"/>
        </w:rPr>
        <w:t xml:space="preserve"> </w:t>
      </w:r>
      <w:r>
        <w:t>información</w:t>
      </w:r>
      <w:r>
        <w:rPr>
          <w:spacing w:val="7"/>
        </w:rPr>
        <w:t xml:space="preserve"> </w:t>
      </w:r>
      <w:r>
        <w:t>completa</w:t>
      </w:r>
      <w:r>
        <w:rPr>
          <w:spacing w:val="11"/>
        </w:rPr>
        <w:t xml:space="preserve"> </w:t>
      </w:r>
      <w:r>
        <w:t>y</w:t>
      </w:r>
      <w:r>
        <w:rPr>
          <w:spacing w:val="8"/>
        </w:rPr>
        <w:t xml:space="preserve"> </w:t>
      </w:r>
      <w:r>
        <w:rPr>
          <w:spacing w:val="-2"/>
        </w:rPr>
        <w:t>actualizada</w:t>
      </w:r>
    </w:p>
    <w:p w14:paraId="37E54AE8" w14:textId="77777777" w:rsidR="002A75E0" w:rsidRDefault="002A75E0">
      <w:pPr>
        <w:pStyle w:val="Textoindependiente"/>
        <w:spacing w:line="256" w:lineRule="auto"/>
        <w:jc w:val="both"/>
        <w:sectPr w:rsidR="002A75E0">
          <w:pgSz w:w="12240" w:h="15840"/>
          <w:pgMar w:top="1340" w:right="1080" w:bottom="280" w:left="1440" w:header="720" w:footer="720" w:gutter="0"/>
          <w:cols w:space="720"/>
        </w:sectPr>
      </w:pPr>
    </w:p>
    <w:p w14:paraId="37E54AE9" w14:textId="77777777" w:rsidR="002A75E0" w:rsidRDefault="000A4317">
      <w:pPr>
        <w:pStyle w:val="Textoindependiente"/>
        <w:spacing w:before="77" w:line="259" w:lineRule="auto"/>
        <w:ind w:left="262" w:right="623"/>
        <w:jc w:val="both"/>
      </w:pPr>
      <w:r>
        <w:lastRenderedPageBreak/>
        <w:t>sobre los procesos de contratación pública. Si bien existe el Sistema Electrónico de Contratación Pública (SECOP II), donde se debe publicar información sobre los contratos, en la práctica, este sistema no siempre cumple con su cometido.</w:t>
      </w:r>
    </w:p>
    <w:p w14:paraId="37E54AEA" w14:textId="77777777" w:rsidR="002A75E0" w:rsidRDefault="000A4317">
      <w:pPr>
        <w:pStyle w:val="Textoindependiente"/>
        <w:spacing w:before="160" w:line="259" w:lineRule="auto"/>
        <w:ind w:left="262" w:right="618"/>
        <w:jc w:val="both"/>
      </w:pPr>
      <w:r>
        <w:t>Debilidad en los mecanismos de control: Los mecanismos de control existentes para vigilar la contratación</w:t>
      </w:r>
      <w:r>
        <w:rPr>
          <w:spacing w:val="-3"/>
        </w:rPr>
        <w:t xml:space="preserve"> </w:t>
      </w:r>
      <w:r>
        <w:t>pública</w:t>
      </w:r>
      <w:r>
        <w:rPr>
          <w:spacing w:val="-3"/>
        </w:rPr>
        <w:t xml:space="preserve"> </w:t>
      </w:r>
      <w:r>
        <w:t>también</w:t>
      </w:r>
      <w:r>
        <w:rPr>
          <w:spacing w:val="-3"/>
        </w:rPr>
        <w:t xml:space="preserve"> </w:t>
      </w:r>
      <w:r>
        <w:t>presentan</w:t>
      </w:r>
      <w:r>
        <w:rPr>
          <w:spacing w:val="-3"/>
        </w:rPr>
        <w:t xml:space="preserve"> </w:t>
      </w:r>
      <w:r>
        <w:t>debilidades.</w:t>
      </w:r>
      <w:r>
        <w:rPr>
          <w:spacing w:val="-3"/>
        </w:rPr>
        <w:t xml:space="preserve"> </w:t>
      </w:r>
      <w:r>
        <w:t>La</w:t>
      </w:r>
      <w:r>
        <w:rPr>
          <w:spacing w:val="-5"/>
        </w:rPr>
        <w:t xml:space="preserve"> </w:t>
      </w:r>
      <w:r>
        <w:t>Contraloría</w:t>
      </w:r>
      <w:r>
        <w:rPr>
          <w:spacing w:val="-3"/>
        </w:rPr>
        <w:t xml:space="preserve"> </w:t>
      </w:r>
      <w:r>
        <w:t>General</w:t>
      </w:r>
      <w:r>
        <w:rPr>
          <w:spacing w:val="-2"/>
        </w:rPr>
        <w:t xml:space="preserve"> </w:t>
      </w:r>
      <w:r>
        <w:t>de</w:t>
      </w:r>
      <w:r>
        <w:rPr>
          <w:spacing w:val="-3"/>
        </w:rPr>
        <w:t xml:space="preserve"> </w:t>
      </w:r>
      <w:r>
        <w:t>la</w:t>
      </w:r>
      <w:r>
        <w:rPr>
          <w:spacing w:val="-5"/>
        </w:rPr>
        <w:t xml:space="preserve"> </w:t>
      </w:r>
      <w:r>
        <w:t>Nación,</w:t>
      </w:r>
      <w:r>
        <w:rPr>
          <w:spacing w:val="-3"/>
        </w:rPr>
        <w:t xml:space="preserve"> </w:t>
      </w:r>
      <w:r>
        <w:t>encargada de</w:t>
      </w:r>
      <w:r>
        <w:rPr>
          <w:spacing w:val="-12"/>
        </w:rPr>
        <w:t xml:space="preserve"> </w:t>
      </w:r>
      <w:r>
        <w:t>ejercer</w:t>
      </w:r>
      <w:r>
        <w:rPr>
          <w:spacing w:val="-13"/>
        </w:rPr>
        <w:t xml:space="preserve"> </w:t>
      </w:r>
      <w:r>
        <w:t>este</w:t>
      </w:r>
      <w:r>
        <w:rPr>
          <w:spacing w:val="-12"/>
        </w:rPr>
        <w:t xml:space="preserve"> </w:t>
      </w:r>
      <w:r>
        <w:t>control,</w:t>
      </w:r>
      <w:r>
        <w:rPr>
          <w:spacing w:val="-12"/>
        </w:rPr>
        <w:t xml:space="preserve"> </w:t>
      </w:r>
      <w:r>
        <w:t>no</w:t>
      </w:r>
      <w:r>
        <w:rPr>
          <w:spacing w:val="-12"/>
        </w:rPr>
        <w:t xml:space="preserve"> </w:t>
      </w:r>
      <w:r>
        <w:t>cuenta</w:t>
      </w:r>
      <w:r>
        <w:rPr>
          <w:spacing w:val="-14"/>
        </w:rPr>
        <w:t xml:space="preserve"> </w:t>
      </w:r>
      <w:r>
        <w:t>con</w:t>
      </w:r>
      <w:r>
        <w:rPr>
          <w:spacing w:val="-13"/>
        </w:rPr>
        <w:t xml:space="preserve"> </w:t>
      </w:r>
      <w:r>
        <w:t>los</w:t>
      </w:r>
      <w:r>
        <w:rPr>
          <w:spacing w:val="-14"/>
        </w:rPr>
        <w:t xml:space="preserve"> </w:t>
      </w:r>
      <w:r>
        <w:t>recursos</w:t>
      </w:r>
      <w:r>
        <w:rPr>
          <w:spacing w:val="-10"/>
        </w:rPr>
        <w:t xml:space="preserve"> </w:t>
      </w:r>
      <w:r>
        <w:t>ni</w:t>
      </w:r>
      <w:r>
        <w:rPr>
          <w:spacing w:val="-11"/>
        </w:rPr>
        <w:t xml:space="preserve"> </w:t>
      </w:r>
      <w:r>
        <w:t>el</w:t>
      </w:r>
      <w:r>
        <w:rPr>
          <w:spacing w:val="-13"/>
        </w:rPr>
        <w:t xml:space="preserve"> </w:t>
      </w:r>
      <w:r>
        <w:t>personal</w:t>
      </w:r>
      <w:r>
        <w:rPr>
          <w:spacing w:val="-13"/>
        </w:rPr>
        <w:t xml:space="preserve"> </w:t>
      </w:r>
      <w:r>
        <w:t>suficiente</w:t>
      </w:r>
      <w:r>
        <w:rPr>
          <w:spacing w:val="-12"/>
        </w:rPr>
        <w:t xml:space="preserve"> </w:t>
      </w:r>
      <w:r>
        <w:t>para</w:t>
      </w:r>
      <w:r>
        <w:rPr>
          <w:spacing w:val="-14"/>
        </w:rPr>
        <w:t xml:space="preserve"> </w:t>
      </w:r>
      <w:r>
        <w:t>llevar</w:t>
      </w:r>
      <w:r>
        <w:rPr>
          <w:spacing w:val="-10"/>
        </w:rPr>
        <w:t xml:space="preserve"> </w:t>
      </w:r>
      <w:r>
        <w:t>a</w:t>
      </w:r>
      <w:r>
        <w:rPr>
          <w:spacing w:val="-14"/>
        </w:rPr>
        <w:t xml:space="preserve"> </w:t>
      </w:r>
      <w:r>
        <w:t>cabo</w:t>
      </w:r>
      <w:r>
        <w:rPr>
          <w:spacing w:val="-11"/>
        </w:rPr>
        <w:t xml:space="preserve"> </w:t>
      </w:r>
      <w:r>
        <w:t>una</w:t>
      </w:r>
      <w:r>
        <w:rPr>
          <w:spacing w:val="-12"/>
        </w:rPr>
        <w:t xml:space="preserve"> </w:t>
      </w:r>
      <w:r>
        <w:t xml:space="preserve">labor </w:t>
      </w:r>
      <w:r>
        <w:rPr>
          <w:spacing w:val="-2"/>
        </w:rPr>
        <w:t>efectiva.</w:t>
      </w:r>
    </w:p>
    <w:p w14:paraId="37E54AEB" w14:textId="77777777" w:rsidR="002A75E0" w:rsidRDefault="000A4317">
      <w:pPr>
        <w:pStyle w:val="Textoindependiente"/>
        <w:spacing w:before="160" w:line="259" w:lineRule="auto"/>
        <w:ind w:left="262" w:right="618"/>
        <w:jc w:val="both"/>
      </w:pPr>
      <w:r>
        <w:t>Sanciones insuficientes: Las sanciones establecidas para quienes incurren en irregularidades en la contratación pública son, en muchos casos, insuficientes para disuadir este tipo de conductas. Además, los procesos sancionatorios suelen ser lentos y engorrosos, lo que permite que los responsables eludan su responsabilidad.</w:t>
      </w:r>
    </w:p>
    <w:p w14:paraId="37E54AEC" w14:textId="77777777" w:rsidR="002A75E0" w:rsidRDefault="000A4317">
      <w:pPr>
        <w:pStyle w:val="Prrafodelista"/>
        <w:numPr>
          <w:ilvl w:val="0"/>
          <w:numId w:val="4"/>
        </w:numPr>
        <w:tabs>
          <w:tab w:val="left" w:pos="981"/>
        </w:tabs>
        <w:spacing w:before="160"/>
        <w:ind w:left="981" w:hanging="719"/>
      </w:pPr>
      <w:r>
        <w:rPr>
          <w:spacing w:val="-2"/>
        </w:rPr>
        <w:t>Ineficiencia:</w:t>
      </w:r>
    </w:p>
    <w:p w14:paraId="37E54AED" w14:textId="77777777" w:rsidR="002A75E0" w:rsidRDefault="000A4317">
      <w:pPr>
        <w:pStyle w:val="Textoindependiente"/>
        <w:spacing w:before="179" w:line="259" w:lineRule="auto"/>
        <w:ind w:left="262" w:right="618"/>
        <w:jc w:val="both"/>
      </w:pPr>
      <w:r>
        <w:t>La contratación pública</w:t>
      </w:r>
      <w:r>
        <w:rPr>
          <w:spacing w:val="-2"/>
        </w:rPr>
        <w:t xml:space="preserve"> </w:t>
      </w:r>
      <w:r>
        <w:t>en</w:t>
      </w:r>
      <w:r>
        <w:rPr>
          <w:spacing w:val="-4"/>
        </w:rPr>
        <w:t xml:space="preserve"> </w:t>
      </w:r>
      <w:r>
        <w:t>Colombia</w:t>
      </w:r>
      <w:r>
        <w:rPr>
          <w:spacing w:val="-2"/>
        </w:rPr>
        <w:t xml:space="preserve"> </w:t>
      </w:r>
      <w:r>
        <w:t>se</w:t>
      </w:r>
      <w:r>
        <w:rPr>
          <w:spacing w:val="-2"/>
        </w:rPr>
        <w:t xml:space="preserve"> </w:t>
      </w:r>
      <w:r>
        <w:t>caracteriza,</w:t>
      </w:r>
      <w:r>
        <w:rPr>
          <w:spacing w:val="-3"/>
        </w:rPr>
        <w:t xml:space="preserve"> </w:t>
      </w:r>
      <w:r>
        <w:t>además de por</w:t>
      </w:r>
      <w:r>
        <w:rPr>
          <w:spacing w:val="-2"/>
        </w:rPr>
        <w:t xml:space="preserve"> </w:t>
      </w:r>
      <w:r>
        <w:t>la</w:t>
      </w:r>
      <w:r>
        <w:rPr>
          <w:spacing w:val="-2"/>
        </w:rPr>
        <w:t xml:space="preserve"> </w:t>
      </w:r>
      <w:r>
        <w:t>falta de</w:t>
      </w:r>
      <w:r>
        <w:rPr>
          <w:spacing w:val="-2"/>
        </w:rPr>
        <w:t xml:space="preserve"> </w:t>
      </w:r>
      <w:r>
        <w:t>transparencia,</w:t>
      </w:r>
      <w:r>
        <w:rPr>
          <w:spacing w:val="-2"/>
        </w:rPr>
        <w:t xml:space="preserve"> </w:t>
      </w:r>
      <w:r>
        <w:t>por</w:t>
      </w:r>
      <w:r>
        <w:rPr>
          <w:spacing w:val="-1"/>
        </w:rPr>
        <w:t xml:space="preserve"> </w:t>
      </w:r>
      <w:r>
        <w:t>una serie de ineficiencias que lastran el desarrollo del país. Estas ineficiencias se traducen en procesos largos</w:t>
      </w:r>
      <w:r>
        <w:rPr>
          <w:spacing w:val="-4"/>
        </w:rPr>
        <w:t xml:space="preserve"> </w:t>
      </w:r>
      <w:r>
        <w:t>y</w:t>
      </w:r>
      <w:r>
        <w:rPr>
          <w:spacing w:val="-2"/>
        </w:rPr>
        <w:t xml:space="preserve"> </w:t>
      </w:r>
      <w:r>
        <w:t>costosos,</w:t>
      </w:r>
      <w:r>
        <w:rPr>
          <w:spacing w:val="-5"/>
        </w:rPr>
        <w:t xml:space="preserve"> </w:t>
      </w:r>
      <w:r>
        <w:t>retrasos</w:t>
      </w:r>
      <w:r>
        <w:rPr>
          <w:spacing w:val="-2"/>
        </w:rPr>
        <w:t xml:space="preserve"> </w:t>
      </w:r>
      <w:r>
        <w:t>en</w:t>
      </w:r>
      <w:r>
        <w:rPr>
          <w:spacing w:val="-2"/>
        </w:rPr>
        <w:t xml:space="preserve"> </w:t>
      </w:r>
      <w:r>
        <w:t>la</w:t>
      </w:r>
      <w:r>
        <w:rPr>
          <w:spacing w:val="-4"/>
        </w:rPr>
        <w:t xml:space="preserve"> </w:t>
      </w:r>
      <w:r>
        <w:t>ejecución</w:t>
      </w:r>
      <w:r>
        <w:rPr>
          <w:spacing w:val="-2"/>
        </w:rPr>
        <w:t xml:space="preserve"> </w:t>
      </w:r>
      <w:r>
        <w:t>de</w:t>
      </w:r>
      <w:r>
        <w:rPr>
          <w:spacing w:val="-2"/>
        </w:rPr>
        <w:t xml:space="preserve"> </w:t>
      </w:r>
      <w:r>
        <w:t>proyectos,</w:t>
      </w:r>
      <w:r>
        <w:rPr>
          <w:spacing w:val="-4"/>
        </w:rPr>
        <w:t xml:space="preserve"> </w:t>
      </w:r>
      <w:r>
        <w:t>obras</w:t>
      </w:r>
      <w:r>
        <w:rPr>
          <w:spacing w:val="-2"/>
        </w:rPr>
        <w:t xml:space="preserve"> </w:t>
      </w:r>
      <w:r>
        <w:t>de</w:t>
      </w:r>
      <w:r>
        <w:rPr>
          <w:spacing w:val="-2"/>
        </w:rPr>
        <w:t xml:space="preserve"> </w:t>
      </w:r>
      <w:r>
        <w:t>baja</w:t>
      </w:r>
      <w:r>
        <w:rPr>
          <w:spacing w:val="-4"/>
        </w:rPr>
        <w:t xml:space="preserve"> </w:t>
      </w:r>
      <w:r>
        <w:t>calidad</w:t>
      </w:r>
      <w:r>
        <w:rPr>
          <w:spacing w:val="-4"/>
        </w:rPr>
        <w:t xml:space="preserve"> </w:t>
      </w:r>
      <w:r>
        <w:t>y</w:t>
      </w:r>
      <w:r>
        <w:rPr>
          <w:spacing w:val="-2"/>
        </w:rPr>
        <w:t xml:space="preserve"> </w:t>
      </w:r>
      <w:r>
        <w:t>un</w:t>
      </w:r>
      <w:r>
        <w:rPr>
          <w:spacing w:val="-5"/>
        </w:rPr>
        <w:t xml:space="preserve"> </w:t>
      </w:r>
      <w:r>
        <w:t>uso</w:t>
      </w:r>
      <w:r>
        <w:rPr>
          <w:spacing w:val="-4"/>
        </w:rPr>
        <w:t xml:space="preserve"> </w:t>
      </w:r>
      <w:r>
        <w:t>ineficiente</w:t>
      </w:r>
      <w:r>
        <w:rPr>
          <w:spacing w:val="-4"/>
        </w:rPr>
        <w:t xml:space="preserve"> </w:t>
      </w:r>
      <w:r>
        <w:t>de los</w:t>
      </w:r>
      <w:r>
        <w:rPr>
          <w:spacing w:val="-14"/>
        </w:rPr>
        <w:t xml:space="preserve"> </w:t>
      </w:r>
      <w:r>
        <w:t>recursos</w:t>
      </w:r>
      <w:r>
        <w:rPr>
          <w:spacing w:val="-14"/>
        </w:rPr>
        <w:t xml:space="preserve"> </w:t>
      </w:r>
      <w:r>
        <w:t>públicos.</w:t>
      </w:r>
      <w:r>
        <w:rPr>
          <w:spacing w:val="-13"/>
        </w:rPr>
        <w:t xml:space="preserve"> </w:t>
      </w:r>
      <w:r>
        <w:t>Las</w:t>
      </w:r>
      <w:r>
        <w:rPr>
          <w:spacing w:val="-13"/>
        </w:rPr>
        <w:t xml:space="preserve"> </w:t>
      </w:r>
      <w:r>
        <w:t>principales</w:t>
      </w:r>
      <w:r>
        <w:rPr>
          <w:spacing w:val="-11"/>
        </w:rPr>
        <w:t xml:space="preserve"> </w:t>
      </w:r>
      <w:r>
        <w:t>causas</w:t>
      </w:r>
      <w:r>
        <w:rPr>
          <w:spacing w:val="-14"/>
        </w:rPr>
        <w:t xml:space="preserve"> </w:t>
      </w:r>
      <w:r>
        <w:t>de</w:t>
      </w:r>
      <w:r>
        <w:rPr>
          <w:spacing w:val="-14"/>
        </w:rPr>
        <w:t xml:space="preserve"> </w:t>
      </w:r>
      <w:r>
        <w:t>la</w:t>
      </w:r>
      <w:r>
        <w:rPr>
          <w:spacing w:val="-14"/>
        </w:rPr>
        <w:t xml:space="preserve"> </w:t>
      </w:r>
      <w:r>
        <w:t>ineficiencia</w:t>
      </w:r>
      <w:r>
        <w:rPr>
          <w:spacing w:val="-13"/>
        </w:rPr>
        <w:t xml:space="preserve"> </w:t>
      </w:r>
      <w:r>
        <w:t>en</w:t>
      </w:r>
      <w:r>
        <w:rPr>
          <w:spacing w:val="-14"/>
        </w:rPr>
        <w:t xml:space="preserve"> </w:t>
      </w:r>
      <w:r>
        <w:t>la</w:t>
      </w:r>
      <w:r>
        <w:rPr>
          <w:spacing w:val="-14"/>
        </w:rPr>
        <w:t xml:space="preserve"> </w:t>
      </w:r>
      <w:r>
        <w:t>contratación</w:t>
      </w:r>
      <w:r>
        <w:rPr>
          <w:spacing w:val="-14"/>
        </w:rPr>
        <w:t xml:space="preserve"> </w:t>
      </w:r>
      <w:r>
        <w:t>pública</w:t>
      </w:r>
      <w:r>
        <w:rPr>
          <w:spacing w:val="-13"/>
        </w:rPr>
        <w:t xml:space="preserve"> </w:t>
      </w:r>
      <w:r>
        <w:t>en</w:t>
      </w:r>
      <w:r>
        <w:rPr>
          <w:spacing w:val="-13"/>
        </w:rPr>
        <w:t xml:space="preserve"> </w:t>
      </w:r>
      <w:r>
        <w:t xml:space="preserve">Colombia </w:t>
      </w:r>
      <w:r>
        <w:rPr>
          <w:spacing w:val="-4"/>
        </w:rPr>
        <w:t>son:</w:t>
      </w:r>
    </w:p>
    <w:p w14:paraId="37E54AEE" w14:textId="77777777" w:rsidR="002A75E0" w:rsidRDefault="000A4317">
      <w:pPr>
        <w:pStyle w:val="Textoindependiente"/>
        <w:spacing w:before="160" w:line="256" w:lineRule="auto"/>
        <w:ind w:left="262" w:right="622"/>
        <w:jc w:val="both"/>
      </w:pPr>
      <w:r>
        <w:t>Falta de planeación: En muchos casos, los proyectos de contratación pública no se planifican adecuadamente, lo que genera sobrecostos, retrasos y obras de baja calidad.</w:t>
      </w:r>
    </w:p>
    <w:p w14:paraId="37E54AEF" w14:textId="77777777" w:rsidR="002A75E0" w:rsidRDefault="000A4317">
      <w:pPr>
        <w:pStyle w:val="Textoindependiente"/>
        <w:spacing w:before="165" w:line="259" w:lineRule="auto"/>
        <w:ind w:left="262" w:right="620"/>
        <w:jc w:val="both"/>
      </w:pPr>
      <w:r>
        <w:t>Inadecuada</w:t>
      </w:r>
      <w:r>
        <w:rPr>
          <w:spacing w:val="-14"/>
        </w:rPr>
        <w:t xml:space="preserve"> </w:t>
      </w:r>
      <w:r>
        <w:t>selección</w:t>
      </w:r>
      <w:r>
        <w:rPr>
          <w:spacing w:val="-13"/>
        </w:rPr>
        <w:t xml:space="preserve"> </w:t>
      </w:r>
      <w:r>
        <w:t>de</w:t>
      </w:r>
      <w:r>
        <w:rPr>
          <w:spacing w:val="-12"/>
        </w:rPr>
        <w:t xml:space="preserve"> </w:t>
      </w:r>
      <w:r>
        <w:t>contratistas:</w:t>
      </w:r>
      <w:r>
        <w:rPr>
          <w:spacing w:val="-12"/>
        </w:rPr>
        <w:t xml:space="preserve"> </w:t>
      </w:r>
      <w:r>
        <w:t>En</w:t>
      </w:r>
      <w:r>
        <w:rPr>
          <w:spacing w:val="-13"/>
        </w:rPr>
        <w:t xml:space="preserve"> </w:t>
      </w:r>
      <w:r>
        <w:t>ocasiones,</w:t>
      </w:r>
      <w:r>
        <w:rPr>
          <w:spacing w:val="-14"/>
        </w:rPr>
        <w:t xml:space="preserve"> </w:t>
      </w:r>
      <w:r>
        <w:t>los</w:t>
      </w:r>
      <w:r>
        <w:rPr>
          <w:spacing w:val="-14"/>
        </w:rPr>
        <w:t xml:space="preserve"> </w:t>
      </w:r>
      <w:r>
        <w:t>contratistas</w:t>
      </w:r>
      <w:r>
        <w:rPr>
          <w:spacing w:val="-13"/>
        </w:rPr>
        <w:t xml:space="preserve"> </w:t>
      </w:r>
      <w:r>
        <w:t>que</w:t>
      </w:r>
      <w:r>
        <w:rPr>
          <w:spacing w:val="-14"/>
        </w:rPr>
        <w:t xml:space="preserve"> </w:t>
      </w:r>
      <w:r>
        <w:t>se</w:t>
      </w:r>
      <w:r>
        <w:rPr>
          <w:spacing w:val="-14"/>
        </w:rPr>
        <w:t xml:space="preserve"> </w:t>
      </w:r>
      <w:r>
        <w:t>seleccionan</w:t>
      </w:r>
      <w:r>
        <w:rPr>
          <w:spacing w:val="-12"/>
        </w:rPr>
        <w:t xml:space="preserve"> </w:t>
      </w:r>
      <w:r>
        <w:t>no</w:t>
      </w:r>
      <w:r>
        <w:rPr>
          <w:spacing w:val="-14"/>
        </w:rPr>
        <w:t xml:space="preserve"> </w:t>
      </w:r>
      <w:r>
        <w:t>cuentan</w:t>
      </w:r>
      <w:r>
        <w:rPr>
          <w:spacing w:val="-14"/>
        </w:rPr>
        <w:t xml:space="preserve"> </w:t>
      </w:r>
      <w:r>
        <w:t>con la</w:t>
      </w:r>
      <w:r>
        <w:rPr>
          <w:spacing w:val="-4"/>
        </w:rPr>
        <w:t xml:space="preserve"> </w:t>
      </w:r>
      <w:r>
        <w:t>experiencia</w:t>
      </w:r>
      <w:r>
        <w:rPr>
          <w:spacing w:val="-4"/>
        </w:rPr>
        <w:t xml:space="preserve"> </w:t>
      </w:r>
      <w:r>
        <w:t>o</w:t>
      </w:r>
      <w:r>
        <w:rPr>
          <w:spacing w:val="-5"/>
        </w:rPr>
        <w:t xml:space="preserve"> </w:t>
      </w:r>
      <w:r>
        <w:t>la</w:t>
      </w:r>
      <w:r>
        <w:rPr>
          <w:spacing w:val="-4"/>
        </w:rPr>
        <w:t xml:space="preserve"> </w:t>
      </w:r>
      <w:r>
        <w:t>capacidad</w:t>
      </w:r>
      <w:r>
        <w:rPr>
          <w:spacing w:val="-5"/>
        </w:rPr>
        <w:t xml:space="preserve"> </w:t>
      </w:r>
      <w:r>
        <w:t>necesarias</w:t>
      </w:r>
      <w:r>
        <w:rPr>
          <w:spacing w:val="-4"/>
        </w:rPr>
        <w:t xml:space="preserve"> </w:t>
      </w:r>
      <w:r>
        <w:t>para</w:t>
      </w:r>
      <w:r>
        <w:rPr>
          <w:spacing w:val="-7"/>
        </w:rPr>
        <w:t xml:space="preserve"> </w:t>
      </w:r>
      <w:r>
        <w:t>llevar</w:t>
      </w:r>
      <w:r>
        <w:rPr>
          <w:spacing w:val="-4"/>
        </w:rPr>
        <w:t xml:space="preserve"> </w:t>
      </w:r>
      <w:r>
        <w:t>a</w:t>
      </w:r>
      <w:r>
        <w:rPr>
          <w:spacing w:val="-4"/>
        </w:rPr>
        <w:t xml:space="preserve"> </w:t>
      </w:r>
      <w:r>
        <w:t>cabo</w:t>
      </w:r>
      <w:r>
        <w:rPr>
          <w:spacing w:val="-5"/>
        </w:rPr>
        <w:t xml:space="preserve"> </w:t>
      </w:r>
      <w:r>
        <w:t>los</w:t>
      </w:r>
      <w:r>
        <w:rPr>
          <w:spacing w:val="-4"/>
        </w:rPr>
        <w:t xml:space="preserve"> </w:t>
      </w:r>
      <w:r>
        <w:t>proyectos,</w:t>
      </w:r>
      <w:r>
        <w:rPr>
          <w:spacing w:val="-6"/>
        </w:rPr>
        <w:t xml:space="preserve"> </w:t>
      </w:r>
      <w:r>
        <w:t>lo</w:t>
      </w:r>
      <w:r>
        <w:rPr>
          <w:spacing w:val="-5"/>
        </w:rPr>
        <w:t xml:space="preserve"> </w:t>
      </w:r>
      <w:r>
        <w:t>que</w:t>
      </w:r>
      <w:r>
        <w:rPr>
          <w:spacing w:val="-4"/>
        </w:rPr>
        <w:t xml:space="preserve"> </w:t>
      </w:r>
      <w:r>
        <w:t>genera</w:t>
      </w:r>
      <w:r>
        <w:rPr>
          <w:spacing w:val="-4"/>
        </w:rPr>
        <w:t xml:space="preserve"> </w:t>
      </w:r>
      <w:r>
        <w:t>problemas</w:t>
      </w:r>
      <w:r>
        <w:rPr>
          <w:spacing w:val="-4"/>
        </w:rPr>
        <w:t xml:space="preserve"> </w:t>
      </w:r>
      <w:r>
        <w:t xml:space="preserve">en la ejecución de </w:t>
      </w:r>
      <w:proofErr w:type="gramStart"/>
      <w:r>
        <w:t>los mismos</w:t>
      </w:r>
      <w:proofErr w:type="gramEnd"/>
      <w:r>
        <w:t>.</w:t>
      </w:r>
    </w:p>
    <w:p w14:paraId="37E54AF0" w14:textId="77777777" w:rsidR="002A75E0" w:rsidRDefault="000A4317">
      <w:pPr>
        <w:pStyle w:val="Textoindependiente"/>
        <w:spacing w:before="160" w:line="259" w:lineRule="auto"/>
        <w:ind w:left="262" w:right="621"/>
        <w:jc w:val="both"/>
      </w:pPr>
      <w:r>
        <w:t>Corrupción: La corrupción es un factor que también contribuye a la ineficiencia en la contratación pública. Los funcionarios públicos pueden</w:t>
      </w:r>
      <w:r>
        <w:rPr>
          <w:spacing w:val="-1"/>
        </w:rPr>
        <w:t xml:space="preserve"> </w:t>
      </w:r>
      <w:r>
        <w:t>recibir sobornos para</w:t>
      </w:r>
      <w:r>
        <w:rPr>
          <w:spacing w:val="-1"/>
        </w:rPr>
        <w:t xml:space="preserve"> </w:t>
      </w:r>
      <w:r>
        <w:t>adjudicar contratos a empresas que no son las más idóneas.</w:t>
      </w:r>
    </w:p>
    <w:p w14:paraId="37E54AF1" w14:textId="77777777" w:rsidR="002A75E0" w:rsidRDefault="000A4317">
      <w:pPr>
        <w:pStyle w:val="Prrafodelista"/>
        <w:numPr>
          <w:ilvl w:val="0"/>
          <w:numId w:val="4"/>
        </w:numPr>
        <w:tabs>
          <w:tab w:val="left" w:pos="981"/>
        </w:tabs>
        <w:spacing w:before="159"/>
        <w:ind w:left="981" w:hanging="719"/>
      </w:pPr>
      <w:r>
        <w:t>Falta</w:t>
      </w:r>
      <w:r>
        <w:rPr>
          <w:spacing w:val="-2"/>
        </w:rPr>
        <w:t xml:space="preserve"> </w:t>
      </w:r>
      <w:r>
        <w:t>de</w:t>
      </w:r>
      <w:r>
        <w:rPr>
          <w:spacing w:val="-2"/>
        </w:rPr>
        <w:t xml:space="preserve"> competencia:</w:t>
      </w:r>
    </w:p>
    <w:p w14:paraId="37E54AF2" w14:textId="77777777" w:rsidR="002A75E0" w:rsidRDefault="000A4317">
      <w:pPr>
        <w:pStyle w:val="Textoindependiente"/>
        <w:spacing w:before="179" w:line="259" w:lineRule="auto"/>
        <w:ind w:left="262" w:right="617"/>
        <w:jc w:val="both"/>
      </w:pPr>
      <w:r>
        <w:t>Los datos de Colombia Compra Eficiente (CCE), l</w:t>
      </w:r>
      <w:r w:rsidRPr="00B53395">
        <w:t xml:space="preserve">a entidad estatal encargada de promover la competencia y la transparencia en la contratación pública en Colombia, revelan la preocupante presencia de oligopolios en este sector. Esta </w:t>
      </w:r>
      <w:r>
        <w:rPr>
          <w:color w:val="000000"/>
        </w:rPr>
        <w:t>situación,</w:t>
      </w:r>
      <w:r>
        <w:rPr>
          <w:color w:val="000000"/>
          <w:spacing w:val="-12"/>
        </w:rPr>
        <w:t xml:space="preserve"> </w:t>
      </w:r>
      <w:r>
        <w:rPr>
          <w:color w:val="000000"/>
        </w:rPr>
        <w:t>caracterizada</w:t>
      </w:r>
      <w:r>
        <w:rPr>
          <w:color w:val="000000"/>
          <w:spacing w:val="-14"/>
        </w:rPr>
        <w:t xml:space="preserve"> </w:t>
      </w:r>
      <w:r>
        <w:rPr>
          <w:color w:val="000000"/>
        </w:rPr>
        <w:t>por</w:t>
      </w:r>
      <w:r>
        <w:rPr>
          <w:color w:val="000000"/>
          <w:spacing w:val="-14"/>
        </w:rPr>
        <w:t xml:space="preserve"> </w:t>
      </w:r>
      <w:r>
        <w:rPr>
          <w:color w:val="000000"/>
        </w:rPr>
        <w:t>la</w:t>
      </w:r>
      <w:r>
        <w:rPr>
          <w:color w:val="000000"/>
          <w:spacing w:val="-12"/>
        </w:rPr>
        <w:t xml:space="preserve"> </w:t>
      </w:r>
      <w:r>
        <w:rPr>
          <w:color w:val="000000"/>
        </w:rPr>
        <w:t>concentración</w:t>
      </w:r>
      <w:r>
        <w:rPr>
          <w:color w:val="000000"/>
          <w:spacing w:val="-14"/>
        </w:rPr>
        <w:t xml:space="preserve"> </w:t>
      </w:r>
      <w:r>
        <w:rPr>
          <w:color w:val="000000"/>
        </w:rPr>
        <w:t>de</w:t>
      </w:r>
      <w:r>
        <w:rPr>
          <w:color w:val="000000"/>
          <w:spacing w:val="-12"/>
        </w:rPr>
        <w:t xml:space="preserve"> </w:t>
      </w:r>
      <w:r>
        <w:rPr>
          <w:color w:val="000000"/>
        </w:rPr>
        <w:t>contratos en un número reducido de empresas, genera serios perjuicios para el país, tales como:</w:t>
      </w:r>
    </w:p>
    <w:p w14:paraId="37E54AF3" w14:textId="77777777" w:rsidR="002A75E0" w:rsidRDefault="000A4317">
      <w:pPr>
        <w:pStyle w:val="Textoindependiente"/>
        <w:spacing w:before="160" w:line="259" w:lineRule="auto"/>
        <w:ind w:left="262" w:right="622"/>
        <w:jc w:val="both"/>
      </w:pPr>
      <w:r>
        <w:t>Menores precios para el Estado: Al existir poca competencia, las empresas que dominan el</w:t>
      </w:r>
      <w:r>
        <w:rPr>
          <w:spacing w:val="-1"/>
        </w:rPr>
        <w:t xml:space="preserve"> </w:t>
      </w:r>
      <w:r>
        <w:t>mercado no</w:t>
      </w:r>
      <w:r>
        <w:rPr>
          <w:spacing w:val="-5"/>
        </w:rPr>
        <w:t xml:space="preserve"> </w:t>
      </w:r>
      <w:r>
        <w:t>se</w:t>
      </w:r>
      <w:r>
        <w:rPr>
          <w:spacing w:val="-4"/>
        </w:rPr>
        <w:t xml:space="preserve"> </w:t>
      </w:r>
      <w:r>
        <w:t>ven</w:t>
      </w:r>
      <w:r>
        <w:rPr>
          <w:spacing w:val="-4"/>
        </w:rPr>
        <w:t xml:space="preserve"> </w:t>
      </w:r>
      <w:r>
        <w:t>incentivadas</w:t>
      </w:r>
      <w:r>
        <w:rPr>
          <w:spacing w:val="-4"/>
        </w:rPr>
        <w:t xml:space="preserve"> </w:t>
      </w:r>
      <w:r>
        <w:t>a</w:t>
      </w:r>
      <w:r>
        <w:rPr>
          <w:spacing w:val="-4"/>
        </w:rPr>
        <w:t xml:space="preserve"> </w:t>
      </w:r>
      <w:r>
        <w:t>ofrecer</w:t>
      </w:r>
      <w:r>
        <w:rPr>
          <w:spacing w:val="-6"/>
        </w:rPr>
        <w:t xml:space="preserve"> </w:t>
      </w:r>
      <w:r>
        <w:t>mejores</w:t>
      </w:r>
      <w:r>
        <w:rPr>
          <w:spacing w:val="-4"/>
        </w:rPr>
        <w:t xml:space="preserve"> </w:t>
      </w:r>
      <w:r>
        <w:t>precios</w:t>
      </w:r>
      <w:r>
        <w:rPr>
          <w:spacing w:val="-4"/>
        </w:rPr>
        <w:t xml:space="preserve"> </w:t>
      </w:r>
      <w:r>
        <w:t>al</w:t>
      </w:r>
      <w:r>
        <w:rPr>
          <w:spacing w:val="-4"/>
        </w:rPr>
        <w:t xml:space="preserve"> </w:t>
      </w:r>
      <w:r>
        <w:t>Estado,</w:t>
      </w:r>
      <w:r>
        <w:rPr>
          <w:spacing w:val="-5"/>
        </w:rPr>
        <w:t xml:space="preserve"> </w:t>
      </w:r>
      <w:r>
        <w:t>lo</w:t>
      </w:r>
      <w:r>
        <w:rPr>
          <w:spacing w:val="-5"/>
        </w:rPr>
        <w:t xml:space="preserve"> </w:t>
      </w:r>
      <w:r>
        <w:t>que</w:t>
      </w:r>
      <w:r>
        <w:rPr>
          <w:spacing w:val="-4"/>
        </w:rPr>
        <w:t xml:space="preserve"> </w:t>
      </w:r>
      <w:r>
        <w:t>se</w:t>
      </w:r>
      <w:r>
        <w:rPr>
          <w:spacing w:val="-6"/>
        </w:rPr>
        <w:t xml:space="preserve"> </w:t>
      </w:r>
      <w:r>
        <w:t>traduce</w:t>
      </w:r>
      <w:r>
        <w:rPr>
          <w:spacing w:val="-4"/>
        </w:rPr>
        <w:t xml:space="preserve"> </w:t>
      </w:r>
      <w:r>
        <w:t>en</w:t>
      </w:r>
      <w:r>
        <w:rPr>
          <w:spacing w:val="-4"/>
        </w:rPr>
        <w:t xml:space="preserve"> </w:t>
      </w:r>
      <w:r>
        <w:t>un</w:t>
      </w:r>
      <w:r>
        <w:rPr>
          <w:spacing w:val="-7"/>
        </w:rPr>
        <w:t xml:space="preserve"> </w:t>
      </w:r>
      <w:r>
        <w:t>uso</w:t>
      </w:r>
      <w:r>
        <w:rPr>
          <w:spacing w:val="-4"/>
        </w:rPr>
        <w:t xml:space="preserve"> </w:t>
      </w:r>
      <w:r>
        <w:t>ineficiente</w:t>
      </w:r>
      <w:r>
        <w:rPr>
          <w:spacing w:val="-4"/>
        </w:rPr>
        <w:t xml:space="preserve"> </w:t>
      </w:r>
      <w:r>
        <w:t>de los recursos públicos.</w:t>
      </w:r>
    </w:p>
    <w:p w14:paraId="37E54AF4" w14:textId="77777777" w:rsidR="002A75E0" w:rsidRDefault="000A4317">
      <w:pPr>
        <w:pStyle w:val="Textoindependiente"/>
        <w:spacing w:before="160" w:line="259" w:lineRule="auto"/>
        <w:ind w:left="262" w:right="626"/>
        <w:jc w:val="both"/>
      </w:pPr>
      <w:r>
        <w:t>Menor calidad en las obras y servicios: La falta de competencia también puede afectar la calidad de las obras y servicios contratados, ya que las empresas no tienen que esforzarse por ofrecer la mejor calidad para ganar los contratos.</w:t>
      </w:r>
    </w:p>
    <w:p w14:paraId="37E54AF5" w14:textId="77777777" w:rsidR="002A75E0" w:rsidRDefault="000A4317">
      <w:pPr>
        <w:pStyle w:val="Textoindependiente"/>
        <w:spacing w:before="160" w:line="259" w:lineRule="auto"/>
        <w:ind w:left="262" w:right="624"/>
        <w:jc w:val="both"/>
      </w:pPr>
      <w:r>
        <w:t>Limitación de oportunidades para las empresas: El oligopolio en la contratación pública limita las oportunidades para que las pequeñas y medianas empresas (PYMES) participen en los procesos de contratación, lo que afecta negativamente al desarrollo económico del país.</w:t>
      </w:r>
    </w:p>
    <w:p w14:paraId="37E54AF6"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AF7" w14:textId="77777777" w:rsidR="002A75E0" w:rsidRDefault="000A4317">
      <w:pPr>
        <w:pStyle w:val="Textoindependiente"/>
        <w:spacing w:before="77" w:line="259" w:lineRule="auto"/>
        <w:ind w:left="262" w:right="618"/>
        <w:jc w:val="both"/>
      </w:pPr>
      <w:r>
        <w:lastRenderedPageBreak/>
        <w:t>Desincentivo</w:t>
      </w:r>
      <w:r>
        <w:rPr>
          <w:spacing w:val="-3"/>
        </w:rPr>
        <w:t xml:space="preserve"> </w:t>
      </w:r>
      <w:r>
        <w:t>a</w:t>
      </w:r>
      <w:r>
        <w:rPr>
          <w:spacing w:val="-2"/>
        </w:rPr>
        <w:t xml:space="preserve"> </w:t>
      </w:r>
      <w:r>
        <w:t>la</w:t>
      </w:r>
      <w:r>
        <w:rPr>
          <w:spacing w:val="-2"/>
        </w:rPr>
        <w:t xml:space="preserve"> </w:t>
      </w:r>
      <w:r>
        <w:t>inversión: La</w:t>
      </w:r>
      <w:r>
        <w:rPr>
          <w:spacing w:val="-3"/>
        </w:rPr>
        <w:t xml:space="preserve"> </w:t>
      </w:r>
      <w:r>
        <w:t>falta de</w:t>
      </w:r>
      <w:r>
        <w:rPr>
          <w:spacing w:val="-2"/>
        </w:rPr>
        <w:t xml:space="preserve"> </w:t>
      </w:r>
      <w:r>
        <w:t>competencia</w:t>
      </w:r>
      <w:r>
        <w:rPr>
          <w:spacing w:val="-2"/>
        </w:rPr>
        <w:t xml:space="preserve"> </w:t>
      </w:r>
      <w:r>
        <w:t>y</w:t>
      </w:r>
      <w:r>
        <w:rPr>
          <w:spacing w:val="-2"/>
        </w:rPr>
        <w:t xml:space="preserve"> </w:t>
      </w:r>
      <w:r>
        <w:t>la presencia</w:t>
      </w:r>
      <w:r>
        <w:rPr>
          <w:spacing w:val="-2"/>
        </w:rPr>
        <w:t xml:space="preserve"> </w:t>
      </w:r>
      <w:r>
        <w:t>de</w:t>
      </w:r>
      <w:r>
        <w:rPr>
          <w:spacing w:val="-2"/>
        </w:rPr>
        <w:t xml:space="preserve"> </w:t>
      </w:r>
      <w:r>
        <w:t>oligopolios</w:t>
      </w:r>
      <w:r>
        <w:rPr>
          <w:spacing w:val="-2"/>
        </w:rPr>
        <w:t xml:space="preserve"> </w:t>
      </w:r>
      <w:r>
        <w:t>en la</w:t>
      </w:r>
      <w:r>
        <w:rPr>
          <w:spacing w:val="-2"/>
        </w:rPr>
        <w:t xml:space="preserve"> </w:t>
      </w:r>
      <w:r>
        <w:t>contratación pública pueden desincentivar la inversión privada en Colombia, ya que las empresas no quieren invertir en un país donde las condiciones para competir en los procesos de contratación pública no son justas y transparentes.</w:t>
      </w:r>
    </w:p>
    <w:p w14:paraId="37E54AF8" w14:textId="77777777" w:rsidR="002A75E0" w:rsidRDefault="000A4317">
      <w:pPr>
        <w:pStyle w:val="Prrafodelista"/>
        <w:numPr>
          <w:ilvl w:val="0"/>
          <w:numId w:val="4"/>
        </w:numPr>
        <w:tabs>
          <w:tab w:val="left" w:pos="981"/>
        </w:tabs>
        <w:spacing w:before="160"/>
        <w:ind w:left="981" w:hanging="719"/>
      </w:pPr>
      <w:r>
        <w:t>Falta</w:t>
      </w:r>
      <w:r>
        <w:rPr>
          <w:spacing w:val="-3"/>
        </w:rPr>
        <w:t xml:space="preserve"> </w:t>
      </w:r>
      <w:r>
        <w:t>de</w:t>
      </w:r>
      <w:r>
        <w:rPr>
          <w:spacing w:val="-5"/>
        </w:rPr>
        <w:t xml:space="preserve"> </w:t>
      </w:r>
      <w:r>
        <w:t>mecanismos</w:t>
      </w:r>
      <w:r>
        <w:rPr>
          <w:spacing w:val="-3"/>
        </w:rPr>
        <w:t xml:space="preserve"> </w:t>
      </w:r>
      <w:r>
        <w:t>de</w:t>
      </w:r>
      <w:r>
        <w:rPr>
          <w:spacing w:val="-2"/>
        </w:rPr>
        <w:t xml:space="preserve"> control:</w:t>
      </w:r>
    </w:p>
    <w:p w14:paraId="37E54AF9" w14:textId="77777777" w:rsidR="002A75E0" w:rsidRDefault="000A4317">
      <w:pPr>
        <w:pStyle w:val="Textoindependiente"/>
        <w:spacing w:before="181" w:line="259" w:lineRule="auto"/>
        <w:ind w:left="262" w:right="617"/>
        <w:jc w:val="both"/>
      </w:pPr>
      <w:r>
        <w:t>Diversas organizaciones han analizado la problemática de la falta de mecanismos de control en la contratación pública en Colombia, evidenciando un panorama preocupante que obstaculiza el desarrollo</w:t>
      </w:r>
      <w:r>
        <w:rPr>
          <w:spacing w:val="-3"/>
        </w:rPr>
        <w:t xml:space="preserve"> </w:t>
      </w:r>
      <w:r>
        <w:t>del país y</w:t>
      </w:r>
      <w:r>
        <w:rPr>
          <w:spacing w:val="-3"/>
        </w:rPr>
        <w:t xml:space="preserve"> </w:t>
      </w:r>
      <w:r>
        <w:t>genera</w:t>
      </w:r>
      <w:r>
        <w:rPr>
          <w:spacing w:val="-2"/>
        </w:rPr>
        <w:t xml:space="preserve"> </w:t>
      </w:r>
      <w:r>
        <w:t>un</w:t>
      </w:r>
      <w:r>
        <w:rPr>
          <w:spacing w:val="-2"/>
        </w:rPr>
        <w:t xml:space="preserve"> </w:t>
      </w:r>
      <w:r>
        <w:t>ambiente</w:t>
      </w:r>
      <w:r>
        <w:rPr>
          <w:spacing w:val="-2"/>
        </w:rPr>
        <w:t xml:space="preserve"> </w:t>
      </w:r>
      <w:r>
        <w:t>propicio</w:t>
      </w:r>
      <w:r>
        <w:rPr>
          <w:spacing w:val="-3"/>
        </w:rPr>
        <w:t xml:space="preserve"> </w:t>
      </w:r>
      <w:r>
        <w:t>para</w:t>
      </w:r>
      <w:r>
        <w:rPr>
          <w:spacing w:val="-2"/>
        </w:rPr>
        <w:t xml:space="preserve"> </w:t>
      </w:r>
      <w:r>
        <w:t>la</w:t>
      </w:r>
      <w:r>
        <w:rPr>
          <w:spacing w:val="-2"/>
        </w:rPr>
        <w:t xml:space="preserve"> </w:t>
      </w:r>
      <w:r>
        <w:t>corrupción. A</w:t>
      </w:r>
      <w:r>
        <w:rPr>
          <w:spacing w:val="-1"/>
        </w:rPr>
        <w:t xml:space="preserve"> </w:t>
      </w:r>
      <w:r>
        <w:t>continuación, se</w:t>
      </w:r>
      <w:r>
        <w:rPr>
          <w:spacing w:val="-2"/>
        </w:rPr>
        <w:t xml:space="preserve"> </w:t>
      </w:r>
      <w:r>
        <w:t>presenta</w:t>
      </w:r>
      <w:r>
        <w:rPr>
          <w:spacing w:val="-2"/>
        </w:rPr>
        <w:t xml:space="preserve"> </w:t>
      </w:r>
      <w:r>
        <w:t>un análisis de los hallazgos más relevantes encontrados en algunos de estos informes:</w:t>
      </w:r>
    </w:p>
    <w:p w14:paraId="37E54AFA" w14:textId="77777777" w:rsidR="002A75E0" w:rsidRDefault="000A4317">
      <w:pPr>
        <w:pStyle w:val="Textoindependiente"/>
        <w:spacing w:before="158" w:line="259" w:lineRule="auto"/>
        <w:ind w:left="262" w:right="619"/>
        <w:jc w:val="both"/>
      </w:pPr>
      <w:r>
        <w:t>Transparencia</w:t>
      </w:r>
      <w:r>
        <w:rPr>
          <w:spacing w:val="-9"/>
        </w:rPr>
        <w:t xml:space="preserve"> </w:t>
      </w:r>
      <w:r>
        <w:t>Internacional:</w:t>
      </w:r>
      <w:r>
        <w:rPr>
          <w:spacing w:val="-8"/>
        </w:rPr>
        <w:t xml:space="preserve"> </w:t>
      </w:r>
      <w:r>
        <w:t>En</w:t>
      </w:r>
      <w:r>
        <w:rPr>
          <w:spacing w:val="-11"/>
        </w:rPr>
        <w:t xml:space="preserve"> </w:t>
      </w:r>
      <w:r>
        <w:t>su</w:t>
      </w:r>
      <w:r>
        <w:rPr>
          <w:spacing w:val="-10"/>
        </w:rPr>
        <w:t xml:space="preserve"> </w:t>
      </w:r>
      <w:r>
        <w:t>informe</w:t>
      </w:r>
      <w:r>
        <w:rPr>
          <w:spacing w:val="-10"/>
        </w:rPr>
        <w:t xml:space="preserve"> </w:t>
      </w:r>
      <w:r>
        <w:t>"Índice</w:t>
      </w:r>
      <w:r>
        <w:rPr>
          <w:spacing w:val="-9"/>
        </w:rPr>
        <w:t xml:space="preserve"> </w:t>
      </w:r>
      <w:r>
        <w:t>de</w:t>
      </w:r>
      <w:r>
        <w:rPr>
          <w:spacing w:val="-10"/>
        </w:rPr>
        <w:t xml:space="preserve"> </w:t>
      </w:r>
      <w:r>
        <w:t>Percepción</w:t>
      </w:r>
      <w:r>
        <w:rPr>
          <w:spacing w:val="-9"/>
        </w:rPr>
        <w:t xml:space="preserve"> </w:t>
      </w:r>
      <w:r>
        <w:t>de</w:t>
      </w:r>
      <w:r>
        <w:rPr>
          <w:spacing w:val="-10"/>
        </w:rPr>
        <w:t xml:space="preserve"> </w:t>
      </w:r>
      <w:r>
        <w:t>la</w:t>
      </w:r>
      <w:r>
        <w:rPr>
          <w:spacing w:val="-10"/>
        </w:rPr>
        <w:t xml:space="preserve"> </w:t>
      </w:r>
      <w:r>
        <w:t>Corrupción</w:t>
      </w:r>
      <w:r>
        <w:rPr>
          <w:spacing w:val="-9"/>
        </w:rPr>
        <w:t xml:space="preserve"> </w:t>
      </w:r>
      <w:r>
        <w:t>2023",</w:t>
      </w:r>
      <w:r>
        <w:rPr>
          <w:spacing w:val="-11"/>
        </w:rPr>
        <w:t xml:space="preserve"> </w:t>
      </w:r>
      <w:r>
        <w:t>Colombia ocupa</w:t>
      </w:r>
      <w:r>
        <w:rPr>
          <w:spacing w:val="-9"/>
        </w:rPr>
        <w:t xml:space="preserve"> </w:t>
      </w:r>
      <w:r>
        <w:t>el</w:t>
      </w:r>
      <w:r>
        <w:rPr>
          <w:spacing w:val="-9"/>
        </w:rPr>
        <w:t xml:space="preserve"> </w:t>
      </w:r>
      <w:r>
        <w:t>puesto</w:t>
      </w:r>
      <w:r>
        <w:rPr>
          <w:spacing w:val="-9"/>
        </w:rPr>
        <w:t xml:space="preserve"> </w:t>
      </w:r>
      <w:r>
        <w:t>90</w:t>
      </w:r>
      <w:r>
        <w:rPr>
          <w:spacing w:val="-10"/>
        </w:rPr>
        <w:t xml:space="preserve"> </w:t>
      </w:r>
      <w:r>
        <w:t>de</w:t>
      </w:r>
      <w:r>
        <w:rPr>
          <w:spacing w:val="-9"/>
        </w:rPr>
        <w:t xml:space="preserve"> </w:t>
      </w:r>
      <w:r>
        <w:t>180</w:t>
      </w:r>
      <w:r>
        <w:rPr>
          <w:spacing w:val="-9"/>
        </w:rPr>
        <w:t xml:space="preserve"> </w:t>
      </w:r>
      <w:r>
        <w:t>países,</w:t>
      </w:r>
      <w:r>
        <w:rPr>
          <w:spacing w:val="-9"/>
        </w:rPr>
        <w:t xml:space="preserve"> </w:t>
      </w:r>
      <w:r>
        <w:t>con</w:t>
      </w:r>
      <w:r>
        <w:rPr>
          <w:spacing w:val="-9"/>
        </w:rPr>
        <w:t xml:space="preserve"> </w:t>
      </w:r>
      <w:r>
        <w:t>una</w:t>
      </w:r>
      <w:r>
        <w:rPr>
          <w:spacing w:val="-9"/>
        </w:rPr>
        <w:t xml:space="preserve"> </w:t>
      </w:r>
      <w:r>
        <w:t>puntuación</w:t>
      </w:r>
      <w:r>
        <w:rPr>
          <w:spacing w:val="-9"/>
        </w:rPr>
        <w:t xml:space="preserve"> </w:t>
      </w:r>
      <w:r>
        <w:t>de</w:t>
      </w:r>
      <w:r>
        <w:rPr>
          <w:spacing w:val="-9"/>
        </w:rPr>
        <w:t xml:space="preserve"> </w:t>
      </w:r>
      <w:r>
        <w:t>32,</w:t>
      </w:r>
      <w:r>
        <w:rPr>
          <w:spacing w:val="-9"/>
        </w:rPr>
        <w:t xml:space="preserve"> </w:t>
      </w:r>
      <w:r>
        <w:t>lo</w:t>
      </w:r>
      <w:r>
        <w:rPr>
          <w:spacing w:val="-10"/>
        </w:rPr>
        <w:t xml:space="preserve"> </w:t>
      </w:r>
      <w:r>
        <w:t>que</w:t>
      </w:r>
      <w:r>
        <w:rPr>
          <w:spacing w:val="-11"/>
        </w:rPr>
        <w:t xml:space="preserve"> </w:t>
      </w:r>
      <w:r>
        <w:t>refleja</w:t>
      </w:r>
      <w:r>
        <w:rPr>
          <w:spacing w:val="-9"/>
        </w:rPr>
        <w:t xml:space="preserve"> </w:t>
      </w:r>
      <w:r>
        <w:t>un</w:t>
      </w:r>
      <w:r>
        <w:rPr>
          <w:spacing w:val="-9"/>
        </w:rPr>
        <w:t xml:space="preserve"> </w:t>
      </w:r>
      <w:r>
        <w:t>alto</w:t>
      </w:r>
      <w:r>
        <w:rPr>
          <w:spacing w:val="-10"/>
        </w:rPr>
        <w:t xml:space="preserve"> </w:t>
      </w:r>
      <w:r>
        <w:t>nivel</w:t>
      </w:r>
      <w:r>
        <w:rPr>
          <w:spacing w:val="-9"/>
        </w:rPr>
        <w:t xml:space="preserve"> </w:t>
      </w:r>
      <w:r>
        <w:t>de</w:t>
      </w:r>
      <w:r>
        <w:rPr>
          <w:spacing w:val="-9"/>
        </w:rPr>
        <w:t xml:space="preserve"> </w:t>
      </w:r>
      <w:r>
        <w:t>percepción de</w:t>
      </w:r>
      <w:r>
        <w:rPr>
          <w:spacing w:val="-2"/>
        </w:rPr>
        <w:t xml:space="preserve"> </w:t>
      </w:r>
      <w:r>
        <w:t>corrupción</w:t>
      </w:r>
      <w:r>
        <w:rPr>
          <w:spacing w:val="-2"/>
        </w:rPr>
        <w:t xml:space="preserve"> </w:t>
      </w:r>
      <w:r>
        <w:t>en</w:t>
      </w:r>
      <w:r>
        <w:rPr>
          <w:spacing w:val="-4"/>
        </w:rPr>
        <w:t xml:space="preserve"> </w:t>
      </w:r>
      <w:r>
        <w:t>el</w:t>
      </w:r>
      <w:r>
        <w:rPr>
          <w:spacing w:val="-1"/>
        </w:rPr>
        <w:t xml:space="preserve"> </w:t>
      </w:r>
      <w:r>
        <w:t>sector</w:t>
      </w:r>
      <w:r>
        <w:rPr>
          <w:spacing w:val="-2"/>
        </w:rPr>
        <w:t xml:space="preserve"> </w:t>
      </w:r>
      <w:r>
        <w:t>público,</w:t>
      </w:r>
      <w:r>
        <w:rPr>
          <w:spacing w:val="-2"/>
        </w:rPr>
        <w:t xml:space="preserve"> </w:t>
      </w:r>
      <w:r>
        <w:t>incluyendo</w:t>
      </w:r>
      <w:r>
        <w:rPr>
          <w:spacing w:val="-4"/>
        </w:rPr>
        <w:t xml:space="preserve"> </w:t>
      </w:r>
      <w:r>
        <w:t>la</w:t>
      </w:r>
      <w:r>
        <w:rPr>
          <w:spacing w:val="-2"/>
        </w:rPr>
        <w:t xml:space="preserve"> </w:t>
      </w:r>
      <w:r>
        <w:t>contratación</w:t>
      </w:r>
      <w:r>
        <w:rPr>
          <w:spacing w:val="-2"/>
        </w:rPr>
        <w:t xml:space="preserve"> </w:t>
      </w:r>
      <w:r>
        <w:t>pública.</w:t>
      </w:r>
      <w:r>
        <w:rPr>
          <w:spacing w:val="-2"/>
        </w:rPr>
        <w:t xml:space="preserve"> </w:t>
      </w:r>
      <w:r>
        <w:t>El</w:t>
      </w:r>
      <w:r>
        <w:rPr>
          <w:spacing w:val="-1"/>
        </w:rPr>
        <w:t xml:space="preserve"> </w:t>
      </w:r>
      <w:r>
        <w:t>informe</w:t>
      </w:r>
      <w:r>
        <w:rPr>
          <w:spacing w:val="-4"/>
        </w:rPr>
        <w:t xml:space="preserve"> </w:t>
      </w:r>
      <w:r>
        <w:t>señala</w:t>
      </w:r>
      <w:r>
        <w:rPr>
          <w:spacing w:val="-2"/>
        </w:rPr>
        <w:t xml:space="preserve"> </w:t>
      </w:r>
      <w:r>
        <w:t>que</w:t>
      </w:r>
      <w:r>
        <w:rPr>
          <w:spacing w:val="-4"/>
        </w:rPr>
        <w:t xml:space="preserve"> </w:t>
      </w:r>
      <w:r>
        <w:t>la</w:t>
      </w:r>
      <w:r>
        <w:rPr>
          <w:spacing w:val="-2"/>
        </w:rPr>
        <w:t xml:space="preserve"> </w:t>
      </w:r>
      <w:r>
        <w:t>falta de mecanismos de control efectivos, la debilidad institucional y la impunidad son factores que contribuyen a la alta percepción de corrupción en la contratación pública en Colombia.</w:t>
      </w:r>
    </w:p>
    <w:p w14:paraId="37E54AFB" w14:textId="77777777" w:rsidR="002A75E0" w:rsidRDefault="000A4317">
      <w:pPr>
        <w:pStyle w:val="Textoindependiente"/>
        <w:spacing w:before="161"/>
        <w:ind w:left="262"/>
      </w:pPr>
      <w:r>
        <w:t>Veeduría</w:t>
      </w:r>
      <w:r>
        <w:rPr>
          <w:spacing w:val="-4"/>
        </w:rPr>
        <w:t xml:space="preserve"> </w:t>
      </w:r>
      <w:r>
        <w:t>General</w:t>
      </w:r>
      <w:r>
        <w:rPr>
          <w:spacing w:val="-3"/>
        </w:rPr>
        <w:t xml:space="preserve"> </w:t>
      </w:r>
      <w:r>
        <w:t>de</w:t>
      </w:r>
      <w:r>
        <w:rPr>
          <w:spacing w:val="-3"/>
        </w:rPr>
        <w:t xml:space="preserve"> </w:t>
      </w:r>
      <w:r>
        <w:t>la</w:t>
      </w:r>
      <w:r>
        <w:rPr>
          <w:spacing w:val="-3"/>
        </w:rPr>
        <w:t xml:space="preserve"> </w:t>
      </w:r>
      <w:r>
        <w:rPr>
          <w:spacing w:val="-2"/>
        </w:rPr>
        <w:t>Nación:</w:t>
      </w:r>
    </w:p>
    <w:p w14:paraId="37E54AFC" w14:textId="77777777" w:rsidR="002A75E0" w:rsidRDefault="000A4317">
      <w:pPr>
        <w:pStyle w:val="Textoindependiente"/>
        <w:spacing w:before="179" w:line="259" w:lineRule="auto"/>
        <w:ind w:left="262" w:right="619"/>
        <w:jc w:val="both"/>
      </w:pPr>
      <w:r>
        <w:t>En su informe "Radiografía de la Contratación Pública en Colombia 2022", la Veeduría General de la Nación identifica una serie de riesgos asociados a la falta de control en la contratación pública, como la selección de contratistas no idóneos, la ejecución deficiente de obras y el sobrecosto en los contratos. El informe también destaca la necesidad de fortalecer las entidades de control y de promover la participación ciudadana en el seguimiento de los procesos de contratación pública.</w:t>
      </w:r>
    </w:p>
    <w:p w14:paraId="37E54AFD" w14:textId="77777777" w:rsidR="002A75E0" w:rsidRDefault="000A4317">
      <w:pPr>
        <w:pStyle w:val="Textoindependiente"/>
        <w:spacing w:before="158"/>
        <w:ind w:left="262"/>
      </w:pPr>
      <w:r>
        <w:t>Contraloría</w:t>
      </w:r>
      <w:r>
        <w:rPr>
          <w:spacing w:val="-5"/>
        </w:rPr>
        <w:t xml:space="preserve"> </w:t>
      </w:r>
      <w:r>
        <w:t>General</w:t>
      </w:r>
      <w:r>
        <w:rPr>
          <w:spacing w:val="-3"/>
        </w:rPr>
        <w:t xml:space="preserve"> </w:t>
      </w:r>
      <w:r>
        <w:t>de</w:t>
      </w:r>
      <w:r>
        <w:rPr>
          <w:spacing w:val="-5"/>
        </w:rPr>
        <w:t xml:space="preserve"> </w:t>
      </w:r>
      <w:r>
        <w:t>la</w:t>
      </w:r>
      <w:r>
        <w:rPr>
          <w:spacing w:val="-2"/>
        </w:rPr>
        <w:t xml:space="preserve"> Nación:</w:t>
      </w:r>
    </w:p>
    <w:p w14:paraId="37E54AFE" w14:textId="77777777" w:rsidR="002A75E0" w:rsidRDefault="000A4317">
      <w:pPr>
        <w:pStyle w:val="Textoindependiente"/>
        <w:spacing w:before="182" w:line="259" w:lineRule="auto"/>
        <w:ind w:left="262" w:right="620"/>
        <w:jc w:val="both"/>
      </w:pPr>
      <w:r>
        <w:t xml:space="preserve">En su informe "Informe de Resultados de la Auditoría General a la Contratación Pública 2021", la </w:t>
      </w:r>
      <w:r>
        <w:rPr>
          <w:spacing w:val="-2"/>
        </w:rPr>
        <w:t>Contraloría</w:t>
      </w:r>
      <w:r>
        <w:rPr>
          <w:spacing w:val="-4"/>
        </w:rPr>
        <w:t xml:space="preserve"> </w:t>
      </w:r>
      <w:r>
        <w:rPr>
          <w:spacing w:val="-2"/>
        </w:rPr>
        <w:t>General</w:t>
      </w:r>
      <w:r>
        <w:rPr>
          <w:spacing w:val="-4"/>
        </w:rPr>
        <w:t xml:space="preserve"> </w:t>
      </w:r>
      <w:r>
        <w:rPr>
          <w:spacing w:val="-2"/>
        </w:rPr>
        <w:t>de</w:t>
      </w:r>
      <w:r>
        <w:rPr>
          <w:spacing w:val="-8"/>
        </w:rPr>
        <w:t xml:space="preserve"> </w:t>
      </w:r>
      <w:r>
        <w:rPr>
          <w:spacing w:val="-2"/>
        </w:rPr>
        <w:t>la</w:t>
      </w:r>
      <w:r>
        <w:rPr>
          <w:spacing w:val="-4"/>
        </w:rPr>
        <w:t xml:space="preserve"> </w:t>
      </w:r>
      <w:r>
        <w:rPr>
          <w:spacing w:val="-2"/>
        </w:rPr>
        <w:t>Nación</w:t>
      </w:r>
      <w:r>
        <w:rPr>
          <w:spacing w:val="-8"/>
        </w:rPr>
        <w:t xml:space="preserve"> </w:t>
      </w:r>
      <w:r>
        <w:rPr>
          <w:spacing w:val="-2"/>
        </w:rPr>
        <w:t>encontró</w:t>
      </w:r>
      <w:r>
        <w:rPr>
          <w:spacing w:val="-5"/>
        </w:rPr>
        <w:t xml:space="preserve"> </w:t>
      </w:r>
      <w:r>
        <w:rPr>
          <w:spacing w:val="-2"/>
        </w:rPr>
        <w:t>una</w:t>
      </w:r>
      <w:r>
        <w:rPr>
          <w:spacing w:val="-4"/>
        </w:rPr>
        <w:t xml:space="preserve"> </w:t>
      </w:r>
      <w:r>
        <w:rPr>
          <w:spacing w:val="-2"/>
        </w:rPr>
        <w:t>serie</w:t>
      </w:r>
      <w:r>
        <w:rPr>
          <w:spacing w:val="-4"/>
        </w:rPr>
        <w:t xml:space="preserve"> </w:t>
      </w:r>
      <w:r>
        <w:rPr>
          <w:spacing w:val="-2"/>
        </w:rPr>
        <w:t>de</w:t>
      </w:r>
      <w:r>
        <w:rPr>
          <w:spacing w:val="-4"/>
        </w:rPr>
        <w:t xml:space="preserve"> </w:t>
      </w:r>
      <w:r>
        <w:rPr>
          <w:spacing w:val="-2"/>
        </w:rPr>
        <w:t>irregularidades</w:t>
      </w:r>
      <w:r>
        <w:rPr>
          <w:spacing w:val="-4"/>
        </w:rPr>
        <w:t xml:space="preserve"> </w:t>
      </w:r>
      <w:r>
        <w:rPr>
          <w:spacing w:val="-2"/>
        </w:rPr>
        <w:t>en</w:t>
      </w:r>
      <w:r>
        <w:rPr>
          <w:spacing w:val="-4"/>
        </w:rPr>
        <w:t xml:space="preserve"> </w:t>
      </w:r>
      <w:r>
        <w:rPr>
          <w:spacing w:val="-2"/>
        </w:rPr>
        <w:t>los</w:t>
      </w:r>
      <w:r>
        <w:rPr>
          <w:spacing w:val="-4"/>
        </w:rPr>
        <w:t xml:space="preserve"> </w:t>
      </w:r>
      <w:r>
        <w:rPr>
          <w:spacing w:val="-2"/>
        </w:rPr>
        <w:t>procesos</w:t>
      </w:r>
      <w:r>
        <w:rPr>
          <w:spacing w:val="-4"/>
        </w:rPr>
        <w:t xml:space="preserve"> </w:t>
      </w:r>
      <w:r>
        <w:rPr>
          <w:spacing w:val="-2"/>
        </w:rPr>
        <w:t>de</w:t>
      </w:r>
      <w:r>
        <w:rPr>
          <w:spacing w:val="-4"/>
        </w:rPr>
        <w:t xml:space="preserve"> </w:t>
      </w:r>
      <w:r>
        <w:rPr>
          <w:spacing w:val="-2"/>
        </w:rPr>
        <w:t xml:space="preserve">contratación </w:t>
      </w:r>
      <w:r>
        <w:t>pública, como la contratación de empresas sin experiencia, la adjudicación de contratos a dedo y el pago de sobrecostos. El informe también señala que la falta de recursos y personal dificulta la labor de control de la Contraloría General de la Nación.</w:t>
      </w:r>
    </w:p>
    <w:p w14:paraId="37E54AFF" w14:textId="77777777" w:rsidR="002A75E0" w:rsidRDefault="000A4317">
      <w:pPr>
        <w:pStyle w:val="Textoindependiente"/>
        <w:spacing w:before="158"/>
        <w:ind w:left="262"/>
      </w:pPr>
      <w:r>
        <w:t>Procuraduría</w:t>
      </w:r>
      <w:r>
        <w:rPr>
          <w:spacing w:val="-4"/>
        </w:rPr>
        <w:t xml:space="preserve"> </w:t>
      </w:r>
      <w:r>
        <w:t>General</w:t>
      </w:r>
      <w:r>
        <w:rPr>
          <w:spacing w:val="-2"/>
        </w:rPr>
        <w:t xml:space="preserve"> </w:t>
      </w:r>
      <w:r>
        <w:t>de</w:t>
      </w:r>
      <w:r>
        <w:rPr>
          <w:spacing w:val="-5"/>
        </w:rPr>
        <w:t xml:space="preserve"> </w:t>
      </w:r>
      <w:r>
        <w:t>la</w:t>
      </w:r>
      <w:r>
        <w:rPr>
          <w:spacing w:val="-4"/>
        </w:rPr>
        <w:t xml:space="preserve"> </w:t>
      </w:r>
      <w:r>
        <w:rPr>
          <w:spacing w:val="-2"/>
        </w:rPr>
        <w:t>Nación:</w:t>
      </w:r>
    </w:p>
    <w:p w14:paraId="37E54B00" w14:textId="77777777" w:rsidR="002A75E0" w:rsidRDefault="000A4317">
      <w:pPr>
        <w:pStyle w:val="Textoindependiente"/>
        <w:spacing w:before="181" w:line="259" w:lineRule="auto"/>
        <w:ind w:left="262" w:right="617"/>
        <w:jc w:val="both"/>
      </w:pPr>
      <w:r>
        <w:rPr>
          <w:spacing w:val="-2"/>
        </w:rPr>
        <w:t>En</w:t>
      </w:r>
      <w:r>
        <w:rPr>
          <w:spacing w:val="-6"/>
        </w:rPr>
        <w:t xml:space="preserve"> </w:t>
      </w:r>
      <w:r>
        <w:rPr>
          <w:spacing w:val="-2"/>
        </w:rPr>
        <w:t>su</w:t>
      </w:r>
      <w:r>
        <w:rPr>
          <w:spacing w:val="-5"/>
        </w:rPr>
        <w:t xml:space="preserve"> </w:t>
      </w:r>
      <w:r>
        <w:rPr>
          <w:spacing w:val="-2"/>
        </w:rPr>
        <w:t>informe</w:t>
      </w:r>
      <w:r>
        <w:rPr>
          <w:spacing w:val="-5"/>
        </w:rPr>
        <w:t xml:space="preserve"> </w:t>
      </w:r>
      <w:r>
        <w:rPr>
          <w:spacing w:val="-2"/>
        </w:rPr>
        <w:t>"Informe</w:t>
      </w:r>
      <w:r>
        <w:rPr>
          <w:spacing w:val="-5"/>
        </w:rPr>
        <w:t xml:space="preserve"> </w:t>
      </w:r>
      <w:r>
        <w:rPr>
          <w:spacing w:val="-2"/>
        </w:rPr>
        <w:t>de</w:t>
      </w:r>
      <w:r>
        <w:rPr>
          <w:spacing w:val="-9"/>
        </w:rPr>
        <w:t xml:space="preserve"> </w:t>
      </w:r>
      <w:r>
        <w:rPr>
          <w:spacing w:val="-2"/>
        </w:rPr>
        <w:t>Gestión</w:t>
      </w:r>
      <w:r>
        <w:rPr>
          <w:spacing w:val="-6"/>
        </w:rPr>
        <w:t xml:space="preserve"> </w:t>
      </w:r>
      <w:r>
        <w:rPr>
          <w:spacing w:val="-2"/>
        </w:rPr>
        <w:t>2022",</w:t>
      </w:r>
      <w:r>
        <w:rPr>
          <w:spacing w:val="-6"/>
        </w:rPr>
        <w:t xml:space="preserve"> </w:t>
      </w:r>
      <w:r>
        <w:rPr>
          <w:spacing w:val="-2"/>
        </w:rPr>
        <w:t>la</w:t>
      </w:r>
      <w:r>
        <w:rPr>
          <w:spacing w:val="-5"/>
        </w:rPr>
        <w:t xml:space="preserve"> </w:t>
      </w:r>
      <w:r>
        <w:rPr>
          <w:spacing w:val="-2"/>
        </w:rPr>
        <w:t>Procuraduría</w:t>
      </w:r>
      <w:r>
        <w:rPr>
          <w:spacing w:val="-5"/>
        </w:rPr>
        <w:t xml:space="preserve"> </w:t>
      </w:r>
      <w:r>
        <w:rPr>
          <w:spacing w:val="-2"/>
        </w:rPr>
        <w:t>General</w:t>
      </w:r>
      <w:r>
        <w:rPr>
          <w:spacing w:val="-5"/>
        </w:rPr>
        <w:t xml:space="preserve"> </w:t>
      </w:r>
      <w:r>
        <w:rPr>
          <w:spacing w:val="-2"/>
        </w:rPr>
        <w:t>de</w:t>
      </w:r>
      <w:r>
        <w:rPr>
          <w:spacing w:val="-9"/>
        </w:rPr>
        <w:t xml:space="preserve"> </w:t>
      </w:r>
      <w:r>
        <w:rPr>
          <w:spacing w:val="-2"/>
        </w:rPr>
        <w:t>la</w:t>
      </w:r>
      <w:r>
        <w:rPr>
          <w:spacing w:val="-5"/>
        </w:rPr>
        <w:t xml:space="preserve"> </w:t>
      </w:r>
      <w:r>
        <w:rPr>
          <w:spacing w:val="-2"/>
        </w:rPr>
        <w:t>Nación</w:t>
      </w:r>
      <w:r>
        <w:rPr>
          <w:spacing w:val="-6"/>
        </w:rPr>
        <w:t xml:space="preserve"> </w:t>
      </w:r>
      <w:r>
        <w:rPr>
          <w:spacing w:val="-2"/>
        </w:rPr>
        <w:t>sancionó</w:t>
      </w:r>
      <w:r>
        <w:rPr>
          <w:spacing w:val="-9"/>
        </w:rPr>
        <w:t xml:space="preserve"> </w:t>
      </w:r>
      <w:r>
        <w:rPr>
          <w:spacing w:val="-2"/>
        </w:rPr>
        <w:t>a</w:t>
      </w:r>
      <w:r>
        <w:rPr>
          <w:spacing w:val="-5"/>
        </w:rPr>
        <w:t xml:space="preserve"> </w:t>
      </w:r>
      <w:r>
        <w:rPr>
          <w:spacing w:val="-2"/>
        </w:rPr>
        <w:t>un</w:t>
      </w:r>
      <w:r>
        <w:rPr>
          <w:spacing w:val="-6"/>
        </w:rPr>
        <w:t xml:space="preserve"> </w:t>
      </w:r>
      <w:r>
        <w:rPr>
          <w:spacing w:val="-2"/>
        </w:rPr>
        <w:t xml:space="preserve">número </w:t>
      </w:r>
      <w:r>
        <w:t>significativo</w:t>
      </w:r>
      <w:r>
        <w:rPr>
          <w:spacing w:val="-11"/>
        </w:rPr>
        <w:t xml:space="preserve"> </w:t>
      </w:r>
      <w:r>
        <w:t>de</w:t>
      </w:r>
      <w:r>
        <w:rPr>
          <w:spacing w:val="-13"/>
        </w:rPr>
        <w:t xml:space="preserve"> </w:t>
      </w:r>
      <w:r>
        <w:t>funcionarios</w:t>
      </w:r>
      <w:r>
        <w:rPr>
          <w:spacing w:val="-11"/>
        </w:rPr>
        <w:t xml:space="preserve"> </w:t>
      </w:r>
      <w:r>
        <w:t>públicos</w:t>
      </w:r>
      <w:r>
        <w:rPr>
          <w:spacing w:val="-12"/>
        </w:rPr>
        <w:t xml:space="preserve"> </w:t>
      </w:r>
      <w:r>
        <w:t>por</w:t>
      </w:r>
      <w:r>
        <w:rPr>
          <w:spacing w:val="-12"/>
        </w:rPr>
        <w:t xml:space="preserve"> </w:t>
      </w:r>
      <w:r>
        <w:t>irregularidades</w:t>
      </w:r>
      <w:r>
        <w:rPr>
          <w:spacing w:val="-11"/>
        </w:rPr>
        <w:t xml:space="preserve"> </w:t>
      </w:r>
      <w:r>
        <w:t>en</w:t>
      </w:r>
      <w:r>
        <w:rPr>
          <w:spacing w:val="-13"/>
        </w:rPr>
        <w:t xml:space="preserve"> </w:t>
      </w:r>
      <w:r>
        <w:t>la</w:t>
      </w:r>
      <w:r>
        <w:rPr>
          <w:spacing w:val="-13"/>
        </w:rPr>
        <w:t xml:space="preserve"> </w:t>
      </w:r>
      <w:r>
        <w:t>contratación</w:t>
      </w:r>
      <w:r>
        <w:rPr>
          <w:spacing w:val="-11"/>
        </w:rPr>
        <w:t xml:space="preserve"> </w:t>
      </w:r>
      <w:r>
        <w:t>pública,</w:t>
      </w:r>
      <w:r>
        <w:rPr>
          <w:spacing w:val="-11"/>
        </w:rPr>
        <w:t xml:space="preserve"> </w:t>
      </w:r>
      <w:r>
        <w:t>como</w:t>
      </w:r>
      <w:r>
        <w:rPr>
          <w:spacing w:val="-13"/>
        </w:rPr>
        <w:t xml:space="preserve"> </w:t>
      </w:r>
      <w:r>
        <w:t>la</w:t>
      </w:r>
      <w:r>
        <w:rPr>
          <w:spacing w:val="-11"/>
        </w:rPr>
        <w:t xml:space="preserve"> </w:t>
      </w:r>
      <w:r>
        <w:t>omisión de requisitos legales, la violación del principio de transparencia y el favorecimiento a empresas específicas.</w:t>
      </w:r>
      <w:r>
        <w:rPr>
          <w:spacing w:val="-8"/>
        </w:rPr>
        <w:t xml:space="preserve"> </w:t>
      </w:r>
      <w:r>
        <w:t>El</w:t>
      </w:r>
      <w:r>
        <w:rPr>
          <w:spacing w:val="-10"/>
        </w:rPr>
        <w:t xml:space="preserve"> </w:t>
      </w:r>
      <w:r>
        <w:t>informe</w:t>
      </w:r>
      <w:r>
        <w:rPr>
          <w:spacing w:val="-10"/>
        </w:rPr>
        <w:t xml:space="preserve"> </w:t>
      </w:r>
      <w:r>
        <w:t>también</w:t>
      </w:r>
      <w:r>
        <w:rPr>
          <w:spacing w:val="-10"/>
        </w:rPr>
        <w:t xml:space="preserve"> </w:t>
      </w:r>
      <w:r>
        <w:t>destaca</w:t>
      </w:r>
      <w:r>
        <w:rPr>
          <w:spacing w:val="-8"/>
        </w:rPr>
        <w:t xml:space="preserve"> </w:t>
      </w:r>
      <w:r>
        <w:t>la</w:t>
      </w:r>
      <w:r>
        <w:rPr>
          <w:spacing w:val="-8"/>
        </w:rPr>
        <w:t xml:space="preserve"> </w:t>
      </w:r>
      <w:r>
        <w:t>necesidad</w:t>
      </w:r>
      <w:r>
        <w:rPr>
          <w:spacing w:val="-8"/>
        </w:rPr>
        <w:t xml:space="preserve"> </w:t>
      </w:r>
      <w:r>
        <w:t>de</w:t>
      </w:r>
      <w:r>
        <w:rPr>
          <w:spacing w:val="-8"/>
        </w:rPr>
        <w:t xml:space="preserve"> </w:t>
      </w:r>
      <w:r>
        <w:t>implementar</w:t>
      </w:r>
      <w:r>
        <w:rPr>
          <w:spacing w:val="-9"/>
        </w:rPr>
        <w:t xml:space="preserve"> </w:t>
      </w:r>
      <w:r>
        <w:t>medidas</w:t>
      </w:r>
      <w:r>
        <w:rPr>
          <w:spacing w:val="-7"/>
        </w:rPr>
        <w:t xml:space="preserve"> </w:t>
      </w:r>
      <w:r>
        <w:t>preventivas</w:t>
      </w:r>
      <w:r>
        <w:rPr>
          <w:spacing w:val="-10"/>
        </w:rPr>
        <w:t xml:space="preserve"> </w:t>
      </w:r>
      <w:r>
        <w:t>para</w:t>
      </w:r>
      <w:r>
        <w:rPr>
          <w:spacing w:val="-10"/>
        </w:rPr>
        <w:t xml:space="preserve"> </w:t>
      </w:r>
      <w:r>
        <w:t>evitar la ocurrencia de irregularidades en la contratación pública.</w:t>
      </w:r>
    </w:p>
    <w:p w14:paraId="37E54B01" w14:textId="77777777" w:rsidR="002A75E0" w:rsidRDefault="002A75E0">
      <w:pPr>
        <w:pStyle w:val="Textoindependiente"/>
      </w:pPr>
    </w:p>
    <w:p w14:paraId="37E54B02" w14:textId="77777777" w:rsidR="002A75E0" w:rsidRDefault="002A75E0">
      <w:pPr>
        <w:pStyle w:val="Textoindependiente"/>
        <w:spacing w:before="87"/>
      </w:pPr>
    </w:p>
    <w:p w14:paraId="37E54B03" w14:textId="77777777" w:rsidR="002A75E0" w:rsidRDefault="000A4317">
      <w:pPr>
        <w:pStyle w:val="Prrafodelista"/>
        <w:numPr>
          <w:ilvl w:val="0"/>
          <w:numId w:val="5"/>
        </w:numPr>
        <w:tabs>
          <w:tab w:val="left" w:pos="427"/>
        </w:tabs>
        <w:ind w:left="427" w:hanging="165"/>
        <w:rPr>
          <w:b/>
        </w:rPr>
      </w:pPr>
      <w:r>
        <w:rPr>
          <w:b/>
        </w:rPr>
        <w:t>Contexto</w:t>
      </w:r>
      <w:r>
        <w:rPr>
          <w:b/>
          <w:spacing w:val="-2"/>
        </w:rPr>
        <w:t xml:space="preserve"> </w:t>
      </w:r>
      <w:r>
        <w:rPr>
          <w:b/>
        </w:rPr>
        <w:t>de</w:t>
      </w:r>
      <w:r>
        <w:rPr>
          <w:b/>
          <w:spacing w:val="-5"/>
        </w:rPr>
        <w:t xml:space="preserve"> </w:t>
      </w:r>
      <w:r>
        <w:rPr>
          <w:b/>
        </w:rPr>
        <w:t>la</w:t>
      </w:r>
      <w:r>
        <w:rPr>
          <w:b/>
          <w:spacing w:val="-4"/>
        </w:rPr>
        <w:t xml:space="preserve"> </w:t>
      </w:r>
      <w:r>
        <w:rPr>
          <w:b/>
          <w:spacing w:val="-2"/>
        </w:rPr>
        <w:t>modificación.</w:t>
      </w:r>
    </w:p>
    <w:p w14:paraId="37E54B04" w14:textId="77777777" w:rsidR="002A75E0" w:rsidRDefault="000A4317">
      <w:pPr>
        <w:pStyle w:val="Textoindependiente"/>
        <w:spacing w:before="179" w:line="259" w:lineRule="auto"/>
        <w:ind w:left="262" w:right="618"/>
        <w:jc w:val="both"/>
      </w:pPr>
      <w:r>
        <w:t>En Colombia, la contratación pública está regulada principalmente por la Ley 80 de 1993, que fue creada con el propósito de establecer un marco normativo para la administración eficiente y transparente de los recursos del Estado. No obstante, a lo largo de las últimas décadas, el entorno económico, social y tecnológico del país ha cambiado de forma significativa, trayendo consigo nuevos</w:t>
      </w:r>
      <w:r>
        <w:rPr>
          <w:spacing w:val="10"/>
        </w:rPr>
        <w:t xml:space="preserve"> </w:t>
      </w:r>
      <w:r>
        <w:t>desafíos</w:t>
      </w:r>
      <w:r>
        <w:rPr>
          <w:spacing w:val="12"/>
        </w:rPr>
        <w:t xml:space="preserve"> </w:t>
      </w:r>
      <w:r>
        <w:t>e</w:t>
      </w:r>
      <w:r>
        <w:rPr>
          <w:spacing w:val="11"/>
        </w:rPr>
        <w:t xml:space="preserve"> </w:t>
      </w:r>
      <w:r>
        <w:t>incrementando</w:t>
      </w:r>
      <w:r>
        <w:rPr>
          <w:spacing w:val="9"/>
        </w:rPr>
        <w:t xml:space="preserve"> </w:t>
      </w:r>
      <w:r>
        <w:t>la</w:t>
      </w:r>
      <w:r>
        <w:rPr>
          <w:spacing w:val="12"/>
        </w:rPr>
        <w:t xml:space="preserve"> </w:t>
      </w:r>
      <w:r>
        <w:t>complejidad</w:t>
      </w:r>
      <w:r>
        <w:rPr>
          <w:spacing w:val="11"/>
        </w:rPr>
        <w:t xml:space="preserve"> </w:t>
      </w:r>
      <w:r>
        <w:t>en</w:t>
      </w:r>
      <w:r>
        <w:rPr>
          <w:spacing w:val="11"/>
        </w:rPr>
        <w:t xml:space="preserve"> </w:t>
      </w:r>
      <w:r>
        <w:t>la</w:t>
      </w:r>
      <w:r>
        <w:rPr>
          <w:spacing w:val="11"/>
        </w:rPr>
        <w:t xml:space="preserve"> </w:t>
      </w:r>
      <w:r>
        <w:t>gestión</w:t>
      </w:r>
      <w:r>
        <w:rPr>
          <w:spacing w:val="12"/>
        </w:rPr>
        <w:t xml:space="preserve"> </w:t>
      </w:r>
      <w:r>
        <w:t>de</w:t>
      </w:r>
      <w:r>
        <w:rPr>
          <w:spacing w:val="9"/>
        </w:rPr>
        <w:t xml:space="preserve"> </w:t>
      </w:r>
      <w:r>
        <w:t>los</w:t>
      </w:r>
      <w:r>
        <w:rPr>
          <w:spacing w:val="12"/>
        </w:rPr>
        <w:t xml:space="preserve"> </w:t>
      </w:r>
      <w:r>
        <w:t>recursos</w:t>
      </w:r>
      <w:r>
        <w:rPr>
          <w:spacing w:val="12"/>
        </w:rPr>
        <w:t xml:space="preserve"> </w:t>
      </w:r>
      <w:r>
        <w:t>públicos.</w:t>
      </w:r>
      <w:r>
        <w:rPr>
          <w:spacing w:val="12"/>
        </w:rPr>
        <w:t xml:space="preserve"> </w:t>
      </w:r>
      <w:r>
        <w:rPr>
          <w:spacing w:val="-2"/>
        </w:rPr>
        <w:t>Problemas</w:t>
      </w:r>
    </w:p>
    <w:p w14:paraId="37E54B05"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06" w14:textId="77777777" w:rsidR="002A75E0" w:rsidRDefault="000A4317">
      <w:pPr>
        <w:pStyle w:val="Textoindependiente"/>
        <w:spacing w:before="77" w:line="259" w:lineRule="auto"/>
        <w:ind w:left="262" w:right="621"/>
        <w:jc w:val="both"/>
      </w:pPr>
      <w:r>
        <w:lastRenderedPageBreak/>
        <w:t>como</w:t>
      </w:r>
      <w:r>
        <w:rPr>
          <w:spacing w:val="-12"/>
        </w:rPr>
        <w:t xml:space="preserve"> </w:t>
      </w:r>
      <w:r>
        <w:t>la</w:t>
      </w:r>
      <w:r>
        <w:rPr>
          <w:spacing w:val="-12"/>
        </w:rPr>
        <w:t xml:space="preserve"> </w:t>
      </w:r>
      <w:r>
        <w:t>corrupción,</w:t>
      </w:r>
      <w:r>
        <w:rPr>
          <w:spacing w:val="-12"/>
        </w:rPr>
        <w:t xml:space="preserve"> </w:t>
      </w:r>
      <w:r>
        <w:t>la</w:t>
      </w:r>
      <w:r>
        <w:rPr>
          <w:spacing w:val="-12"/>
        </w:rPr>
        <w:t xml:space="preserve"> </w:t>
      </w:r>
      <w:r>
        <w:t>falta</w:t>
      </w:r>
      <w:r>
        <w:rPr>
          <w:spacing w:val="-12"/>
        </w:rPr>
        <w:t xml:space="preserve"> </w:t>
      </w:r>
      <w:r>
        <w:t>de</w:t>
      </w:r>
      <w:r>
        <w:rPr>
          <w:spacing w:val="-9"/>
        </w:rPr>
        <w:t xml:space="preserve"> </w:t>
      </w:r>
      <w:r>
        <w:t>transparencia,</w:t>
      </w:r>
      <w:r>
        <w:rPr>
          <w:spacing w:val="-9"/>
        </w:rPr>
        <w:t xml:space="preserve"> </w:t>
      </w:r>
      <w:r>
        <w:t>y</w:t>
      </w:r>
      <w:r>
        <w:rPr>
          <w:spacing w:val="-12"/>
        </w:rPr>
        <w:t xml:space="preserve"> </w:t>
      </w:r>
      <w:r>
        <w:t>la</w:t>
      </w:r>
      <w:r>
        <w:rPr>
          <w:spacing w:val="-12"/>
        </w:rPr>
        <w:t xml:space="preserve"> </w:t>
      </w:r>
      <w:r>
        <w:t>excesiva</w:t>
      </w:r>
      <w:r>
        <w:rPr>
          <w:spacing w:val="-9"/>
        </w:rPr>
        <w:t xml:space="preserve"> </w:t>
      </w:r>
      <w:r>
        <w:t>burocracia</w:t>
      </w:r>
      <w:r>
        <w:rPr>
          <w:spacing w:val="-9"/>
        </w:rPr>
        <w:t xml:space="preserve"> </w:t>
      </w:r>
      <w:r>
        <w:t>en</w:t>
      </w:r>
      <w:r>
        <w:rPr>
          <w:spacing w:val="-12"/>
        </w:rPr>
        <w:t xml:space="preserve"> </w:t>
      </w:r>
      <w:r>
        <w:t>los</w:t>
      </w:r>
      <w:r>
        <w:rPr>
          <w:spacing w:val="-9"/>
        </w:rPr>
        <w:t xml:space="preserve"> </w:t>
      </w:r>
      <w:r>
        <w:t>procesos</w:t>
      </w:r>
      <w:r>
        <w:rPr>
          <w:spacing w:val="-9"/>
        </w:rPr>
        <w:t xml:space="preserve"> </w:t>
      </w:r>
      <w:r>
        <w:t>de</w:t>
      </w:r>
      <w:r>
        <w:rPr>
          <w:spacing w:val="-12"/>
        </w:rPr>
        <w:t xml:space="preserve"> </w:t>
      </w:r>
      <w:r>
        <w:t>contratación han generado profundas críticas a la aplicación actual de esta normativa.</w:t>
      </w:r>
    </w:p>
    <w:p w14:paraId="37E54B07" w14:textId="77777777" w:rsidR="002A75E0" w:rsidRDefault="000A4317">
      <w:pPr>
        <w:pStyle w:val="Textoindependiente"/>
        <w:spacing w:before="162" w:line="259" w:lineRule="auto"/>
        <w:ind w:left="262" w:right="616"/>
        <w:jc w:val="both"/>
      </w:pPr>
      <w:r>
        <w:t>En ese sentido, la Ley 80 de 1993, en su concepción original, buscaba garantizar la equidad, la eficiencia y la transparencia en el uso de los recursos del Estado, y durante sus primeros años logró sentar</w:t>
      </w:r>
      <w:r>
        <w:rPr>
          <w:spacing w:val="-14"/>
        </w:rPr>
        <w:t xml:space="preserve"> </w:t>
      </w:r>
      <w:r>
        <w:t>las</w:t>
      </w:r>
      <w:r>
        <w:rPr>
          <w:spacing w:val="-13"/>
        </w:rPr>
        <w:t xml:space="preserve"> </w:t>
      </w:r>
      <w:r>
        <w:t>bases</w:t>
      </w:r>
      <w:r>
        <w:rPr>
          <w:spacing w:val="-14"/>
        </w:rPr>
        <w:t xml:space="preserve"> </w:t>
      </w:r>
      <w:r>
        <w:t>de</w:t>
      </w:r>
      <w:r>
        <w:rPr>
          <w:spacing w:val="-13"/>
        </w:rPr>
        <w:t xml:space="preserve"> </w:t>
      </w:r>
      <w:r>
        <w:t>la</w:t>
      </w:r>
      <w:r>
        <w:rPr>
          <w:spacing w:val="-14"/>
        </w:rPr>
        <w:t xml:space="preserve"> </w:t>
      </w:r>
      <w:r>
        <w:t>contratación</w:t>
      </w:r>
      <w:r>
        <w:rPr>
          <w:spacing w:val="-13"/>
        </w:rPr>
        <w:t xml:space="preserve"> </w:t>
      </w:r>
      <w:r>
        <w:t>pública</w:t>
      </w:r>
      <w:r>
        <w:rPr>
          <w:spacing w:val="-14"/>
        </w:rPr>
        <w:t xml:space="preserve"> </w:t>
      </w:r>
      <w:r>
        <w:t>en</w:t>
      </w:r>
      <w:r>
        <w:rPr>
          <w:spacing w:val="-13"/>
        </w:rPr>
        <w:t xml:space="preserve"> </w:t>
      </w:r>
      <w:r>
        <w:t>el</w:t>
      </w:r>
      <w:r>
        <w:rPr>
          <w:spacing w:val="-13"/>
        </w:rPr>
        <w:t xml:space="preserve"> </w:t>
      </w:r>
      <w:r>
        <w:t>país.</w:t>
      </w:r>
      <w:r>
        <w:rPr>
          <w:spacing w:val="-13"/>
        </w:rPr>
        <w:t xml:space="preserve"> </w:t>
      </w:r>
      <w:r>
        <w:t>No</w:t>
      </w:r>
      <w:r>
        <w:rPr>
          <w:spacing w:val="-14"/>
        </w:rPr>
        <w:t xml:space="preserve"> </w:t>
      </w:r>
      <w:r>
        <w:t>obstante,</w:t>
      </w:r>
      <w:r>
        <w:rPr>
          <w:spacing w:val="-13"/>
        </w:rPr>
        <w:t xml:space="preserve"> </w:t>
      </w:r>
      <w:r>
        <w:t>la</w:t>
      </w:r>
      <w:r>
        <w:rPr>
          <w:spacing w:val="-14"/>
        </w:rPr>
        <w:t xml:space="preserve"> </w:t>
      </w:r>
      <w:r>
        <w:t>evolución</w:t>
      </w:r>
      <w:r>
        <w:rPr>
          <w:spacing w:val="-13"/>
        </w:rPr>
        <w:t xml:space="preserve"> </w:t>
      </w:r>
      <w:r>
        <w:t>de</w:t>
      </w:r>
      <w:r>
        <w:rPr>
          <w:spacing w:val="-14"/>
        </w:rPr>
        <w:t xml:space="preserve"> </w:t>
      </w:r>
      <w:r>
        <w:t>los</w:t>
      </w:r>
      <w:r>
        <w:rPr>
          <w:spacing w:val="-14"/>
        </w:rPr>
        <w:t xml:space="preserve"> </w:t>
      </w:r>
      <w:r>
        <w:t>desafíos</w:t>
      </w:r>
      <w:r>
        <w:rPr>
          <w:spacing w:val="-13"/>
        </w:rPr>
        <w:t xml:space="preserve"> </w:t>
      </w:r>
      <w:r>
        <w:t>sociales y la creciente demanda ciudadana de transparencia han puesto en evidencia la necesidad de ajustar esta normativa para responder a las exigencias modernas y para restablecer la confianza pública en las instituciones gubernamentales.</w:t>
      </w:r>
    </w:p>
    <w:p w14:paraId="37E54B08" w14:textId="77777777" w:rsidR="002A75E0" w:rsidRDefault="002A75E0">
      <w:pPr>
        <w:pStyle w:val="Textoindependiente"/>
      </w:pPr>
    </w:p>
    <w:p w14:paraId="37E54B09" w14:textId="77777777" w:rsidR="002A75E0" w:rsidRDefault="002A75E0">
      <w:pPr>
        <w:pStyle w:val="Textoindependiente"/>
        <w:spacing w:before="84"/>
      </w:pPr>
    </w:p>
    <w:p w14:paraId="37E54B0A" w14:textId="77777777" w:rsidR="002A75E0" w:rsidRDefault="000A4317">
      <w:pPr>
        <w:pStyle w:val="Textoindependiente"/>
        <w:spacing w:line="259" w:lineRule="auto"/>
        <w:ind w:left="262" w:right="617"/>
        <w:jc w:val="both"/>
      </w:pPr>
      <w:r>
        <w:t>Hoy</w:t>
      </w:r>
      <w:r>
        <w:rPr>
          <w:spacing w:val="-3"/>
        </w:rPr>
        <w:t xml:space="preserve"> </w:t>
      </w:r>
      <w:r>
        <w:t>en</w:t>
      </w:r>
      <w:r>
        <w:rPr>
          <w:spacing w:val="-3"/>
        </w:rPr>
        <w:t xml:space="preserve"> </w:t>
      </w:r>
      <w:r>
        <w:t>día,</w:t>
      </w:r>
      <w:r>
        <w:rPr>
          <w:spacing w:val="-5"/>
        </w:rPr>
        <w:t xml:space="preserve"> </w:t>
      </w:r>
      <w:r>
        <w:t>los</w:t>
      </w:r>
      <w:r>
        <w:rPr>
          <w:spacing w:val="-5"/>
        </w:rPr>
        <w:t xml:space="preserve"> </w:t>
      </w:r>
      <w:r>
        <w:t>avances</w:t>
      </w:r>
      <w:r>
        <w:rPr>
          <w:spacing w:val="-5"/>
        </w:rPr>
        <w:t xml:space="preserve"> </w:t>
      </w:r>
      <w:r>
        <w:t>tecnológicos</w:t>
      </w:r>
      <w:r>
        <w:rPr>
          <w:spacing w:val="-3"/>
        </w:rPr>
        <w:t xml:space="preserve"> </w:t>
      </w:r>
      <w:r>
        <w:t>permiten</w:t>
      </w:r>
      <w:r>
        <w:rPr>
          <w:spacing w:val="-3"/>
        </w:rPr>
        <w:t xml:space="preserve"> </w:t>
      </w:r>
      <w:r>
        <w:t>una</w:t>
      </w:r>
      <w:r>
        <w:rPr>
          <w:spacing w:val="-3"/>
        </w:rPr>
        <w:t xml:space="preserve"> </w:t>
      </w:r>
      <w:r>
        <w:t>supervisión</w:t>
      </w:r>
      <w:r>
        <w:rPr>
          <w:spacing w:val="-3"/>
        </w:rPr>
        <w:t xml:space="preserve"> </w:t>
      </w:r>
      <w:r>
        <w:t>y</w:t>
      </w:r>
      <w:r>
        <w:rPr>
          <w:spacing w:val="-3"/>
        </w:rPr>
        <w:t xml:space="preserve"> </w:t>
      </w:r>
      <w:r>
        <w:t>control</w:t>
      </w:r>
      <w:r>
        <w:rPr>
          <w:spacing w:val="-5"/>
        </w:rPr>
        <w:t xml:space="preserve"> </w:t>
      </w:r>
      <w:r>
        <w:t>más</w:t>
      </w:r>
      <w:r>
        <w:rPr>
          <w:spacing w:val="-3"/>
        </w:rPr>
        <w:t xml:space="preserve"> </w:t>
      </w:r>
      <w:r>
        <w:t>detallados</w:t>
      </w:r>
      <w:r>
        <w:rPr>
          <w:spacing w:val="-5"/>
        </w:rPr>
        <w:t xml:space="preserve"> </w:t>
      </w:r>
      <w:r>
        <w:t>y</w:t>
      </w:r>
      <w:r>
        <w:rPr>
          <w:spacing w:val="-3"/>
        </w:rPr>
        <w:t xml:space="preserve"> </w:t>
      </w:r>
      <w:r>
        <w:t>accesibles de</w:t>
      </w:r>
      <w:r>
        <w:rPr>
          <w:spacing w:val="-16"/>
        </w:rPr>
        <w:t xml:space="preserve"> </w:t>
      </w:r>
      <w:r>
        <w:t>los</w:t>
      </w:r>
      <w:r>
        <w:rPr>
          <w:spacing w:val="-14"/>
        </w:rPr>
        <w:t xml:space="preserve"> </w:t>
      </w:r>
      <w:r>
        <w:t>recursos</w:t>
      </w:r>
      <w:r>
        <w:rPr>
          <w:spacing w:val="-14"/>
        </w:rPr>
        <w:t xml:space="preserve"> </w:t>
      </w:r>
      <w:r>
        <w:t>públicos,</w:t>
      </w:r>
      <w:r>
        <w:rPr>
          <w:spacing w:val="-13"/>
        </w:rPr>
        <w:t xml:space="preserve"> </w:t>
      </w:r>
      <w:r>
        <w:t>y</w:t>
      </w:r>
      <w:r>
        <w:rPr>
          <w:spacing w:val="-14"/>
        </w:rPr>
        <w:t xml:space="preserve"> </w:t>
      </w:r>
      <w:r>
        <w:t>las</w:t>
      </w:r>
      <w:r>
        <w:rPr>
          <w:spacing w:val="-14"/>
        </w:rPr>
        <w:t xml:space="preserve"> </w:t>
      </w:r>
      <w:r>
        <w:t>expectativas</w:t>
      </w:r>
      <w:r>
        <w:rPr>
          <w:spacing w:val="-14"/>
        </w:rPr>
        <w:t xml:space="preserve"> </w:t>
      </w:r>
      <w:r>
        <w:t>de</w:t>
      </w:r>
      <w:r>
        <w:rPr>
          <w:spacing w:val="-13"/>
        </w:rPr>
        <w:t xml:space="preserve"> </w:t>
      </w:r>
      <w:r>
        <w:t>la</w:t>
      </w:r>
      <w:r>
        <w:rPr>
          <w:spacing w:val="-14"/>
        </w:rPr>
        <w:t xml:space="preserve"> </w:t>
      </w:r>
      <w:r>
        <w:t>ciudadanía</w:t>
      </w:r>
      <w:r>
        <w:rPr>
          <w:spacing w:val="-14"/>
        </w:rPr>
        <w:t xml:space="preserve"> </w:t>
      </w:r>
      <w:r>
        <w:t>han</w:t>
      </w:r>
      <w:r>
        <w:rPr>
          <w:spacing w:val="-14"/>
        </w:rPr>
        <w:t xml:space="preserve"> </w:t>
      </w:r>
      <w:r>
        <w:t>crecido</w:t>
      </w:r>
      <w:r>
        <w:rPr>
          <w:spacing w:val="-13"/>
        </w:rPr>
        <w:t xml:space="preserve"> </w:t>
      </w:r>
      <w:r>
        <w:t>en</w:t>
      </w:r>
      <w:r>
        <w:rPr>
          <w:spacing w:val="-14"/>
        </w:rPr>
        <w:t xml:space="preserve"> </w:t>
      </w:r>
      <w:r>
        <w:t>cuanto</w:t>
      </w:r>
      <w:r>
        <w:rPr>
          <w:spacing w:val="-14"/>
        </w:rPr>
        <w:t xml:space="preserve"> </w:t>
      </w:r>
      <w:r>
        <w:t>a</w:t>
      </w:r>
      <w:r>
        <w:rPr>
          <w:spacing w:val="-14"/>
        </w:rPr>
        <w:t xml:space="preserve"> </w:t>
      </w:r>
      <w:r>
        <w:t>la</w:t>
      </w:r>
      <w:r>
        <w:rPr>
          <w:spacing w:val="-13"/>
        </w:rPr>
        <w:t xml:space="preserve"> </w:t>
      </w:r>
      <w:r>
        <w:t>responsabilidad y</w:t>
      </w:r>
      <w:r>
        <w:rPr>
          <w:spacing w:val="-5"/>
        </w:rPr>
        <w:t xml:space="preserve"> </w:t>
      </w:r>
      <w:r>
        <w:t>eficiencia</w:t>
      </w:r>
      <w:r>
        <w:rPr>
          <w:spacing w:val="-4"/>
        </w:rPr>
        <w:t xml:space="preserve"> </w:t>
      </w:r>
      <w:r>
        <w:t>del</w:t>
      </w:r>
      <w:r>
        <w:rPr>
          <w:spacing w:val="-4"/>
        </w:rPr>
        <w:t xml:space="preserve"> </w:t>
      </w:r>
      <w:r>
        <w:t>Estado.</w:t>
      </w:r>
      <w:r>
        <w:rPr>
          <w:spacing w:val="-5"/>
        </w:rPr>
        <w:t xml:space="preserve"> </w:t>
      </w:r>
      <w:r>
        <w:t>En</w:t>
      </w:r>
      <w:r>
        <w:rPr>
          <w:spacing w:val="-5"/>
        </w:rPr>
        <w:t xml:space="preserve"> </w:t>
      </w:r>
      <w:r>
        <w:t>este</w:t>
      </w:r>
      <w:r>
        <w:rPr>
          <w:spacing w:val="-4"/>
        </w:rPr>
        <w:t xml:space="preserve"> </w:t>
      </w:r>
      <w:r>
        <w:t>contexto,</w:t>
      </w:r>
      <w:r>
        <w:rPr>
          <w:spacing w:val="-5"/>
        </w:rPr>
        <w:t xml:space="preserve"> </w:t>
      </w:r>
      <w:r>
        <w:t>la</w:t>
      </w:r>
      <w:r>
        <w:rPr>
          <w:spacing w:val="-7"/>
        </w:rPr>
        <w:t xml:space="preserve"> </w:t>
      </w:r>
      <w:r>
        <w:t>modificación</w:t>
      </w:r>
      <w:r>
        <w:rPr>
          <w:spacing w:val="-5"/>
        </w:rPr>
        <w:t xml:space="preserve"> </w:t>
      </w:r>
      <w:r>
        <w:t>de</w:t>
      </w:r>
      <w:r>
        <w:rPr>
          <w:spacing w:val="-4"/>
        </w:rPr>
        <w:t xml:space="preserve"> </w:t>
      </w:r>
      <w:r>
        <w:t>la</w:t>
      </w:r>
      <w:r>
        <w:rPr>
          <w:spacing w:val="-4"/>
        </w:rPr>
        <w:t xml:space="preserve"> </w:t>
      </w:r>
      <w:r>
        <w:t>Ley</w:t>
      </w:r>
      <w:r>
        <w:rPr>
          <w:spacing w:val="-5"/>
        </w:rPr>
        <w:t xml:space="preserve"> </w:t>
      </w:r>
      <w:r>
        <w:t>80</w:t>
      </w:r>
      <w:r>
        <w:rPr>
          <w:spacing w:val="-5"/>
        </w:rPr>
        <w:t xml:space="preserve"> </w:t>
      </w:r>
      <w:r>
        <w:t>se</w:t>
      </w:r>
      <w:r>
        <w:rPr>
          <w:spacing w:val="-4"/>
        </w:rPr>
        <w:t xml:space="preserve"> </w:t>
      </w:r>
      <w:r>
        <w:t>convierte</w:t>
      </w:r>
      <w:r>
        <w:rPr>
          <w:spacing w:val="-4"/>
        </w:rPr>
        <w:t xml:space="preserve"> </w:t>
      </w:r>
      <w:r>
        <w:t>en</w:t>
      </w:r>
      <w:r>
        <w:rPr>
          <w:spacing w:val="-4"/>
        </w:rPr>
        <w:t xml:space="preserve"> </w:t>
      </w:r>
      <w:r>
        <w:t>una</w:t>
      </w:r>
      <w:r>
        <w:rPr>
          <w:spacing w:val="-4"/>
        </w:rPr>
        <w:t xml:space="preserve"> </w:t>
      </w:r>
      <w:r>
        <w:t>necesidad no solo para modernizar los procesos, sino para adaptarlos a los estándares internacionales y a las mejores prácticas en contratación pública.</w:t>
      </w:r>
    </w:p>
    <w:p w14:paraId="37E54B0B" w14:textId="77777777" w:rsidR="002A75E0" w:rsidRDefault="000A4317">
      <w:pPr>
        <w:pStyle w:val="Textoindependiente"/>
        <w:spacing w:before="161" w:line="256" w:lineRule="auto"/>
        <w:ind w:left="262" w:right="623"/>
        <w:jc w:val="both"/>
      </w:pPr>
      <w:r>
        <w:t>La necesidad de una reforma profunda de la Ley 80 de 1993 es evidente, debido a que permite modernizar el sistema de contratación pública y adaptarlo a las necesidades actuales del país.</w:t>
      </w:r>
    </w:p>
    <w:p w14:paraId="37E54B0C" w14:textId="77777777" w:rsidR="002A75E0" w:rsidRDefault="000A4317">
      <w:pPr>
        <w:pStyle w:val="Textoindependiente"/>
        <w:spacing w:before="164" w:line="259" w:lineRule="auto"/>
        <w:ind w:left="262" w:right="618"/>
        <w:jc w:val="both"/>
      </w:pPr>
      <w:r>
        <w:t>La contratación pública en Colombia ha sido históricamente afectada por casos de corrupción y fraude, que involucran desde sobornos hasta favoritismos en la adjudicación de contratos, lo que compromete la transparencia y la equidad en los procesos por otro lado la opacidad en los procesos de</w:t>
      </w:r>
      <w:r>
        <w:rPr>
          <w:spacing w:val="-2"/>
        </w:rPr>
        <w:t xml:space="preserve"> </w:t>
      </w:r>
      <w:r>
        <w:t>contratación</w:t>
      </w:r>
      <w:r>
        <w:rPr>
          <w:spacing w:val="-2"/>
        </w:rPr>
        <w:t xml:space="preserve"> </w:t>
      </w:r>
      <w:r>
        <w:t>dificulta</w:t>
      </w:r>
      <w:r>
        <w:rPr>
          <w:spacing w:val="-4"/>
        </w:rPr>
        <w:t xml:space="preserve"> </w:t>
      </w:r>
      <w:r>
        <w:t>la</w:t>
      </w:r>
      <w:r>
        <w:rPr>
          <w:spacing w:val="-4"/>
        </w:rPr>
        <w:t xml:space="preserve"> </w:t>
      </w:r>
      <w:r>
        <w:t>supervisión</w:t>
      </w:r>
      <w:r>
        <w:rPr>
          <w:spacing w:val="-5"/>
        </w:rPr>
        <w:t xml:space="preserve"> </w:t>
      </w:r>
      <w:r>
        <w:t>y</w:t>
      </w:r>
      <w:r>
        <w:rPr>
          <w:spacing w:val="-2"/>
        </w:rPr>
        <w:t xml:space="preserve"> </w:t>
      </w:r>
      <w:r>
        <w:t>control</w:t>
      </w:r>
      <w:r>
        <w:rPr>
          <w:spacing w:val="-4"/>
        </w:rPr>
        <w:t xml:space="preserve"> </w:t>
      </w:r>
      <w:r>
        <w:t>ciudadano</w:t>
      </w:r>
      <w:r>
        <w:rPr>
          <w:spacing w:val="-2"/>
        </w:rPr>
        <w:t xml:space="preserve"> </w:t>
      </w:r>
      <w:r>
        <w:t>sobre</w:t>
      </w:r>
      <w:r>
        <w:rPr>
          <w:spacing w:val="-4"/>
        </w:rPr>
        <w:t xml:space="preserve"> </w:t>
      </w:r>
      <w:r>
        <w:t>el</w:t>
      </w:r>
      <w:r>
        <w:rPr>
          <w:spacing w:val="-3"/>
        </w:rPr>
        <w:t xml:space="preserve"> </w:t>
      </w:r>
      <w:r>
        <w:t>uso</w:t>
      </w:r>
      <w:r>
        <w:rPr>
          <w:spacing w:val="-2"/>
        </w:rPr>
        <w:t xml:space="preserve"> </w:t>
      </w:r>
      <w:r>
        <w:t>de</w:t>
      </w:r>
      <w:r>
        <w:rPr>
          <w:spacing w:val="-2"/>
        </w:rPr>
        <w:t xml:space="preserve"> </w:t>
      </w:r>
      <w:r>
        <w:t>los</w:t>
      </w:r>
      <w:r>
        <w:rPr>
          <w:spacing w:val="-4"/>
        </w:rPr>
        <w:t xml:space="preserve"> </w:t>
      </w:r>
      <w:r>
        <w:t>recursos</w:t>
      </w:r>
      <w:r>
        <w:rPr>
          <w:spacing w:val="-4"/>
        </w:rPr>
        <w:t xml:space="preserve"> </w:t>
      </w:r>
      <w:r>
        <w:t>públicos</w:t>
      </w:r>
      <w:r>
        <w:rPr>
          <w:spacing w:val="-2"/>
        </w:rPr>
        <w:t xml:space="preserve"> </w:t>
      </w:r>
      <w:r>
        <w:t>por la falta de transparencia, lo aumenta el riesgo de prácticas corruptas y malversación de fondos. La falta de competencia en los procesos de contratación limita la participación de proveedores y contratistas,</w:t>
      </w:r>
      <w:r>
        <w:rPr>
          <w:spacing w:val="-11"/>
        </w:rPr>
        <w:t xml:space="preserve"> </w:t>
      </w:r>
      <w:r>
        <w:t>lo</w:t>
      </w:r>
      <w:r>
        <w:rPr>
          <w:spacing w:val="-13"/>
        </w:rPr>
        <w:t xml:space="preserve"> </w:t>
      </w:r>
      <w:r>
        <w:t>que</w:t>
      </w:r>
      <w:r>
        <w:rPr>
          <w:spacing w:val="-13"/>
        </w:rPr>
        <w:t xml:space="preserve"> </w:t>
      </w:r>
      <w:r>
        <w:t>reduce</w:t>
      </w:r>
      <w:r>
        <w:rPr>
          <w:spacing w:val="-12"/>
        </w:rPr>
        <w:t xml:space="preserve"> </w:t>
      </w:r>
      <w:r>
        <w:t>las</w:t>
      </w:r>
      <w:r>
        <w:rPr>
          <w:spacing w:val="-10"/>
        </w:rPr>
        <w:t xml:space="preserve"> </w:t>
      </w:r>
      <w:r>
        <w:t>oportunidades</w:t>
      </w:r>
      <w:r>
        <w:rPr>
          <w:spacing w:val="-13"/>
        </w:rPr>
        <w:t xml:space="preserve"> </w:t>
      </w:r>
      <w:r>
        <w:t>de</w:t>
      </w:r>
      <w:r>
        <w:rPr>
          <w:spacing w:val="-13"/>
        </w:rPr>
        <w:t xml:space="preserve"> </w:t>
      </w:r>
      <w:r>
        <w:t>obtener</w:t>
      </w:r>
      <w:r>
        <w:rPr>
          <w:spacing w:val="-12"/>
        </w:rPr>
        <w:t xml:space="preserve"> </w:t>
      </w:r>
      <w:r>
        <w:t>mejores</w:t>
      </w:r>
      <w:r>
        <w:rPr>
          <w:spacing w:val="-12"/>
        </w:rPr>
        <w:t xml:space="preserve"> </w:t>
      </w:r>
      <w:r>
        <w:t>condiciones</w:t>
      </w:r>
      <w:r>
        <w:rPr>
          <w:spacing w:val="-12"/>
        </w:rPr>
        <w:t xml:space="preserve"> </w:t>
      </w:r>
      <w:r>
        <w:t>y</w:t>
      </w:r>
      <w:r>
        <w:rPr>
          <w:spacing w:val="-11"/>
        </w:rPr>
        <w:t xml:space="preserve"> </w:t>
      </w:r>
      <w:r>
        <w:t>precios</w:t>
      </w:r>
      <w:r>
        <w:rPr>
          <w:spacing w:val="-10"/>
        </w:rPr>
        <w:t xml:space="preserve"> </w:t>
      </w:r>
      <w:r>
        <w:t>para</w:t>
      </w:r>
      <w:r>
        <w:rPr>
          <w:spacing w:val="-12"/>
        </w:rPr>
        <w:t xml:space="preserve"> </w:t>
      </w:r>
      <w:r>
        <w:t>el</w:t>
      </w:r>
      <w:r>
        <w:rPr>
          <w:spacing w:val="-10"/>
        </w:rPr>
        <w:t xml:space="preserve"> </w:t>
      </w:r>
      <w:r>
        <w:rPr>
          <w:spacing w:val="-2"/>
        </w:rPr>
        <w:t>Estado.</w:t>
      </w:r>
    </w:p>
    <w:p w14:paraId="37E54B0D" w14:textId="77777777" w:rsidR="002A75E0" w:rsidRDefault="000A4317">
      <w:pPr>
        <w:pStyle w:val="Textoindependiente"/>
        <w:spacing w:before="159" w:line="259" w:lineRule="auto"/>
        <w:ind w:left="262" w:right="618"/>
        <w:jc w:val="both"/>
      </w:pPr>
      <w:r>
        <w:t>La</w:t>
      </w:r>
      <w:r>
        <w:rPr>
          <w:spacing w:val="-10"/>
        </w:rPr>
        <w:t xml:space="preserve"> </w:t>
      </w:r>
      <w:r>
        <w:t>reforma</w:t>
      </w:r>
      <w:r>
        <w:rPr>
          <w:spacing w:val="-9"/>
        </w:rPr>
        <w:t xml:space="preserve"> </w:t>
      </w:r>
      <w:r>
        <w:t>busca</w:t>
      </w:r>
      <w:r>
        <w:rPr>
          <w:spacing w:val="-12"/>
        </w:rPr>
        <w:t xml:space="preserve"> </w:t>
      </w:r>
      <w:r>
        <w:t>no</w:t>
      </w:r>
      <w:r>
        <w:rPr>
          <w:spacing w:val="-12"/>
        </w:rPr>
        <w:t xml:space="preserve"> </w:t>
      </w:r>
      <w:r>
        <w:t>solo</w:t>
      </w:r>
      <w:r>
        <w:rPr>
          <w:spacing w:val="-10"/>
        </w:rPr>
        <w:t xml:space="preserve"> </w:t>
      </w:r>
      <w:r>
        <w:t>fortalecer</w:t>
      </w:r>
      <w:r>
        <w:rPr>
          <w:spacing w:val="-11"/>
        </w:rPr>
        <w:t xml:space="preserve"> </w:t>
      </w:r>
      <w:r>
        <w:t>el</w:t>
      </w:r>
      <w:r>
        <w:rPr>
          <w:spacing w:val="-13"/>
        </w:rPr>
        <w:t xml:space="preserve"> </w:t>
      </w:r>
      <w:r>
        <w:t>marco</w:t>
      </w:r>
      <w:r>
        <w:rPr>
          <w:spacing w:val="-9"/>
        </w:rPr>
        <w:t xml:space="preserve"> </w:t>
      </w:r>
      <w:r>
        <w:t>normativo,</w:t>
      </w:r>
      <w:r>
        <w:rPr>
          <w:spacing w:val="-10"/>
        </w:rPr>
        <w:t xml:space="preserve"> </w:t>
      </w:r>
      <w:r>
        <w:t>sino</w:t>
      </w:r>
      <w:r>
        <w:rPr>
          <w:spacing w:val="-12"/>
        </w:rPr>
        <w:t xml:space="preserve"> </w:t>
      </w:r>
      <w:r>
        <w:t>también</w:t>
      </w:r>
      <w:r>
        <w:rPr>
          <w:spacing w:val="-12"/>
        </w:rPr>
        <w:t xml:space="preserve"> </w:t>
      </w:r>
      <w:r>
        <w:t>renovar</w:t>
      </w:r>
      <w:r>
        <w:rPr>
          <w:spacing w:val="-11"/>
        </w:rPr>
        <w:t xml:space="preserve"> </w:t>
      </w:r>
      <w:r>
        <w:t>la</w:t>
      </w:r>
      <w:r>
        <w:rPr>
          <w:spacing w:val="-12"/>
        </w:rPr>
        <w:t xml:space="preserve"> </w:t>
      </w:r>
      <w:r>
        <w:t>confianza</w:t>
      </w:r>
      <w:r>
        <w:rPr>
          <w:spacing w:val="-11"/>
        </w:rPr>
        <w:t xml:space="preserve"> </w:t>
      </w:r>
      <w:r>
        <w:t>ciudadana en la gestión de los recursos públicos y asegurar que los contratos del Estado se realicen en condiciones que maximicen el bienestar colectivo y promuevan el desarrollo sostenible del país, es crucial para abordar una serie de problemáticas y deficiencias que afectan la contratación pública.</w:t>
      </w:r>
    </w:p>
    <w:p w14:paraId="37E54B0E" w14:textId="77777777" w:rsidR="002A75E0" w:rsidRDefault="000A4317">
      <w:pPr>
        <w:pStyle w:val="Prrafodelista"/>
        <w:numPr>
          <w:ilvl w:val="0"/>
          <w:numId w:val="3"/>
        </w:numPr>
        <w:tabs>
          <w:tab w:val="left" w:pos="981"/>
        </w:tabs>
        <w:spacing w:before="158"/>
        <w:ind w:left="981" w:hanging="719"/>
      </w:pPr>
      <w:r>
        <w:t>Línea</w:t>
      </w:r>
      <w:r>
        <w:rPr>
          <w:spacing w:val="-2"/>
        </w:rPr>
        <w:t xml:space="preserve"> </w:t>
      </w:r>
      <w:r>
        <w:t xml:space="preserve">de </w:t>
      </w:r>
      <w:r>
        <w:rPr>
          <w:spacing w:val="-2"/>
        </w:rPr>
        <w:t>tiempo</w:t>
      </w:r>
    </w:p>
    <w:p w14:paraId="37E54B0F" w14:textId="77777777" w:rsidR="002A75E0" w:rsidRDefault="002A75E0">
      <w:pPr>
        <w:pStyle w:val="Prrafodelista"/>
        <w:sectPr w:rsidR="002A75E0">
          <w:pgSz w:w="12240" w:h="15840"/>
          <w:pgMar w:top="1340" w:right="1080" w:bottom="280" w:left="1440" w:header="720" w:footer="720" w:gutter="0"/>
          <w:cols w:space="720"/>
        </w:sectPr>
      </w:pPr>
    </w:p>
    <w:p w14:paraId="37E54B10" w14:textId="77777777" w:rsidR="002A75E0" w:rsidRDefault="000A4317">
      <w:pPr>
        <w:pStyle w:val="Textoindependiente"/>
        <w:ind w:left="261"/>
        <w:rPr>
          <w:sz w:val="20"/>
        </w:rPr>
      </w:pPr>
      <w:r>
        <w:rPr>
          <w:noProof/>
          <w:sz w:val="20"/>
          <w:lang w:val="en-US"/>
        </w:rPr>
        <w:lastRenderedPageBreak/>
        <w:drawing>
          <wp:inline distT="0" distB="0" distL="0" distR="0" wp14:anchorId="37E54C53" wp14:editId="37E54C54">
            <wp:extent cx="5878060" cy="4296537"/>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20" cstate="print"/>
                    <a:stretch>
                      <a:fillRect/>
                    </a:stretch>
                  </pic:blipFill>
                  <pic:spPr>
                    <a:xfrm>
                      <a:off x="0" y="0"/>
                      <a:ext cx="5878060" cy="4296537"/>
                    </a:xfrm>
                    <a:prstGeom prst="rect">
                      <a:avLst/>
                    </a:prstGeom>
                  </pic:spPr>
                </pic:pic>
              </a:graphicData>
            </a:graphic>
          </wp:inline>
        </w:drawing>
      </w:r>
    </w:p>
    <w:p w14:paraId="37E54B11" w14:textId="77777777" w:rsidR="002A75E0" w:rsidRDefault="002A75E0">
      <w:pPr>
        <w:pStyle w:val="Textoindependiente"/>
      </w:pPr>
    </w:p>
    <w:p w14:paraId="37E54B12" w14:textId="77777777" w:rsidR="002A75E0" w:rsidRDefault="002A75E0">
      <w:pPr>
        <w:pStyle w:val="Textoindependiente"/>
      </w:pPr>
    </w:p>
    <w:p w14:paraId="37E54B13" w14:textId="77777777" w:rsidR="002A75E0" w:rsidRDefault="002A75E0">
      <w:pPr>
        <w:pStyle w:val="Textoindependiente"/>
      </w:pPr>
    </w:p>
    <w:p w14:paraId="37E54B14" w14:textId="77777777" w:rsidR="002A75E0" w:rsidRDefault="002A75E0">
      <w:pPr>
        <w:pStyle w:val="Textoindependiente"/>
        <w:spacing w:before="2"/>
      </w:pPr>
    </w:p>
    <w:p w14:paraId="37E54B15" w14:textId="77777777" w:rsidR="002A75E0" w:rsidRDefault="000A4317">
      <w:pPr>
        <w:pStyle w:val="Textoindependiente"/>
        <w:ind w:left="262"/>
        <w:jc w:val="both"/>
      </w:pPr>
      <w:r>
        <w:t>Fuente:</w:t>
      </w:r>
      <w:r>
        <w:rPr>
          <w:spacing w:val="-3"/>
        </w:rPr>
        <w:t xml:space="preserve"> </w:t>
      </w:r>
      <w:r>
        <w:t>Contraloría</w:t>
      </w:r>
      <w:r>
        <w:rPr>
          <w:spacing w:val="-3"/>
        </w:rPr>
        <w:t xml:space="preserve"> </w:t>
      </w:r>
      <w:r>
        <w:t>General</w:t>
      </w:r>
      <w:r>
        <w:rPr>
          <w:spacing w:val="-3"/>
        </w:rPr>
        <w:t xml:space="preserve"> </w:t>
      </w:r>
      <w:r>
        <w:t>de</w:t>
      </w:r>
      <w:r>
        <w:rPr>
          <w:spacing w:val="-5"/>
        </w:rPr>
        <w:t xml:space="preserve"> </w:t>
      </w:r>
      <w:r>
        <w:t>la</w:t>
      </w:r>
      <w:r>
        <w:rPr>
          <w:spacing w:val="-3"/>
        </w:rPr>
        <w:t xml:space="preserve"> </w:t>
      </w:r>
      <w:r>
        <w:rPr>
          <w:spacing w:val="-2"/>
        </w:rPr>
        <w:t>República.</w:t>
      </w:r>
    </w:p>
    <w:p w14:paraId="37E54B16" w14:textId="77777777" w:rsidR="002A75E0" w:rsidRDefault="002A75E0">
      <w:pPr>
        <w:pStyle w:val="Textoindependiente"/>
      </w:pPr>
    </w:p>
    <w:p w14:paraId="37E54B17" w14:textId="77777777" w:rsidR="002A75E0" w:rsidRDefault="002A75E0">
      <w:pPr>
        <w:pStyle w:val="Textoindependiente"/>
        <w:spacing w:before="108"/>
      </w:pPr>
    </w:p>
    <w:p w14:paraId="37E54B18" w14:textId="77777777" w:rsidR="002A75E0" w:rsidRDefault="000A4317">
      <w:pPr>
        <w:pStyle w:val="Textoindependiente"/>
        <w:spacing w:line="259" w:lineRule="auto"/>
        <w:ind w:left="262" w:right="619"/>
        <w:jc w:val="both"/>
      </w:pPr>
      <w:r>
        <w:t>La anterior tabla muestra una línea de tiempo de las irregularidades presentadas en la contratación pública</w:t>
      </w:r>
      <w:r>
        <w:rPr>
          <w:spacing w:val="-2"/>
        </w:rPr>
        <w:t xml:space="preserve"> </w:t>
      </w:r>
      <w:r>
        <w:t>en</w:t>
      </w:r>
      <w:r>
        <w:rPr>
          <w:spacing w:val="-2"/>
        </w:rPr>
        <w:t xml:space="preserve"> </w:t>
      </w:r>
      <w:r>
        <w:t>el</w:t>
      </w:r>
      <w:r>
        <w:rPr>
          <w:spacing w:val="-1"/>
        </w:rPr>
        <w:t xml:space="preserve"> </w:t>
      </w:r>
      <w:r>
        <w:t>periodo</w:t>
      </w:r>
      <w:r>
        <w:rPr>
          <w:spacing w:val="-2"/>
        </w:rPr>
        <w:t xml:space="preserve"> </w:t>
      </w:r>
      <w:r>
        <w:t>comprendido</w:t>
      </w:r>
      <w:r>
        <w:rPr>
          <w:spacing w:val="-2"/>
        </w:rPr>
        <w:t xml:space="preserve"> </w:t>
      </w:r>
      <w:r>
        <w:t>entre</w:t>
      </w:r>
      <w:r>
        <w:rPr>
          <w:spacing w:val="-2"/>
        </w:rPr>
        <w:t xml:space="preserve"> </w:t>
      </w:r>
      <w:r>
        <w:t>2008</w:t>
      </w:r>
      <w:r>
        <w:rPr>
          <w:spacing w:val="-2"/>
        </w:rPr>
        <w:t xml:space="preserve"> </w:t>
      </w:r>
      <w:r>
        <w:t>y</w:t>
      </w:r>
      <w:r>
        <w:rPr>
          <w:spacing w:val="-2"/>
        </w:rPr>
        <w:t xml:space="preserve"> </w:t>
      </w:r>
      <w:r>
        <w:t>2022,</w:t>
      </w:r>
      <w:r>
        <w:rPr>
          <w:spacing w:val="-2"/>
        </w:rPr>
        <w:t xml:space="preserve"> </w:t>
      </w:r>
      <w:r>
        <w:t>de</w:t>
      </w:r>
      <w:r>
        <w:rPr>
          <w:spacing w:val="-2"/>
        </w:rPr>
        <w:t xml:space="preserve"> </w:t>
      </w:r>
      <w:r>
        <w:t>acuerdo</w:t>
      </w:r>
      <w:r>
        <w:rPr>
          <w:spacing w:val="-2"/>
        </w:rPr>
        <w:t xml:space="preserve"> </w:t>
      </w:r>
      <w:r>
        <w:t>con</w:t>
      </w:r>
      <w:r>
        <w:rPr>
          <w:spacing w:val="-2"/>
        </w:rPr>
        <w:t xml:space="preserve"> </w:t>
      </w:r>
      <w:r>
        <w:t>información</w:t>
      </w:r>
      <w:r>
        <w:rPr>
          <w:spacing w:val="-2"/>
        </w:rPr>
        <w:t xml:space="preserve"> </w:t>
      </w:r>
      <w:r>
        <w:t>de</w:t>
      </w:r>
      <w:r>
        <w:rPr>
          <w:spacing w:val="-2"/>
        </w:rPr>
        <w:t xml:space="preserve"> </w:t>
      </w:r>
      <w:r>
        <w:t>la</w:t>
      </w:r>
      <w:r>
        <w:rPr>
          <w:spacing w:val="-2"/>
        </w:rPr>
        <w:t xml:space="preserve"> </w:t>
      </w:r>
      <w:r>
        <w:t>Contraloría General de la República. Esta tabla detalla las irregularidades por tipo, detrimento patrimonial y número de casos.</w:t>
      </w:r>
    </w:p>
    <w:p w14:paraId="37E54B19" w14:textId="77777777" w:rsidR="002A75E0" w:rsidRDefault="000A4317">
      <w:pPr>
        <w:pStyle w:val="Textoindependiente"/>
        <w:spacing w:before="160" w:line="259" w:lineRule="auto"/>
        <w:ind w:left="262" w:right="619"/>
        <w:jc w:val="both"/>
      </w:pPr>
      <w:r>
        <w:t>En general, los datos de la Contraloría evidencian un total de 1.645 casos de irregularidades en la contratación</w:t>
      </w:r>
      <w:r>
        <w:rPr>
          <w:spacing w:val="-10"/>
        </w:rPr>
        <w:t xml:space="preserve"> </w:t>
      </w:r>
      <w:r>
        <w:t>pública</w:t>
      </w:r>
      <w:r>
        <w:rPr>
          <w:spacing w:val="-9"/>
        </w:rPr>
        <w:t xml:space="preserve"> </w:t>
      </w:r>
      <w:r>
        <w:t>donde</w:t>
      </w:r>
      <w:r>
        <w:rPr>
          <w:spacing w:val="-12"/>
        </w:rPr>
        <w:t xml:space="preserve"> </w:t>
      </w:r>
      <w:r>
        <w:t>se</w:t>
      </w:r>
      <w:r>
        <w:rPr>
          <w:spacing w:val="-9"/>
        </w:rPr>
        <w:t xml:space="preserve"> </w:t>
      </w:r>
      <w:r>
        <w:t>vieron</w:t>
      </w:r>
      <w:r>
        <w:rPr>
          <w:spacing w:val="-12"/>
        </w:rPr>
        <w:t xml:space="preserve"> </w:t>
      </w:r>
      <w:r>
        <w:t>comprometidos</w:t>
      </w:r>
      <w:r>
        <w:rPr>
          <w:spacing w:val="-9"/>
        </w:rPr>
        <w:t xml:space="preserve"> </w:t>
      </w:r>
      <w:r>
        <w:t>$10,3</w:t>
      </w:r>
      <w:r>
        <w:rPr>
          <w:spacing w:val="-10"/>
        </w:rPr>
        <w:t xml:space="preserve"> </w:t>
      </w:r>
      <w:r>
        <w:t>billones</w:t>
      </w:r>
      <w:r>
        <w:rPr>
          <w:spacing w:val="-9"/>
        </w:rPr>
        <w:t xml:space="preserve"> </w:t>
      </w:r>
      <w:r>
        <w:t>de</w:t>
      </w:r>
      <w:r>
        <w:rPr>
          <w:spacing w:val="-9"/>
        </w:rPr>
        <w:t xml:space="preserve"> </w:t>
      </w:r>
      <w:r>
        <w:t>pesos.</w:t>
      </w:r>
      <w:r>
        <w:rPr>
          <w:spacing w:val="-9"/>
        </w:rPr>
        <w:t xml:space="preserve"> </w:t>
      </w:r>
      <w:r>
        <w:t>En</w:t>
      </w:r>
      <w:r>
        <w:rPr>
          <w:spacing w:val="-10"/>
        </w:rPr>
        <w:t xml:space="preserve"> </w:t>
      </w:r>
      <w:r>
        <w:t>esta</w:t>
      </w:r>
      <w:r>
        <w:rPr>
          <w:spacing w:val="-12"/>
        </w:rPr>
        <w:t xml:space="preserve"> </w:t>
      </w:r>
      <w:r>
        <w:t>línea</w:t>
      </w:r>
      <w:r>
        <w:rPr>
          <w:spacing w:val="-9"/>
        </w:rPr>
        <w:t xml:space="preserve"> </w:t>
      </w:r>
      <w:r>
        <w:t>de</w:t>
      </w:r>
      <w:r>
        <w:rPr>
          <w:spacing w:val="-12"/>
        </w:rPr>
        <w:t xml:space="preserve"> </w:t>
      </w:r>
      <w:r>
        <w:t>tiempo se muestra que el tipo de irregularidad que más se presentó por año de estudio fue “ejecución de obra”, con 6 años siendo la irregularidad más común y 654 casos. Por su parte, el “incumplimiento en las obligaciones” fue la irregularidad que más dinero comprometió con $6,2 billones de pesos.</w:t>
      </w:r>
    </w:p>
    <w:p w14:paraId="37E54B1A" w14:textId="77777777" w:rsidR="002A75E0" w:rsidRDefault="000A4317">
      <w:pPr>
        <w:pStyle w:val="Textoindependiente"/>
        <w:spacing w:before="158" w:line="259" w:lineRule="auto"/>
        <w:ind w:left="262" w:right="618"/>
        <w:jc w:val="both"/>
      </w:pPr>
      <w:r>
        <w:t>El año donde más irregularidades se presentaron en la contratación pública fue 2017 con 227 casos. Aquí, la “ejecución de obra” fue la irregularidad más constante con 89 casos. La mayor cantidad de recursos comprometidos se presentó en el año 2019 con $4.4 billones de pesos, donde el “incumplimiento</w:t>
      </w:r>
      <w:r>
        <w:rPr>
          <w:spacing w:val="-8"/>
        </w:rPr>
        <w:t xml:space="preserve"> </w:t>
      </w:r>
      <w:r>
        <w:t>en</w:t>
      </w:r>
      <w:r>
        <w:rPr>
          <w:spacing w:val="-8"/>
        </w:rPr>
        <w:t xml:space="preserve"> </w:t>
      </w:r>
      <w:r>
        <w:t>las</w:t>
      </w:r>
      <w:r>
        <w:rPr>
          <w:spacing w:val="-10"/>
        </w:rPr>
        <w:t xml:space="preserve"> </w:t>
      </w:r>
      <w:r>
        <w:t>obligaciones”</w:t>
      </w:r>
      <w:r>
        <w:rPr>
          <w:spacing w:val="-8"/>
        </w:rPr>
        <w:t xml:space="preserve"> </w:t>
      </w:r>
      <w:r>
        <w:t>jugó</w:t>
      </w:r>
      <w:r>
        <w:rPr>
          <w:spacing w:val="-8"/>
        </w:rPr>
        <w:t xml:space="preserve"> </w:t>
      </w:r>
      <w:r>
        <w:t>un</w:t>
      </w:r>
      <w:r>
        <w:rPr>
          <w:spacing w:val="-8"/>
        </w:rPr>
        <w:t xml:space="preserve"> </w:t>
      </w:r>
      <w:r>
        <w:t>papel</w:t>
      </w:r>
      <w:r>
        <w:rPr>
          <w:spacing w:val="-9"/>
        </w:rPr>
        <w:t xml:space="preserve"> </w:t>
      </w:r>
      <w:r>
        <w:t>importante</w:t>
      </w:r>
      <w:r>
        <w:rPr>
          <w:spacing w:val="-8"/>
        </w:rPr>
        <w:t xml:space="preserve"> </w:t>
      </w:r>
      <w:r>
        <w:t>con</w:t>
      </w:r>
      <w:r>
        <w:rPr>
          <w:spacing w:val="-8"/>
        </w:rPr>
        <w:t xml:space="preserve"> </w:t>
      </w:r>
      <w:r>
        <w:t>48</w:t>
      </w:r>
      <w:r>
        <w:rPr>
          <w:spacing w:val="-11"/>
        </w:rPr>
        <w:t xml:space="preserve"> </w:t>
      </w:r>
      <w:r>
        <w:t>casos</w:t>
      </w:r>
      <w:r>
        <w:rPr>
          <w:spacing w:val="-7"/>
        </w:rPr>
        <w:t xml:space="preserve"> </w:t>
      </w:r>
      <w:r>
        <w:t>y</w:t>
      </w:r>
      <w:r>
        <w:rPr>
          <w:spacing w:val="-11"/>
        </w:rPr>
        <w:t xml:space="preserve"> </w:t>
      </w:r>
      <w:r>
        <w:t>comprometiendo</w:t>
      </w:r>
      <w:r>
        <w:rPr>
          <w:spacing w:val="-10"/>
        </w:rPr>
        <w:t xml:space="preserve"> </w:t>
      </w:r>
      <w:r>
        <w:t>$4.3 billones de pesos</w:t>
      </w:r>
    </w:p>
    <w:p w14:paraId="37E54B1B" w14:textId="77777777" w:rsidR="002A75E0" w:rsidRDefault="002A75E0">
      <w:pPr>
        <w:pStyle w:val="Textoindependiente"/>
        <w:spacing w:line="259" w:lineRule="auto"/>
        <w:jc w:val="both"/>
        <w:sectPr w:rsidR="002A75E0">
          <w:pgSz w:w="12240" w:h="15840"/>
          <w:pgMar w:top="1420" w:right="1080" w:bottom="280" w:left="1440" w:header="720" w:footer="720" w:gutter="0"/>
          <w:cols w:space="720"/>
        </w:sectPr>
      </w:pPr>
    </w:p>
    <w:p w14:paraId="37E54B1C" w14:textId="77777777" w:rsidR="002A75E0" w:rsidRDefault="000A4317">
      <w:pPr>
        <w:pStyle w:val="Textoindependiente"/>
        <w:spacing w:before="77" w:line="259" w:lineRule="auto"/>
        <w:ind w:left="262" w:right="617"/>
        <w:jc w:val="both"/>
      </w:pPr>
      <w:r>
        <w:lastRenderedPageBreak/>
        <w:t>De</w:t>
      </w:r>
      <w:r>
        <w:rPr>
          <w:spacing w:val="-9"/>
        </w:rPr>
        <w:t xml:space="preserve"> </w:t>
      </w:r>
      <w:r>
        <w:t>esta</w:t>
      </w:r>
      <w:r>
        <w:rPr>
          <w:spacing w:val="-12"/>
        </w:rPr>
        <w:t xml:space="preserve"> </w:t>
      </w:r>
      <w:r>
        <w:t>manera,</w:t>
      </w:r>
      <w:r>
        <w:rPr>
          <w:spacing w:val="-12"/>
        </w:rPr>
        <w:t xml:space="preserve"> </w:t>
      </w:r>
      <w:r>
        <w:t>se</w:t>
      </w:r>
      <w:r>
        <w:rPr>
          <w:spacing w:val="-11"/>
        </w:rPr>
        <w:t xml:space="preserve"> </w:t>
      </w:r>
      <w:r>
        <w:t>muestra</w:t>
      </w:r>
      <w:r>
        <w:rPr>
          <w:spacing w:val="-14"/>
        </w:rPr>
        <w:t xml:space="preserve"> </w:t>
      </w:r>
      <w:r>
        <w:t>que</w:t>
      </w:r>
      <w:r>
        <w:rPr>
          <w:spacing w:val="-8"/>
        </w:rPr>
        <w:t xml:space="preserve"> </w:t>
      </w:r>
      <w:r>
        <w:t>el</w:t>
      </w:r>
      <w:r>
        <w:rPr>
          <w:spacing w:val="-11"/>
        </w:rPr>
        <w:t xml:space="preserve"> </w:t>
      </w:r>
      <w:r>
        <w:t>tipo</w:t>
      </w:r>
      <w:r>
        <w:rPr>
          <w:spacing w:val="-12"/>
        </w:rPr>
        <w:t xml:space="preserve"> </w:t>
      </w:r>
      <w:r>
        <w:t>de</w:t>
      </w:r>
      <w:r>
        <w:rPr>
          <w:spacing w:val="-12"/>
        </w:rPr>
        <w:t xml:space="preserve"> </w:t>
      </w:r>
      <w:r>
        <w:t>irregularidad</w:t>
      </w:r>
      <w:r>
        <w:rPr>
          <w:spacing w:val="-12"/>
        </w:rPr>
        <w:t xml:space="preserve"> </w:t>
      </w:r>
      <w:r>
        <w:t>en</w:t>
      </w:r>
      <w:r>
        <w:rPr>
          <w:spacing w:val="-9"/>
        </w:rPr>
        <w:t xml:space="preserve"> </w:t>
      </w:r>
      <w:r>
        <w:t>la</w:t>
      </w:r>
      <w:r>
        <w:rPr>
          <w:spacing w:val="-9"/>
        </w:rPr>
        <w:t xml:space="preserve"> </w:t>
      </w:r>
      <w:r>
        <w:t>contratación</w:t>
      </w:r>
      <w:r>
        <w:rPr>
          <w:spacing w:val="-10"/>
        </w:rPr>
        <w:t xml:space="preserve"> </w:t>
      </w:r>
      <w:r>
        <w:t>pública</w:t>
      </w:r>
      <w:r>
        <w:rPr>
          <w:spacing w:val="-11"/>
        </w:rPr>
        <w:t xml:space="preserve"> </w:t>
      </w:r>
      <w:r>
        <w:t>que</w:t>
      </w:r>
      <w:r>
        <w:rPr>
          <w:spacing w:val="-9"/>
        </w:rPr>
        <w:t xml:space="preserve"> </w:t>
      </w:r>
      <w:r>
        <w:t>más</w:t>
      </w:r>
      <w:r>
        <w:rPr>
          <w:spacing w:val="-11"/>
        </w:rPr>
        <w:t xml:space="preserve"> </w:t>
      </w:r>
      <w:r>
        <w:t>se</w:t>
      </w:r>
      <w:r>
        <w:rPr>
          <w:spacing w:val="-9"/>
        </w:rPr>
        <w:t xml:space="preserve"> </w:t>
      </w:r>
      <w:r>
        <w:t>presenta es en la “ejecución de la obra” y la que más dinero compromete es el “incumplimiento en las obligaciones”.</w:t>
      </w:r>
      <w:r>
        <w:rPr>
          <w:spacing w:val="-10"/>
        </w:rPr>
        <w:t xml:space="preserve"> </w:t>
      </w:r>
      <w:r>
        <w:t>Así,</w:t>
      </w:r>
      <w:r>
        <w:rPr>
          <w:spacing w:val="-10"/>
        </w:rPr>
        <w:t xml:space="preserve"> </w:t>
      </w:r>
      <w:r>
        <w:t>se</w:t>
      </w:r>
      <w:r>
        <w:rPr>
          <w:spacing w:val="-9"/>
        </w:rPr>
        <w:t xml:space="preserve"> </w:t>
      </w:r>
      <w:r>
        <w:t>necesitan</w:t>
      </w:r>
      <w:r>
        <w:rPr>
          <w:spacing w:val="-10"/>
        </w:rPr>
        <w:t xml:space="preserve"> </w:t>
      </w:r>
      <w:r>
        <w:t>cambios</w:t>
      </w:r>
      <w:r>
        <w:rPr>
          <w:spacing w:val="-9"/>
        </w:rPr>
        <w:t xml:space="preserve"> </w:t>
      </w:r>
      <w:r>
        <w:t>en</w:t>
      </w:r>
      <w:r>
        <w:rPr>
          <w:spacing w:val="-12"/>
        </w:rPr>
        <w:t xml:space="preserve"> </w:t>
      </w:r>
      <w:r>
        <w:t>la</w:t>
      </w:r>
      <w:r>
        <w:rPr>
          <w:spacing w:val="-9"/>
        </w:rPr>
        <w:t xml:space="preserve"> </w:t>
      </w:r>
      <w:r>
        <w:t>legislatura</w:t>
      </w:r>
      <w:r>
        <w:rPr>
          <w:spacing w:val="-9"/>
        </w:rPr>
        <w:t xml:space="preserve"> </w:t>
      </w:r>
      <w:r>
        <w:t>que</w:t>
      </w:r>
      <w:r>
        <w:rPr>
          <w:spacing w:val="-9"/>
        </w:rPr>
        <w:t xml:space="preserve"> </w:t>
      </w:r>
      <w:r>
        <w:t>permitan</w:t>
      </w:r>
      <w:r>
        <w:rPr>
          <w:spacing w:val="-9"/>
        </w:rPr>
        <w:t xml:space="preserve"> </w:t>
      </w:r>
      <w:r>
        <w:t>proteger</w:t>
      </w:r>
      <w:r>
        <w:rPr>
          <w:spacing w:val="-11"/>
        </w:rPr>
        <w:t xml:space="preserve"> </w:t>
      </w:r>
      <w:r>
        <w:t>los</w:t>
      </w:r>
      <w:r>
        <w:rPr>
          <w:spacing w:val="-11"/>
        </w:rPr>
        <w:t xml:space="preserve"> </w:t>
      </w:r>
      <w:r>
        <w:t>recursos</w:t>
      </w:r>
      <w:r>
        <w:rPr>
          <w:spacing w:val="-9"/>
        </w:rPr>
        <w:t xml:space="preserve"> </w:t>
      </w:r>
      <w:r>
        <w:t>públicos especialmente de estas irregularidades que son las que más perjudican las finanzas públicas y no permiten que los recursos del Estado se inviertan eficientemente.</w:t>
      </w:r>
    </w:p>
    <w:p w14:paraId="37E54B1D" w14:textId="77777777" w:rsidR="002A75E0" w:rsidRDefault="002A75E0">
      <w:pPr>
        <w:pStyle w:val="Textoindependiente"/>
      </w:pPr>
    </w:p>
    <w:p w14:paraId="37E54B1E" w14:textId="77777777" w:rsidR="002A75E0" w:rsidRDefault="002A75E0">
      <w:pPr>
        <w:pStyle w:val="Textoindependiente"/>
        <w:spacing w:before="86"/>
      </w:pPr>
    </w:p>
    <w:p w14:paraId="37E54B1F" w14:textId="77777777" w:rsidR="002A75E0" w:rsidRDefault="000A4317">
      <w:pPr>
        <w:pStyle w:val="Prrafodelista"/>
        <w:numPr>
          <w:ilvl w:val="0"/>
          <w:numId w:val="5"/>
        </w:numPr>
        <w:tabs>
          <w:tab w:val="left" w:pos="427"/>
        </w:tabs>
        <w:ind w:left="427" w:hanging="165"/>
        <w:jc w:val="both"/>
        <w:rPr>
          <w:b/>
        </w:rPr>
      </w:pPr>
      <w:r>
        <w:rPr>
          <w:b/>
        </w:rPr>
        <w:t>Marco</w:t>
      </w:r>
      <w:r>
        <w:rPr>
          <w:b/>
          <w:spacing w:val="-2"/>
        </w:rPr>
        <w:t xml:space="preserve"> jurídico</w:t>
      </w:r>
    </w:p>
    <w:p w14:paraId="37E54B20" w14:textId="77777777" w:rsidR="002A75E0" w:rsidRDefault="000A4317">
      <w:pPr>
        <w:pStyle w:val="Textoindependiente"/>
        <w:spacing w:before="182" w:line="259" w:lineRule="auto"/>
        <w:ind w:left="262" w:right="616"/>
        <w:jc w:val="both"/>
      </w:pPr>
      <w:r>
        <w:t>La</w:t>
      </w:r>
      <w:r>
        <w:rPr>
          <w:spacing w:val="-5"/>
        </w:rPr>
        <w:t xml:space="preserve"> </w:t>
      </w:r>
      <w:r>
        <w:t>contratación</w:t>
      </w:r>
      <w:r>
        <w:rPr>
          <w:spacing w:val="-5"/>
        </w:rPr>
        <w:t xml:space="preserve"> </w:t>
      </w:r>
      <w:r>
        <w:t>pública</w:t>
      </w:r>
      <w:r>
        <w:rPr>
          <w:spacing w:val="-7"/>
        </w:rPr>
        <w:t xml:space="preserve"> </w:t>
      </w:r>
      <w:r>
        <w:t>en</w:t>
      </w:r>
      <w:r>
        <w:rPr>
          <w:spacing w:val="-7"/>
        </w:rPr>
        <w:t xml:space="preserve"> </w:t>
      </w:r>
      <w:r>
        <w:t>Colombia</w:t>
      </w:r>
      <w:r>
        <w:rPr>
          <w:spacing w:val="-7"/>
        </w:rPr>
        <w:t xml:space="preserve"> </w:t>
      </w:r>
      <w:r>
        <w:t>se</w:t>
      </w:r>
      <w:r>
        <w:rPr>
          <w:spacing w:val="-4"/>
        </w:rPr>
        <w:t xml:space="preserve"> </w:t>
      </w:r>
      <w:r>
        <w:t>fundamenta</w:t>
      </w:r>
      <w:r>
        <w:rPr>
          <w:spacing w:val="-4"/>
        </w:rPr>
        <w:t xml:space="preserve"> </w:t>
      </w:r>
      <w:r>
        <w:t>en</w:t>
      </w:r>
      <w:r>
        <w:rPr>
          <w:spacing w:val="-7"/>
        </w:rPr>
        <w:t xml:space="preserve"> </w:t>
      </w:r>
      <w:r>
        <w:t>el</w:t>
      </w:r>
      <w:r>
        <w:rPr>
          <w:spacing w:val="-4"/>
        </w:rPr>
        <w:t xml:space="preserve"> </w:t>
      </w:r>
      <w:r>
        <w:t>Estado</w:t>
      </w:r>
      <w:r>
        <w:rPr>
          <w:spacing w:val="-4"/>
        </w:rPr>
        <w:t xml:space="preserve"> </w:t>
      </w:r>
      <w:r>
        <w:t>de</w:t>
      </w:r>
      <w:r>
        <w:rPr>
          <w:spacing w:val="-4"/>
        </w:rPr>
        <w:t xml:space="preserve"> </w:t>
      </w:r>
      <w:r>
        <w:t>Derecho</w:t>
      </w:r>
      <w:r>
        <w:rPr>
          <w:spacing w:val="-4"/>
        </w:rPr>
        <w:t xml:space="preserve"> </w:t>
      </w:r>
      <w:r>
        <w:t>y</w:t>
      </w:r>
      <w:r>
        <w:rPr>
          <w:spacing w:val="-5"/>
        </w:rPr>
        <w:t xml:space="preserve"> </w:t>
      </w:r>
      <w:r>
        <w:t>se</w:t>
      </w:r>
      <w:r>
        <w:rPr>
          <w:spacing w:val="-4"/>
        </w:rPr>
        <w:t xml:space="preserve"> </w:t>
      </w:r>
      <w:r>
        <w:t>rige</w:t>
      </w:r>
      <w:r>
        <w:rPr>
          <w:spacing w:val="-4"/>
        </w:rPr>
        <w:t xml:space="preserve"> </w:t>
      </w:r>
      <w:r>
        <w:t>por</w:t>
      </w:r>
      <w:r>
        <w:rPr>
          <w:spacing w:val="-4"/>
        </w:rPr>
        <w:t xml:space="preserve"> </w:t>
      </w:r>
      <w:r>
        <w:t xml:space="preserve">principios </w:t>
      </w:r>
      <w:r>
        <w:rPr>
          <w:spacing w:val="-2"/>
        </w:rPr>
        <w:t>esenciales</w:t>
      </w:r>
      <w:r>
        <w:rPr>
          <w:spacing w:val="-3"/>
        </w:rPr>
        <w:t xml:space="preserve"> </w:t>
      </w:r>
      <w:r>
        <w:rPr>
          <w:spacing w:val="-2"/>
        </w:rPr>
        <w:t>que</w:t>
      </w:r>
      <w:r>
        <w:rPr>
          <w:spacing w:val="-3"/>
        </w:rPr>
        <w:t xml:space="preserve"> </w:t>
      </w:r>
      <w:r>
        <w:rPr>
          <w:spacing w:val="-2"/>
        </w:rPr>
        <w:t>garantizan</w:t>
      </w:r>
      <w:r>
        <w:rPr>
          <w:spacing w:val="-3"/>
        </w:rPr>
        <w:t xml:space="preserve"> </w:t>
      </w:r>
      <w:r>
        <w:rPr>
          <w:spacing w:val="-2"/>
        </w:rPr>
        <w:t>la</w:t>
      </w:r>
      <w:r>
        <w:rPr>
          <w:spacing w:val="-3"/>
        </w:rPr>
        <w:t xml:space="preserve"> </w:t>
      </w:r>
      <w:r>
        <w:rPr>
          <w:spacing w:val="-2"/>
        </w:rPr>
        <w:t>correcta</w:t>
      </w:r>
      <w:r>
        <w:rPr>
          <w:spacing w:val="-3"/>
        </w:rPr>
        <w:t xml:space="preserve"> </w:t>
      </w:r>
      <w:r>
        <w:rPr>
          <w:spacing w:val="-2"/>
        </w:rPr>
        <w:t>administración</w:t>
      </w:r>
      <w:r>
        <w:rPr>
          <w:spacing w:val="-4"/>
        </w:rPr>
        <w:t xml:space="preserve"> </w:t>
      </w:r>
      <w:r>
        <w:rPr>
          <w:spacing w:val="-2"/>
        </w:rPr>
        <w:t>de</w:t>
      </w:r>
      <w:r>
        <w:rPr>
          <w:spacing w:val="-3"/>
        </w:rPr>
        <w:t xml:space="preserve"> </w:t>
      </w:r>
      <w:r>
        <w:rPr>
          <w:spacing w:val="-2"/>
        </w:rPr>
        <w:t>los</w:t>
      </w:r>
      <w:r>
        <w:rPr>
          <w:spacing w:val="-3"/>
        </w:rPr>
        <w:t xml:space="preserve"> </w:t>
      </w:r>
      <w:r>
        <w:rPr>
          <w:spacing w:val="-2"/>
        </w:rPr>
        <w:t>recursos</w:t>
      </w:r>
      <w:r>
        <w:rPr>
          <w:spacing w:val="-3"/>
        </w:rPr>
        <w:t xml:space="preserve"> </w:t>
      </w:r>
      <w:r>
        <w:rPr>
          <w:spacing w:val="-2"/>
        </w:rPr>
        <w:t>públicos.</w:t>
      </w:r>
      <w:r>
        <w:rPr>
          <w:spacing w:val="-3"/>
        </w:rPr>
        <w:t xml:space="preserve"> </w:t>
      </w:r>
      <w:r>
        <w:rPr>
          <w:spacing w:val="-2"/>
        </w:rPr>
        <w:t>El</w:t>
      </w:r>
      <w:r>
        <w:rPr>
          <w:spacing w:val="-3"/>
        </w:rPr>
        <w:t xml:space="preserve"> </w:t>
      </w:r>
      <w:r>
        <w:rPr>
          <w:spacing w:val="-2"/>
        </w:rPr>
        <w:t>principio</w:t>
      </w:r>
      <w:r>
        <w:rPr>
          <w:spacing w:val="-4"/>
        </w:rPr>
        <w:t xml:space="preserve"> </w:t>
      </w:r>
      <w:r>
        <w:rPr>
          <w:spacing w:val="-2"/>
        </w:rPr>
        <w:t>de</w:t>
      </w:r>
      <w:r>
        <w:rPr>
          <w:spacing w:val="-3"/>
        </w:rPr>
        <w:t xml:space="preserve"> </w:t>
      </w:r>
      <w:r>
        <w:rPr>
          <w:spacing w:val="-2"/>
        </w:rPr>
        <w:t xml:space="preserve">legalidad </w:t>
      </w:r>
      <w:r>
        <w:t>establece que las entidades estatales deben actuar conforme a la ley, asegurando igualdad de oportunidades para los oferentes. De igual manera, el principio de transparencia exige que los procesos de</w:t>
      </w:r>
      <w:r>
        <w:rPr>
          <w:spacing w:val="-1"/>
        </w:rPr>
        <w:t xml:space="preserve"> </w:t>
      </w:r>
      <w:r>
        <w:t>contratación</w:t>
      </w:r>
      <w:r>
        <w:rPr>
          <w:spacing w:val="-1"/>
        </w:rPr>
        <w:t xml:space="preserve"> </w:t>
      </w:r>
      <w:r>
        <w:t>sean</w:t>
      </w:r>
      <w:r>
        <w:rPr>
          <w:spacing w:val="-1"/>
        </w:rPr>
        <w:t xml:space="preserve"> </w:t>
      </w:r>
      <w:r>
        <w:t>públicos</w:t>
      </w:r>
      <w:r>
        <w:rPr>
          <w:spacing w:val="-1"/>
        </w:rPr>
        <w:t xml:space="preserve"> </w:t>
      </w:r>
      <w:r>
        <w:t>y</w:t>
      </w:r>
      <w:r>
        <w:rPr>
          <w:spacing w:val="-2"/>
        </w:rPr>
        <w:t xml:space="preserve"> </w:t>
      </w:r>
      <w:r>
        <w:t>accesibles,</w:t>
      </w:r>
      <w:r>
        <w:rPr>
          <w:spacing w:val="-1"/>
        </w:rPr>
        <w:t xml:space="preserve"> </w:t>
      </w:r>
      <w:r>
        <w:t>promoviendo</w:t>
      </w:r>
      <w:r>
        <w:rPr>
          <w:spacing w:val="-1"/>
        </w:rPr>
        <w:t xml:space="preserve"> </w:t>
      </w:r>
      <w:r>
        <w:t>la</w:t>
      </w:r>
      <w:r>
        <w:rPr>
          <w:spacing w:val="-2"/>
        </w:rPr>
        <w:t xml:space="preserve"> </w:t>
      </w:r>
      <w:r>
        <w:t>equidad,</w:t>
      </w:r>
      <w:r>
        <w:rPr>
          <w:spacing w:val="-2"/>
        </w:rPr>
        <w:t xml:space="preserve"> </w:t>
      </w:r>
      <w:r>
        <w:t>objetividad</w:t>
      </w:r>
      <w:r>
        <w:rPr>
          <w:spacing w:val="-2"/>
        </w:rPr>
        <w:t xml:space="preserve"> </w:t>
      </w:r>
      <w:r>
        <w:t>y</w:t>
      </w:r>
      <w:r>
        <w:rPr>
          <w:spacing w:val="-1"/>
        </w:rPr>
        <w:t xml:space="preserve"> </w:t>
      </w:r>
      <w:r>
        <w:t>claridad en la adjudicación de contratos. Estos principios se complementan con el principio de eficiencia y responsabilidad fiscal, que busca la optimización de los recursos públicos y el cumplimiento de los fines estatales. La Constitución Política de Colombia, en su Artículo 209, establece que la contratación estatal debe garantizar la transparencia, eficacia, economía y responsabilidad en la gestión</w:t>
      </w:r>
      <w:r>
        <w:rPr>
          <w:spacing w:val="-2"/>
        </w:rPr>
        <w:t xml:space="preserve"> </w:t>
      </w:r>
      <w:r>
        <w:t>de</w:t>
      </w:r>
      <w:r>
        <w:rPr>
          <w:spacing w:val="-4"/>
        </w:rPr>
        <w:t xml:space="preserve"> </w:t>
      </w:r>
      <w:r>
        <w:t>los</w:t>
      </w:r>
      <w:r>
        <w:rPr>
          <w:spacing w:val="-4"/>
        </w:rPr>
        <w:t xml:space="preserve"> </w:t>
      </w:r>
      <w:r>
        <w:t>recursos.</w:t>
      </w:r>
      <w:r>
        <w:rPr>
          <w:spacing w:val="-2"/>
        </w:rPr>
        <w:t xml:space="preserve"> </w:t>
      </w:r>
      <w:r>
        <w:t>Por</w:t>
      </w:r>
      <w:r>
        <w:rPr>
          <w:spacing w:val="-4"/>
        </w:rPr>
        <w:t xml:space="preserve"> </w:t>
      </w:r>
      <w:r>
        <w:t>su</w:t>
      </w:r>
      <w:r>
        <w:rPr>
          <w:spacing w:val="-2"/>
        </w:rPr>
        <w:t xml:space="preserve"> </w:t>
      </w:r>
      <w:r>
        <w:t>parte,</w:t>
      </w:r>
      <w:r>
        <w:rPr>
          <w:spacing w:val="-2"/>
        </w:rPr>
        <w:t xml:space="preserve"> </w:t>
      </w:r>
      <w:r>
        <w:t>el</w:t>
      </w:r>
      <w:r>
        <w:rPr>
          <w:spacing w:val="-1"/>
        </w:rPr>
        <w:t xml:space="preserve"> </w:t>
      </w:r>
      <w:r>
        <w:t>Artículo</w:t>
      </w:r>
      <w:r>
        <w:rPr>
          <w:spacing w:val="-2"/>
        </w:rPr>
        <w:t xml:space="preserve"> </w:t>
      </w:r>
      <w:r>
        <w:t>333</w:t>
      </w:r>
      <w:r>
        <w:rPr>
          <w:spacing w:val="-2"/>
        </w:rPr>
        <w:t xml:space="preserve"> </w:t>
      </w:r>
      <w:r>
        <w:t>determina</w:t>
      </w:r>
      <w:r>
        <w:rPr>
          <w:spacing w:val="-2"/>
        </w:rPr>
        <w:t xml:space="preserve"> </w:t>
      </w:r>
      <w:r>
        <w:t>que</w:t>
      </w:r>
      <w:r>
        <w:rPr>
          <w:spacing w:val="-4"/>
        </w:rPr>
        <w:t xml:space="preserve"> </w:t>
      </w:r>
      <w:r>
        <w:t>los</w:t>
      </w:r>
      <w:r>
        <w:rPr>
          <w:spacing w:val="-2"/>
        </w:rPr>
        <w:t xml:space="preserve"> </w:t>
      </w:r>
      <w:r>
        <w:t>actos</w:t>
      </w:r>
      <w:r>
        <w:rPr>
          <w:spacing w:val="-2"/>
        </w:rPr>
        <w:t xml:space="preserve"> </w:t>
      </w:r>
      <w:r>
        <w:t>administrativos</w:t>
      </w:r>
      <w:r>
        <w:rPr>
          <w:spacing w:val="-2"/>
        </w:rPr>
        <w:t xml:space="preserve"> </w:t>
      </w:r>
      <w:r>
        <w:t>pueden ser anulados cuando no cumplen con los requisitos legales. Para fortalecer este marco normativo, diversas leyes han sido promulgadas con el objetivo de mejorar la eficiencia y transparencia en la contratación pública. La Ley 2014 de 2019 impone sanciones estrictas a los responsables de corrupción en</w:t>
      </w:r>
      <w:r>
        <w:rPr>
          <w:spacing w:val="-2"/>
        </w:rPr>
        <w:t xml:space="preserve"> </w:t>
      </w:r>
      <w:r>
        <w:t>la</w:t>
      </w:r>
      <w:r>
        <w:rPr>
          <w:spacing w:val="-2"/>
        </w:rPr>
        <w:t xml:space="preserve"> </w:t>
      </w:r>
      <w:r>
        <w:t>administración pública,</w:t>
      </w:r>
      <w:r>
        <w:rPr>
          <w:spacing w:val="-2"/>
        </w:rPr>
        <w:t xml:space="preserve"> </w:t>
      </w:r>
      <w:r>
        <w:t>mientras que la Ley 1778 de 2016 establece sanciones para las personas jurídicas involucradas en actos de corrupción transnacional. Además, la Ley 2195 de 2022 introduce medidas de lucha contra la corrupción, fomentando la integridad y la rendición de cuentas en los procesos contractuales.</w:t>
      </w:r>
    </w:p>
    <w:p w14:paraId="37E54B21" w14:textId="77777777" w:rsidR="002A75E0" w:rsidRDefault="000A4317">
      <w:pPr>
        <w:pStyle w:val="Textoindependiente"/>
        <w:spacing w:before="156" w:line="259" w:lineRule="auto"/>
        <w:ind w:left="262" w:right="615"/>
        <w:jc w:val="both"/>
      </w:pPr>
      <w:r>
        <w:t>La</w:t>
      </w:r>
      <w:r>
        <w:rPr>
          <w:spacing w:val="-12"/>
        </w:rPr>
        <w:t xml:space="preserve"> </w:t>
      </w:r>
      <w:r>
        <w:t>jurisprudencia</w:t>
      </w:r>
      <w:r>
        <w:rPr>
          <w:spacing w:val="-12"/>
        </w:rPr>
        <w:t xml:space="preserve"> </w:t>
      </w:r>
      <w:r>
        <w:t>también</w:t>
      </w:r>
      <w:r>
        <w:rPr>
          <w:spacing w:val="-12"/>
        </w:rPr>
        <w:t xml:space="preserve"> </w:t>
      </w:r>
      <w:r>
        <w:t>ha</w:t>
      </w:r>
      <w:r>
        <w:rPr>
          <w:spacing w:val="-12"/>
        </w:rPr>
        <w:t xml:space="preserve"> </w:t>
      </w:r>
      <w:r>
        <w:t>desempeñado</w:t>
      </w:r>
      <w:r>
        <w:rPr>
          <w:spacing w:val="-12"/>
        </w:rPr>
        <w:t xml:space="preserve"> </w:t>
      </w:r>
      <w:r>
        <w:t>un</w:t>
      </w:r>
      <w:r>
        <w:rPr>
          <w:spacing w:val="-12"/>
        </w:rPr>
        <w:t xml:space="preserve"> </w:t>
      </w:r>
      <w:r>
        <w:t>papel</w:t>
      </w:r>
      <w:r>
        <w:rPr>
          <w:spacing w:val="-11"/>
        </w:rPr>
        <w:t xml:space="preserve"> </w:t>
      </w:r>
      <w:r>
        <w:t>fundamental</w:t>
      </w:r>
      <w:r>
        <w:rPr>
          <w:spacing w:val="-11"/>
        </w:rPr>
        <w:t xml:space="preserve"> </w:t>
      </w:r>
      <w:r>
        <w:t>en</w:t>
      </w:r>
      <w:r>
        <w:rPr>
          <w:spacing w:val="-12"/>
        </w:rPr>
        <w:t xml:space="preserve"> </w:t>
      </w:r>
      <w:r>
        <w:t>la</w:t>
      </w:r>
      <w:r>
        <w:rPr>
          <w:spacing w:val="-12"/>
        </w:rPr>
        <w:t xml:space="preserve"> </w:t>
      </w:r>
      <w:r>
        <w:t>consolidación</w:t>
      </w:r>
      <w:r>
        <w:rPr>
          <w:spacing w:val="-12"/>
        </w:rPr>
        <w:t xml:space="preserve"> </w:t>
      </w:r>
      <w:r>
        <w:t>del</w:t>
      </w:r>
      <w:r>
        <w:rPr>
          <w:spacing w:val="-11"/>
        </w:rPr>
        <w:t xml:space="preserve"> </w:t>
      </w:r>
      <w:r>
        <w:t>marco</w:t>
      </w:r>
      <w:r>
        <w:rPr>
          <w:spacing w:val="-12"/>
        </w:rPr>
        <w:t xml:space="preserve"> </w:t>
      </w:r>
      <w:r>
        <w:t>legal de la contratación pública. La Sentencia C-967/12 de la Corte Constitucional estableció la obligatoriedad de registrar los acuerdos y conciliaciones en la liquidación de contratos estatales, garantizando seguridad jurídica en las relaciones contractuales. Asimismo, la Sentencia C-623/99 reafirmó que el control fiscal debe ejercerse tanto en la legalización como en la terminación de los contratos, previniendo el mal uso de los recursos. Por otro lado, la Sentencia C-949/01 destaca la autonomía de la voluntad en la contratación estatal, pero subraya la necesidad de establecer mecanismos efectivos de control administrativo que eviten la discrecionalidad y la corrupción.</w:t>
      </w:r>
    </w:p>
    <w:p w14:paraId="37E54B22" w14:textId="77777777" w:rsidR="002A75E0" w:rsidRDefault="000A4317">
      <w:pPr>
        <w:pStyle w:val="Textoindependiente"/>
        <w:spacing w:before="159" w:line="259" w:lineRule="auto"/>
        <w:ind w:left="262" w:right="617"/>
        <w:jc w:val="both"/>
      </w:pPr>
      <w:r>
        <w:t>A pesar de la existencia de este marco normativo, la corrupción en la contratación pública sigue siendo un problema estructural. Según el Índice de Percepción de la Corrupción (IPC) 2022, Colombia obtuvo un puntaje de 39 sobre 100, lo que evidencia una deficiente gestión de la transparencia</w:t>
      </w:r>
      <w:r>
        <w:rPr>
          <w:spacing w:val="-4"/>
        </w:rPr>
        <w:t xml:space="preserve"> </w:t>
      </w:r>
      <w:r>
        <w:t>en</w:t>
      </w:r>
      <w:r>
        <w:rPr>
          <w:spacing w:val="-4"/>
        </w:rPr>
        <w:t xml:space="preserve"> </w:t>
      </w:r>
      <w:r>
        <w:t>la</w:t>
      </w:r>
      <w:r>
        <w:rPr>
          <w:spacing w:val="-2"/>
        </w:rPr>
        <w:t xml:space="preserve"> </w:t>
      </w:r>
      <w:r>
        <w:t>administración</w:t>
      </w:r>
      <w:r>
        <w:rPr>
          <w:spacing w:val="-5"/>
        </w:rPr>
        <w:t xml:space="preserve"> </w:t>
      </w:r>
      <w:r>
        <w:t>pública.</w:t>
      </w:r>
      <w:r>
        <w:rPr>
          <w:spacing w:val="-2"/>
        </w:rPr>
        <w:t xml:space="preserve"> </w:t>
      </w:r>
      <w:r>
        <w:t>En</w:t>
      </w:r>
      <w:r>
        <w:rPr>
          <w:spacing w:val="-5"/>
        </w:rPr>
        <w:t xml:space="preserve"> </w:t>
      </w:r>
      <w:r>
        <w:t>este</w:t>
      </w:r>
      <w:r>
        <w:rPr>
          <w:spacing w:val="-2"/>
        </w:rPr>
        <w:t xml:space="preserve"> </w:t>
      </w:r>
      <w:r>
        <w:t>contexto,</w:t>
      </w:r>
      <w:r>
        <w:rPr>
          <w:spacing w:val="-2"/>
        </w:rPr>
        <w:t xml:space="preserve"> </w:t>
      </w:r>
      <w:r>
        <w:t>un</w:t>
      </w:r>
      <w:r>
        <w:rPr>
          <w:spacing w:val="-5"/>
        </w:rPr>
        <w:t xml:space="preserve"> </w:t>
      </w:r>
      <w:r>
        <w:t>38%</w:t>
      </w:r>
      <w:r>
        <w:rPr>
          <w:spacing w:val="-4"/>
        </w:rPr>
        <w:t xml:space="preserve"> </w:t>
      </w:r>
      <w:r>
        <w:t>de</w:t>
      </w:r>
      <w:r>
        <w:rPr>
          <w:spacing w:val="-4"/>
        </w:rPr>
        <w:t xml:space="preserve"> </w:t>
      </w:r>
      <w:r>
        <w:t>los</w:t>
      </w:r>
      <w:r>
        <w:rPr>
          <w:spacing w:val="-2"/>
        </w:rPr>
        <w:t xml:space="preserve"> </w:t>
      </w:r>
      <w:r>
        <w:t>hechos</w:t>
      </w:r>
      <w:r>
        <w:rPr>
          <w:spacing w:val="-2"/>
        </w:rPr>
        <w:t xml:space="preserve"> </w:t>
      </w:r>
      <w:r>
        <w:t>de</w:t>
      </w:r>
      <w:r>
        <w:rPr>
          <w:spacing w:val="-2"/>
        </w:rPr>
        <w:t xml:space="preserve"> </w:t>
      </w:r>
      <w:r>
        <w:t>corrupción</w:t>
      </w:r>
      <w:r>
        <w:rPr>
          <w:spacing w:val="-2"/>
        </w:rPr>
        <w:t xml:space="preserve"> </w:t>
      </w:r>
      <w:r>
        <w:t>en el país están relacionados con fallas en la planeación, selección, ejecución y seguimiento de los procesos</w:t>
      </w:r>
      <w:r>
        <w:rPr>
          <w:spacing w:val="-11"/>
        </w:rPr>
        <w:t xml:space="preserve"> </w:t>
      </w:r>
      <w:r>
        <w:t>contractuales.</w:t>
      </w:r>
      <w:r>
        <w:rPr>
          <w:spacing w:val="-12"/>
        </w:rPr>
        <w:t xml:space="preserve"> </w:t>
      </w:r>
      <w:r>
        <w:t>Entre</w:t>
      </w:r>
      <w:r>
        <w:rPr>
          <w:spacing w:val="-12"/>
        </w:rPr>
        <w:t xml:space="preserve"> </w:t>
      </w:r>
      <w:r>
        <w:t>2021</w:t>
      </w:r>
      <w:r>
        <w:rPr>
          <w:spacing w:val="-12"/>
        </w:rPr>
        <w:t xml:space="preserve"> </w:t>
      </w:r>
      <w:r>
        <w:t>y</w:t>
      </w:r>
      <w:r>
        <w:rPr>
          <w:spacing w:val="-10"/>
        </w:rPr>
        <w:t xml:space="preserve"> </w:t>
      </w:r>
      <w:r>
        <w:t>2022,</w:t>
      </w:r>
      <w:r>
        <w:rPr>
          <w:spacing w:val="-14"/>
        </w:rPr>
        <w:t xml:space="preserve"> </w:t>
      </w:r>
      <w:r>
        <w:t>la</w:t>
      </w:r>
      <w:r>
        <w:rPr>
          <w:spacing w:val="-12"/>
        </w:rPr>
        <w:t xml:space="preserve"> </w:t>
      </w:r>
      <w:r>
        <w:t>corrupción</w:t>
      </w:r>
      <w:r>
        <w:rPr>
          <w:spacing w:val="-12"/>
        </w:rPr>
        <w:t xml:space="preserve"> </w:t>
      </w:r>
      <w:r>
        <w:t>comprometió</w:t>
      </w:r>
      <w:r>
        <w:rPr>
          <w:spacing w:val="-12"/>
        </w:rPr>
        <w:t xml:space="preserve"> </w:t>
      </w:r>
      <w:r>
        <w:t>recursos</w:t>
      </w:r>
      <w:r>
        <w:rPr>
          <w:spacing w:val="-11"/>
        </w:rPr>
        <w:t xml:space="preserve"> </w:t>
      </w:r>
      <w:r>
        <w:t>públicos</w:t>
      </w:r>
      <w:r>
        <w:rPr>
          <w:spacing w:val="-11"/>
        </w:rPr>
        <w:t xml:space="preserve"> </w:t>
      </w:r>
      <w:r>
        <w:t>por</w:t>
      </w:r>
      <w:r>
        <w:rPr>
          <w:spacing w:val="-11"/>
        </w:rPr>
        <w:t xml:space="preserve"> </w:t>
      </w:r>
      <w:r>
        <w:t>un</w:t>
      </w:r>
      <w:r>
        <w:rPr>
          <w:spacing w:val="-12"/>
        </w:rPr>
        <w:t xml:space="preserve"> </w:t>
      </w:r>
      <w:r>
        <w:t>valor de 59 billones de pesos, de los cuales 11 billones fueron efectivamente desviados.</w:t>
      </w:r>
    </w:p>
    <w:p w14:paraId="37E54B23" w14:textId="77777777" w:rsidR="002A75E0" w:rsidRDefault="000A4317">
      <w:pPr>
        <w:pStyle w:val="Textoindependiente"/>
        <w:spacing w:before="160" w:line="259" w:lineRule="auto"/>
        <w:ind w:left="262" w:right="617"/>
        <w:jc w:val="both"/>
      </w:pPr>
      <w:r>
        <w:t>Estos actos ilícitos han afectado gravemente sectores como la infraestructura educativa y los programas sociales destinados a niños, niñas y adolescentes, exacerbando la desigualdad y debilitando</w:t>
      </w:r>
      <w:r>
        <w:rPr>
          <w:spacing w:val="-5"/>
        </w:rPr>
        <w:t xml:space="preserve"> </w:t>
      </w:r>
      <w:r>
        <w:t>la</w:t>
      </w:r>
      <w:r>
        <w:rPr>
          <w:spacing w:val="-4"/>
        </w:rPr>
        <w:t xml:space="preserve"> </w:t>
      </w:r>
      <w:r>
        <w:t>confianza</w:t>
      </w:r>
      <w:r>
        <w:rPr>
          <w:spacing w:val="-4"/>
        </w:rPr>
        <w:t xml:space="preserve"> </w:t>
      </w:r>
      <w:r>
        <w:t>en</w:t>
      </w:r>
      <w:r>
        <w:rPr>
          <w:spacing w:val="-7"/>
        </w:rPr>
        <w:t xml:space="preserve"> </w:t>
      </w:r>
      <w:r>
        <w:t>las</w:t>
      </w:r>
      <w:r>
        <w:rPr>
          <w:spacing w:val="-4"/>
        </w:rPr>
        <w:t xml:space="preserve"> </w:t>
      </w:r>
      <w:r>
        <w:t>instituciones.</w:t>
      </w:r>
      <w:r>
        <w:rPr>
          <w:spacing w:val="-4"/>
        </w:rPr>
        <w:t xml:space="preserve"> </w:t>
      </w:r>
      <w:r>
        <w:t>En</w:t>
      </w:r>
      <w:r>
        <w:rPr>
          <w:spacing w:val="-5"/>
        </w:rPr>
        <w:t xml:space="preserve"> </w:t>
      </w:r>
      <w:r>
        <w:t>el</w:t>
      </w:r>
      <w:r>
        <w:rPr>
          <w:spacing w:val="-4"/>
        </w:rPr>
        <w:t xml:space="preserve"> </w:t>
      </w:r>
      <w:r>
        <w:t>ámbito</w:t>
      </w:r>
      <w:r>
        <w:rPr>
          <w:spacing w:val="-5"/>
        </w:rPr>
        <w:t xml:space="preserve"> </w:t>
      </w:r>
      <w:r>
        <w:t>del</w:t>
      </w:r>
      <w:r>
        <w:rPr>
          <w:spacing w:val="-4"/>
        </w:rPr>
        <w:t xml:space="preserve"> </w:t>
      </w:r>
      <w:r>
        <w:t>derecho comparado,</w:t>
      </w:r>
      <w:r>
        <w:rPr>
          <w:spacing w:val="-7"/>
        </w:rPr>
        <w:t xml:space="preserve"> </w:t>
      </w:r>
      <w:r>
        <w:t>el</w:t>
      </w:r>
      <w:r>
        <w:rPr>
          <w:spacing w:val="-4"/>
        </w:rPr>
        <w:t xml:space="preserve"> </w:t>
      </w:r>
      <w:r>
        <w:t>proyecto</w:t>
      </w:r>
      <w:r>
        <w:rPr>
          <w:spacing w:val="-5"/>
        </w:rPr>
        <w:t xml:space="preserve"> </w:t>
      </w:r>
      <w:r>
        <w:t>de</w:t>
      </w:r>
      <w:r>
        <w:rPr>
          <w:spacing w:val="-7"/>
        </w:rPr>
        <w:t xml:space="preserve"> </w:t>
      </w:r>
      <w:r>
        <w:t>ley establece la obligación de publicar información completa y accesible sobre los procesos de contratación</w:t>
      </w:r>
      <w:r>
        <w:rPr>
          <w:spacing w:val="32"/>
        </w:rPr>
        <w:t xml:space="preserve"> </w:t>
      </w:r>
      <w:r>
        <w:t>en</w:t>
      </w:r>
      <w:r>
        <w:rPr>
          <w:spacing w:val="34"/>
        </w:rPr>
        <w:t xml:space="preserve"> </w:t>
      </w:r>
      <w:r>
        <w:t>plataformas</w:t>
      </w:r>
      <w:r>
        <w:rPr>
          <w:spacing w:val="34"/>
        </w:rPr>
        <w:t xml:space="preserve"> </w:t>
      </w:r>
      <w:r>
        <w:t>electrónicas,</w:t>
      </w:r>
      <w:r>
        <w:rPr>
          <w:spacing w:val="32"/>
        </w:rPr>
        <w:t xml:space="preserve"> </w:t>
      </w:r>
      <w:r>
        <w:t>siguiendo</w:t>
      </w:r>
      <w:r>
        <w:rPr>
          <w:spacing w:val="34"/>
        </w:rPr>
        <w:t xml:space="preserve"> </w:t>
      </w:r>
      <w:r>
        <w:t>ejemplos</w:t>
      </w:r>
      <w:r>
        <w:rPr>
          <w:spacing w:val="34"/>
        </w:rPr>
        <w:t xml:space="preserve"> </w:t>
      </w:r>
      <w:r>
        <w:t>de</w:t>
      </w:r>
      <w:r>
        <w:rPr>
          <w:spacing w:val="34"/>
        </w:rPr>
        <w:t xml:space="preserve"> </w:t>
      </w:r>
      <w:r>
        <w:t>países</w:t>
      </w:r>
      <w:r>
        <w:rPr>
          <w:spacing w:val="34"/>
        </w:rPr>
        <w:t xml:space="preserve"> </w:t>
      </w:r>
      <w:r>
        <w:t>como</w:t>
      </w:r>
      <w:r>
        <w:rPr>
          <w:spacing w:val="34"/>
        </w:rPr>
        <w:t xml:space="preserve"> </w:t>
      </w:r>
      <w:r>
        <w:t>Chile</w:t>
      </w:r>
      <w:r>
        <w:rPr>
          <w:spacing w:val="34"/>
        </w:rPr>
        <w:t xml:space="preserve"> </w:t>
      </w:r>
      <w:r>
        <w:t>y</w:t>
      </w:r>
      <w:r>
        <w:rPr>
          <w:spacing w:val="34"/>
        </w:rPr>
        <w:t xml:space="preserve"> </w:t>
      </w:r>
      <w:r>
        <w:t>España,</w:t>
      </w:r>
      <w:r>
        <w:rPr>
          <w:spacing w:val="35"/>
        </w:rPr>
        <w:t xml:space="preserve"> </w:t>
      </w:r>
      <w:r>
        <w:rPr>
          <w:spacing w:val="-10"/>
        </w:rPr>
        <w:t>y</w:t>
      </w:r>
    </w:p>
    <w:p w14:paraId="37E54B24"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25" w14:textId="77777777" w:rsidR="002A75E0" w:rsidRDefault="000A4317">
      <w:pPr>
        <w:pStyle w:val="Textoindependiente"/>
        <w:spacing w:before="77" w:line="259" w:lineRule="auto"/>
        <w:ind w:left="262" w:right="624"/>
        <w:jc w:val="both"/>
      </w:pPr>
      <w:r>
        <w:lastRenderedPageBreak/>
        <w:t>promueve la libre competencia y la igualdad de trato para todos los oferentes, sin discriminación. Además, se enfatiza la responsabilidad de las entidades públicas en la gestión de los procesos de contratación, asegurando la diligencia y responsabilidad en todas las etapas del proceso.</w:t>
      </w:r>
    </w:p>
    <w:p w14:paraId="37E54B26" w14:textId="77777777" w:rsidR="002A75E0" w:rsidRDefault="000A4317">
      <w:pPr>
        <w:pStyle w:val="Textoindependiente"/>
        <w:spacing w:before="160" w:line="259" w:lineRule="auto"/>
        <w:ind w:left="262" w:right="619"/>
        <w:jc w:val="both"/>
      </w:pPr>
      <w:r>
        <w:t>Por</w:t>
      </w:r>
      <w:r>
        <w:rPr>
          <w:spacing w:val="-6"/>
        </w:rPr>
        <w:t xml:space="preserve"> </w:t>
      </w:r>
      <w:r>
        <w:t>estas</w:t>
      </w:r>
      <w:r>
        <w:rPr>
          <w:spacing w:val="-9"/>
        </w:rPr>
        <w:t xml:space="preserve"> </w:t>
      </w:r>
      <w:r>
        <w:t>razones,</w:t>
      </w:r>
      <w:r>
        <w:rPr>
          <w:spacing w:val="-7"/>
        </w:rPr>
        <w:t xml:space="preserve"> </w:t>
      </w:r>
      <w:r>
        <w:t>el</w:t>
      </w:r>
      <w:r>
        <w:rPr>
          <w:spacing w:val="-6"/>
        </w:rPr>
        <w:t xml:space="preserve"> </w:t>
      </w:r>
      <w:r>
        <w:t>presente</w:t>
      </w:r>
      <w:r>
        <w:rPr>
          <w:spacing w:val="-7"/>
        </w:rPr>
        <w:t xml:space="preserve"> </w:t>
      </w:r>
      <w:r>
        <w:t>proyecto</w:t>
      </w:r>
      <w:r>
        <w:rPr>
          <w:spacing w:val="-7"/>
        </w:rPr>
        <w:t xml:space="preserve"> </w:t>
      </w:r>
      <w:r>
        <w:t>de</w:t>
      </w:r>
      <w:r>
        <w:rPr>
          <w:spacing w:val="-7"/>
        </w:rPr>
        <w:t xml:space="preserve"> </w:t>
      </w:r>
      <w:r>
        <w:t>ley</w:t>
      </w:r>
      <w:r>
        <w:rPr>
          <w:spacing w:val="-7"/>
        </w:rPr>
        <w:t xml:space="preserve"> </w:t>
      </w:r>
      <w:r>
        <w:t>busca</w:t>
      </w:r>
      <w:r>
        <w:rPr>
          <w:spacing w:val="-7"/>
        </w:rPr>
        <w:t xml:space="preserve"> </w:t>
      </w:r>
      <w:r>
        <w:t>ampliar</w:t>
      </w:r>
      <w:r>
        <w:rPr>
          <w:spacing w:val="-8"/>
        </w:rPr>
        <w:t xml:space="preserve"> </w:t>
      </w:r>
      <w:r>
        <w:t>la</w:t>
      </w:r>
      <w:r>
        <w:rPr>
          <w:spacing w:val="-7"/>
        </w:rPr>
        <w:t xml:space="preserve"> </w:t>
      </w:r>
      <w:r>
        <w:t>participación</w:t>
      </w:r>
      <w:r>
        <w:rPr>
          <w:spacing w:val="-10"/>
        </w:rPr>
        <w:t xml:space="preserve"> </w:t>
      </w:r>
      <w:r>
        <w:t>ciudadana</w:t>
      </w:r>
      <w:r>
        <w:rPr>
          <w:spacing w:val="-7"/>
        </w:rPr>
        <w:t xml:space="preserve"> </w:t>
      </w:r>
      <w:r>
        <w:t>y</w:t>
      </w:r>
      <w:r>
        <w:rPr>
          <w:spacing w:val="-7"/>
        </w:rPr>
        <w:t xml:space="preserve"> </w:t>
      </w:r>
      <w:r>
        <w:t>fortalecer</w:t>
      </w:r>
      <w:r>
        <w:rPr>
          <w:spacing w:val="-6"/>
        </w:rPr>
        <w:t xml:space="preserve"> </w:t>
      </w:r>
      <w:r>
        <w:t>la transparencia</w:t>
      </w:r>
      <w:r>
        <w:rPr>
          <w:spacing w:val="-5"/>
        </w:rPr>
        <w:t xml:space="preserve"> </w:t>
      </w:r>
      <w:r>
        <w:t>en</w:t>
      </w:r>
      <w:r>
        <w:rPr>
          <w:spacing w:val="-5"/>
        </w:rPr>
        <w:t xml:space="preserve"> </w:t>
      </w:r>
      <w:r>
        <w:t>la</w:t>
      </w:r>
      <w:r>
        <w:rPr>
          <w:spacing w:val="-5"/>
        </w:rPr>
        <w:t xml:space="preserve"> </w:t>
      </w:r>
      <w:r>
        <w:t>contratación</w:t>
      </w:r>
      <w:r>
        <w:rPr>
          <w:spacing w:val="-6"/>
        </w:rPr>
        <w:t xml:space="preserve"> </w:t>
      </w:r>
      <w:r>
        <w:t>pública,</w:t>
      </w:r>
      <w:r>
        <w:rPr>
          <w:spacing w:val="-3"/>
        </w:rPr>
        <w:t xml:space="preserve"> </w:t>
      </w:r>
      <w:r>
        <w:t>asegurando</w:t>
      </w:r>
      <w:r>
        <w:rPr>
          <w:spacing w:val="-3"/>
        </w:rPr>
        <w:t xml:space="preserve"> </w:t>
      </w:r>
      <w:r>
        <w:t>un</w:t>
      </w:r>
      <w:r>
        <w:rPr>
          <w:spacing w:val="-3"/>
        </w:rPr>
        <w:t xml:space="preserve"> </w:t>
      </w:r>
      <w:r>
        <w:t>acceso</w:t>
      </w:r>
      <w:r>
        <w:rPr>
          <w:spacing w:val="-6"/>
        </w:rPr>
        <w:t xml:space="preserve"> </w:t>
      </w:r>
      <w:r>
        <w:t>eficiente</w:t>
      </w:r>
      <w:r>
        <w:rPr>
          <w:spacing w:val="-3"/>
        </w:rPr>
        <w:t xml:space="preserve"> </w:t>
      </w:r>
      <w:r>
        <w:t>y</w:t>
      </w:r>
      <w:r>
        <w:rPr>
          <w:spacing w:val="-5"/>
        </w:rPr>
        <w:t xml:space="preserve"> </w:t>
      </w:r>
      <w:r>
        <w:t>oportuno</w:t>
      </w:r>
      <w:r>
        <w:rPr>
          <w:spacing w:val="-3"/>
        </w:rPr>
        <w:t xml:space="preserve"> </w:t>
      </w:r>
      <w:r>
        <w:t>a</w:t>
      </w:r>
      <w:r>
        <w:rPr>
          <w:spacing w:val="-5"/>
        </w:rPr>
        <w:t xml:space="preserve"> </w:t>
      </w:r>
      <w:r>
        <w:t>la</w:t>
      </w:r>
      <w:r>
        <w:rPr>
          <w:spacing w:val="-5"/>
        </w:rPr>
        <w:t xml:space="preserve"> </w:t>
      </w:r>
      <w:r>
        <w:t>información contractual.</w:t>
      </w:r>
      <w:r>
        <w:rPr>
          <w:spacing w:val="-8"/>
        </w:rPr>
        <w:t xml:space="preserve"> </w:t>
      </w:r>
      <w:r>
        <w:t>Al</w:t>
      </w:r>
      <w:r>
        <w:rPr>
          <w:spacing w:val="-7"/>
        </w:rPr>
        <w:t xml:space="preserve"> </w:t>
      </w:r>
      <w:r>
        <w:t>establecer</w:t>
      </w:r>
      <w:r>
        <w:rPr>
          <w:spacing w:val="-10"/>
        </w:rPr>
        <w:t xml:space="preserve"> </w:t>
      </w:r>
      <w:r>
        <w:t>mecanismos</w:t>
      </w:r>
      <w:r>
        <w:rPr>
          <w:spacing w:val="-10"/>
        </w:rPr>
        <w:t xml:space="preserve"> </w:t>
      </w:r>
      <w:r>
        <w:t>más</w:t>
      </w:r>
      <w:r>
        <w:rPr>
          <w:spacing w:val="-10"/>
        </w:rPr>
        <w:t xml:space="preserve"> </w:t>
      </w:r>
      <w:r>
        <w:t>rigurosos</w:t>
      </w:r>
      <w:r>
        <w:rPr>
          <w:spacing w:val="-7"/>
        </w:rPr>
        <w:t xml:space="preserve"> </w:t>
      </w:r>
      <w:r>
        <w:t>de</w:t>
      </w:r>
      <w:r>
        <w:rPr>
          <w:spacing w:val="-10"/>
        </w:rPr>
        <w:t xml:space="preserve"> </w:t>
      </w:r>
      <w:r>
        <w:t>control</w:t>
      </w:r>
      <w:r>
        <w:rPr>
          <w:spacing w:val="-7"/>
        </w:rPr>
        <w:t xml:space="preserve"> </w:t>
      </w:r>
      <w:r>
        <w:t>y</w:t>
      </w:r>
      <w:r>
        <w:rPr>
          <w:spacing w:val="-11"/>
        </w:rPr>
        <w:t xml:space="preserve"> </w:t>
      </w:r>
      <w:r>
        <w:t>supervisión,</w:t>
      </w:r>
      <w:r>
        <w:rPr>
          <w:spacing w:val="-11"/>
        </w:rPr>
        <w:t xml:space="preserve"> </w:t>
      </w:r>
      <w:r>
        <w:t>se</w:t>
      </w:r>
      <w:r>
        <w:rPr>
          <w:spacing w:val="-10"/>
        </w:rPr>
        <w:t xml:space="preserve"> </w:t>
      </w:r>
      <w:r>
        <w:t>pretende</w:t>
      </w:r>
      <w:r>
        <w:rPr>
          <w:spacing w:val="-10"/>
        </w:rPr>
        <w:t xml:space="preserve"> </w:t>
      </w:r>
      <w:r>
        <w:t>minimizar las</w:t>
      </w:r>
      <w:r>
        <w:rPr>
          <w:spacing w:val="-7"/>
        </w:rPr>
        <w:t xml:space="preserve"> </w:t>
      </w:r>
      <w:r>
        <w:t>oportunidades</w:t>
      </w:r>
      <w:r>
        <w:rPr>
          <w:spacing w:val="-5"/>
        </w:rPr>
        <w:t xml:space="preserve"> </w:t>
      </w:r>
      <w:r>
        <w:t>de</w:t>
      </w:r>
      <w:r>
        <w:rPr>
          <w:spacing w:val="-5"/>
        </w:rPr>
        <w:t xml:space="preserve"> </w:t>
      </w:r>
      <w:r>
        <w:t>corrupción,</w:t>
      </w:r>
      <w:r>
        <w:rPr>
          <w:spacing w:val="-8"/>
        </w:rPr>
        <w:t xml:space="preserve"> </w:t>
      </w:r>
      <w:r>
        <w:t>optimizar</w:t>
      </w:r>
      <w:r>
        <w:rPr>
          <w:spacing w:val="-7"/>
        </w:rPr>
        <w:t xml:space="preserve"> </w:t>
      </w:r>
      <w:r>
        <w:t>la</w:t>
      </w:r>
      <w:r>
        <w:rPr>
          <w:spacing w:val="-8"/>
        </w:rPr>
        <w:t xml:space="preserve"> </w:t>
      </w:r>
      <w:r>
        <w:t>gestión</w:t>
      </w:r>
      <w:r>
        <w:rPr>
          <w:spacing w:val="-6"/>
        </w:rPr>
        <w:t xml:space="preserve"> </w:t>
      </w:r>
      <w:r>
        <w:t>de</w:t>
      </w:r>
      <w:r>
        <w:rPr>
          <w:spacing w:val="-5"/>
        </w:rPr>
        <w:t xml:space="preserve"> </w:t>
      </w:r>
      <w:r>
        <w:t>los</w:t>
      </w:r>
      <w:r>
        <w:rPr>
          <w:spacing w:val="-5"/>
        </w:rPr>
        <w:t xml:space="preserve"> </w:t>
      </w:r>
      <w:r>
        <w:t>recursos</w:t>
      </w:r>
      <w:r>
        <w:rPr>
          <w:spacing w:val="-7"/>
        </w:rPr>
        <w:t xml:space="preserve"> </w:t>
      </w:r>
      <w:r>
        <w:t>públicos</w:t>
      </w:r>
      <w:r>
        <w:rPr>
          <w:spacing w:val="-5"/>
        </w:rPr>
        <w:t xml:space="preserve"> </w:t>
      </w:r>
      <w:r>
        <w:t>y</w:t>
      </w:r>
      <w:r>
        <w:rPr>
          <w:spacing w:val="-8"/>
        </w:rPr>
        <w:t xml:space="preserve"> </w:t>
      </w:r>
      <w:r>
        <w:t>promover</w:t>
      </w:r>
      <w:r>
        <w:rPr>
          <w:spacing w:val="-7"/>
        </w:rPr>
        <w:t xml:space="preserve"> </w:t>
      </w:r>
      <w:r>
        <w:t>la</w:t>
      </w:r>
      <w:r>
        <w:rPr>
          <w:spacing w:val="-8"/>
        </w:rPr>
        <w:t xml:space="preserve"> </w:t>
      </w:r>
      <w:r>
        <w:t>equidad en</w:t>
      </w:r>
      <w:r>
        <w:rPr>
          <w:spacing w:val="-5"/>
        </w:rPr>
        <w:t xml:space="preserve"> </w:t>
      </w:r>
      <w:r>
        <w:t>los</w:t>
      </w:r>
      <w:r>
        <w:rPr>
          <w:spacing w:val="-5"/>
        </w:rPr>
        <w:t xml:space="preserve"> </w:t>
      </w:r>
      <w:r>
        <w:t>procesos</w:t>
      </w:r>
      <w:r>
        <w:rPr>
          <w:spacing w:val="-5"/>
        </w:rPr>
        <w:t xml:space="preserve"> </w:t>
      </w:r>
      <w:r>
        <w:t>de</w:t>
      </w:r>
      <w:r>
        <w:rPr>
          <w:spacing w:val="-5"/>
        </w:rPr>
        <w:t xml:space="preserve"> </w:t>
      </w:r>
      <w:r>
        <w:t>contratación</w:t>
      </w:r>
      <w:r>
        <w:rPr>
          <w:spacing w:val="-6"/>
        </w:rPr>
        <w:t xml:space="preserve"> </w:t>
      </w:r>
      <w:r>
        <w:t>estatal.</w:t>
      </w:r>
      <w:r>
        <w:rPr>
          <w:spacing w:val="-6"/>
        </w:rPr>
        <w:t xml:space="preserve"> </w:t>
      </w:r>
      <w:r>
        <w:t>Esta</w:t>
      </w:r>
      <w:r>
        <w:rPr>
          <w:spacing w:val="-5"/>
        </w:rPr>
        <w:t xml:space="preserve"> </w:t>
      </w:r>
      <w:r>
        <w:t>reforma</w:t>
      </w:r>
      <w:r>
        <w:rPr>
          <w:spacing w:val="-5"/>
        </w:rPr>
        <w:t xml:space="preserve"> </w:t>
      </w:r>
      <w:r>
        <w:t>representa</w:t>
      </w:r>
      <w:r>
        <w:rPr>
          <w:spacing w:val="-5"/>
        </w:rPr>
        <w:t xml:space="preserve"> </w:t>
      </w:r>
      <w:r>
        <w:t>un</w:t>
      </w:r>
      <w:r>
        <w:rPr>
          <w:spacing w:val="-6"/>
        </w:rPr>
        <w:t xml:space="preserve"> </w:t>
      </w:r>
      <w:r>
        <w:t>paso</w:t>
      </w:r>
      <w:r>
        <w:rPr>
          <w:spacing w:val="-6"/>
        </w:rPr>
        <w:t xml:space="preserve"> </w:t>
      </w:r>
      <w:r>
        <w:t>fundamental</w:t>
      </w:r>
      <w:r>
        <w:rPr>
          <w:spacing w:val="-5"/>
        </w:rPr>
        <w:t xml:space="preserve"> </w:t>
      </w:r>
      <w:r>
        <w:t>para</w:t>
      </w:r>
      <w:r>
        <w:rPr>
          <w:spacing w:val="-5"/>
        </w:rPr>
        <w:t xml:space="preserve"> </w:t>
      </w:r>
      <w:r>
        <w:t>consolidar un modelo de contratación más justo, eficiente y alineado con los principios democráticos de transparencia y buen gobierno.</w:t>
      </w:r>
    </w:p>
    <w:p w14:paraId="37E54B27" w14:textId="77777777" w:rsidR="002A75E0" w:rsidRDefault="002A75E0">
      <w:pPr>
        <w:pStyle w:val="Textoindependiente"/>
      </w:pPr>
    </w:p>
    <w:p w14:paraId="37E54B28" w14:textId="77777777" w:rsidR="002A75E0" w:rsidRDefault="002A75E0">
      <w:pPr>
        <w:pStyle w:val="Textoindependiente"/>
        <w:spacing w:before="87"/>
      </w:pPr>
    </w:p>
    <w:p w14:paraId="37E54B29" w14:textId="77777777" w:rsidR="002A75E0" w:rsidRDefault="000A4317">
      <w:pPr>
        <w:pStyle w:val="Textoindependiente"/>
        <w:ind w:left="262"/>
      </w:pPr>
      <w:r>
        <w:rPr>
          <w:spacing w:val="-2"/>
          <w:u w:val="single"/>
        </w:rPr>
        <w:t>Legales:</w:t>
      </w:r>
    </w:p>
    <w:p w14:paraId="37E54B2A" w14:textId="77777777" w:rsidR="002A75E0" w:rsidRDefault="000A4317">
      <w:pPr>
        <w:pStyle w:val="Prrafodelista"/>
        <w:numPr>
          <w:ilvl w:val="0"/>
          <w:numId w:val="2"/>
        </w:numPr>
        <w:tabs>
          <w:tab w:val="left" w:pos="981"/>
        </w:tabs>
        <w:spacing w:before="178" w:line="249" w:lineRule="auto"/>
        <w:ind w:left="981" w:right="620"/>
        <w:jc w:val="both"/>
      </w:pPr>
      <w:r>
        <w:t>Ley 80 de 1993: Por la cual se expide el Estatuto General de Contratación de la Administración Pública.</w:t>
      </w:r>
    </w:p>
    <w:p w14:paraId="37E54B2B" w14:textId="77777777" w:rsidR="002A75E0" w:rsidRDefault="000A4317">
      <w:pPr>
        <w:pStyle w:val="Prrafodelista"/>
        <w:numPr>
          <w:ilvl w:val="0"/>
          <w:numId w:val="2"/>
        </w:numPr>
        <w:tabs>
          <w:tab w:val="left" w:pos="981"/>
        </w:tabs>
        <w:spacing w:before="7" w:line="254" w:lineRule="auto"/>
        <w:ind w:left="981" w:right="623"/>
        <w:jc w:val="both"/>
      </w:pPr>
      <w:r>
        <w:t>Ley 1150 de 2007: Por medio de la cual se introducen medidas para la eficiencia y la transparencia en la Ley 80 de 1993 y se dictan otras disposiciones generales sobre la contratación con recursos públicos.</w:t>
      </w:r>
    </w:p>
    <w:p w14:paraId="37E54B2C" w14:textId="77777777" w:rsidR="002A75E0" w:rsidRDefault="000A4317">
      <w:pPr>
        <w:pStyle w:val="Prrafodelista"/>
        <w:numPr>
          <w:ilvl w:val="0"/>
          <w:numId w:val="2"/>
        </w:numPr>
        <w:tabs>
          <w:tab w:val="left" w:pos="981"/>
        </w:tabs>
        <w:spacing w:before="2" w:line="254" w:lineRule="auto"/>
        <w:ind w:left="981" w:right="623"/>
        <w:jc w:val="both"/>
      </w:pPr>
      <w:r>
        <w:t>Ley 1474 de 2011: Por la cual se dictan normas orientadas a fortalecer los mecanismos de prevención, investigación y</w:t>
      </w:r>
      <w:r>
        <w:rPr>
          <w:spacing w:val="-3"/>
        </w:rPr>
        <w:t xml:space="preserve"> </w:t>
      </w:r>
      <w:r>
        <w:t>sanción de</w:t>
      </w:r>
      <w:r>
        <w:rPr>
          <w:spacing w:val="-2"/>
        </w:rPr>
        <w:t xml:space="preserve"> </w:t>
      </w:r>
      <w:r>
        <w:t>actos de corrupción y</w:t>
      </w:r>
      <w:r>
        <w:rPr>
          <w:spacing w:val="-2"/>
        </w:rPr>
        <w:t xml:space="preserve"> </w:t>
      </w:r>
      <w:r>
        <w:t>la</w:t>
      </w:r>
      <w:r>
        <w:rPr>
          <w:spacing w:val="-2"/>
        </w:rPr>
        <w:t xml:space="preserve"> </w:t>
      </w:r>
      <w:r>
        <w:t>efectividad del control de</w:t>
      </w:r>
      <w:r>
        <w:rPr>
          <w:spacing w:val="-4"/>
        </w:rPr>
        <w:t xml:space="preserve"> </w:t>
      </w:r>
      <w:r>
        <w:t>la gestión pública.</w:t>
      </w:r>
    </w:p>
    <w:p w14:paraId="37E54B2D" w14:textId="77777777" w:rsidR="002A75E0" w:rsidRDefault="000A4317">
      <w:pPr>
        <w:pStyle w:val="Prrafodelista"/>
        <w:numPr>
          <w:ilvl w:val="0"/>
          <w:numId w:val="2"/>
        </w:numPr>
        <w:tabs>
          <w:tab w:val="left" w:pos="981"/>
        </w:tabs>
        <w:spacing w:before="2" w:line="254" w:lineRule="auto"/>
        <w:ind w:left="981" w:right="624"/>
        <w:jc w:val="both"/>
      </w:pPr>
      <w:r>
        <w:t xml:space="preserve">Ley 1882 de 2018: Por la cual se adicionan, modifican, y dictan disposiciones orientadas a fortalecer la Contratación pública en Colombia, la Ley de infraestructura y se dictan otras </w:t>
      </w:r>
      <w:r>
        <w:rPr>
          <w:spacing w:val="-2"/>
        </w:rPr>
        <w:t>disposiciones.</w:t>
      </w:r>
    </w:p>
    <w:p w14:paraId="37E54B2E" w14:textId="77777777" w:rsidR="002A75E0" w:rsidRDefault="000A4317">
      <w:pPr>
        <w:pStyle w:val="Prrafodelista"/>
        <w:numPr>
          <w:ilvl w:val="0"/>
          <w:numId w:val="2"/>
        </w:numPr>
        <w:tabs>
          <w:tab w:val="left" w:pos="981"/>
        </w:tabs>
        <w:spacing w:before="3" w:line="256" w:lineRule="auto"/>
        <w:ind w:left="981" w:right="617"/>
        <w:jc w:val="both"/>
      </w:pPr>
      <w:r>
        <w:t>La</w:t>
      </w:r>
      <w:r>
        <w:rPr>
          <w:spacing w:val="-14"/>
        </w:rPr>
        <w:t xml:space="preserve"> </w:t>
      </w:r>
      <w:r>
        <w:t>Ley</w:t>
      </w:r>
      <w:r>
        <w:rPr>
          <w:spacing w:val="-14"/>
        </w:rPr>
        <w:t xml:space="preserve"> </w:t>
      </w:r>
      <w:r>
        <w:t>2014</w:t>
      </w:r>
      <w:r>
        <w:rPr>
          <w:spacing w:val="-14"/>
        </w:rPr>
        <w:t xml:space="preserve"> </w:t>
      </w:r>
      <w:r>
        <w:t>de</w:t>
      </w:r>
      <w:r>
        <w:rPr>
          <w:spacing w:val="-13"/>
        </w:rPr>
        <w:t xml:space="preserve"> </w:t>
      </w:r>
      <w:r>
        <w:t>2019</w:t>
      </w:r>
      <w:r>
        <w:rPr>
          <w:spacing w:val="-14"/>
        </w:rPr>
        <w:t xml:space="preserve"> </w:t>
      </w:r>
      <w:r>
        <w:t>regula</w:t>
      </w:r>
      <w:r>
        <w:rPr>
          <w:spacing w:val="-14"/>
        </w:rPr>
        <w:t xml:space="preserve"> </w:t>
      </w:r>
      <w:r>
        <w:t>las</w:t>
      </w:r>
      <w:r>
        <w:rPr>
          <w:spacing w:val="-14"/>
        </w:rPr>
        <w:t xml:space="preserve"> </w:t>
      </w:r>
      <w:r>
        <w:t>sanciones</w:t>
      </w:r>
      <w:r>
        <w:rPr>
          <w:spacing w:val="-13"/>
        </w:rPr>
        <w:t xml:space="preserve"> </w:t>
      </w:r>
      <w:r>
        <w:t>para</w:t>
      </w:r>
      <w:r>
        <w:rPr>
          <w:spacing w:val="-14"/>
        </w:rPr>
        <w:t xml:space="preserve"> </w:t>
      </w:r>
      <w:r>
        <w:t>los</w:t>
      </w:r>
      <w:r>
        <w:rPr>
          <w:spacing w:val="-14"/>
        </w:rPr>
        <w:t xml:space="preserve"> </w:t>
      </w:r>
      <w:r>
        <w:t>condenados</w:t>
      </w:r>
      <w:r>
        <w:rPr>
          <w:spacing w:val="-14"/>
        </w:rPr>
        <w:t xml:space="preserve"> </w:t>
      </w:r>
      <w:r>
        <w:t>por</w:t>
      </w:r>
      <w:r>
        <w:rPr>
          <w:spacing w:val="-13"/>
        </w:rPr>
        <w:t xml:space="preserve"> </w:t>
      </w:r>
      <w:r>
        <w:t>corrupción</w:t>
      </w:r>
      <w:r>
        <w:rPr>
          <w:spacing w:val="-14"/>
        </w:rPr>
        <w:t xml:space="preserve"> </w:t>
      </w:r>
      <w:r>
        <w:t>y</w:t>
      </w:r>
      <w:r>
        <w:rPr>
          <w:spacing w:val="-14"/>
        </w:rPr>
        <w:t xml:space="preserve"> </w:t>
      </w:r>
      <w:r>
        <w:t>delitos</w:t>
      </w:r>
      <w:r>
        <w:rPr>
          <w:spacing w:val="-14"/>
        </w:rPr>
        <w:t xml:space="preserve"> </w:t>
      </w:r>
      <w:r>
        <w:t>contra la administración pública, estableciendo medidas estrictas para prevenir la corrupción en la contratación pública y prohibiendo la contratación con personas naturales o jurídicas que hayan sido declaradas responsables judicialmente.</w:t>
      </w:r>
    </w:p>
    <w:p w14:paraId="37E54B2F" w14:textId="77777777" w:rsidR="002A75E0" w:rsidRDefault="000A4317">
      <w:pPr>
        <w:pStyle w:val="Prrafodelista"/>
        <w:numPr>
          <w:ilvl w:val="0"/>
          <w:numId w:val="2"/>
        </w:numPr>
        <w:tabs>
          <w:tab w:val="left" w:pos="981"/>
        </w:tabs>
        <w:spacing w:line="247" w:lineRule="auto"/>
        <w:ind w:left="981" w:right="620"/>
        <w:jc w:val="both"/>
      </w:pPr>
      <w:r>
        <w:t>Decreto</w:t>
      </w:r>
      <w:r>
        <w:rPr>
          <w:spacing w:val="-14"/>
        </w:rPr>
        <w:t xml:space="preserve"> </w:t>
      </w:r>
      <w:r>
        <w:t>Ley</w:t>
      </w:r>
      <w:r>
        <w:rPr>
          <w:spacing w:val="-13"/>
        </w:rPr>
        <w:t xml:space="preserve"> </w:t>
      </w:r>
      <w:r>
        <w:t>019</w:t>
      </w:r>
      <w:r>
        <w:rPr>
          <w:spacing w:val="-13"/>
        </w:rPr>
        <w:t xml:space="preserve"> </w:t>
      </w:r>
      <w:r>
        <w:t>de</w:t>
      </w:r>
      <w:r>
        <w:rPr>
          <w:spacing w:val="-14"/>
        </w:rPr>
        <w:t xml:space="preserve"> </w:t>
      </w:r>
      <w:r>
        <w:t>2012:</w:t>
      </w:r>
      <w:r>
        <w:rPr>
          <w:spacing w:val="-12"/>
        </w:rPr>
        <w:t xml:space="preserve"> </w:t>
      </w:r>
      <w:r>
        <w:t>Por</w:t>
      </w:r>
      <w:r>
        <w:rPr>
          <w:spacing w:val="-12"/>
        </w:rPr>
        <w:t xml:space="preserve"> </w:t>
      </w:r>
      <w:r>
        <w:t>el</w:t>
      </w:r>
      <w:r>
        <w:rPr>
          <w:spacing w:val="-12"/>
        </w:rPr>
        <w:t xml:space="preserve"> </w:t>
      </w:r>
      <w:r>
        <w:t>cual</w:t>
      </w:r>
      <w:r>
        <w:rPr>
          <w:spacing w:val="-14"/>
        </w:rPr>
        <w:t xml:space="preserve"> </w:t>
      </w:r>
      <w:r>
        <w:t>se</w:t>
      </w:r>
      <w:r>
        <w:rPr>
          <w:spacing w:val="-14"/>
        </w:rPr>
        <w:t xml:space="preserve"> </w:t>
      </w:r>
      <w:r>
        <w:t>dictan</w:t>
      </w:r>
      <w:r>
        <w:rPr>
          <w:spacing w:val="-12"/>
        </w:rPr>
        <w:t xml:space="preserve"> </w:t>
      </w:r>
      <w:r>
        <w:t>normas</w:t>
      </w:r>
      <w:r>
        <w:rPr>
          <w:spacing w:val="-14"/>
        </w:rPr>
        <w:t xml:space="preserve"> </w:t>
      </w:r>
      <w:r>
        <w:t>para</w:t>
      </w:r>
      <w:r>
        <w:rPr>
          <w:spacing w:val="-14"/>
        </w:rPr>
        <w:t xml:space="preserve"> </w:t>
      </w:r>
      <w:r>
        <w:t>suprimir</w:t>
      </w:r>
      <w:r>
        <w:rPr>
          <w:spacing w:val="-12"/>
        </w:rPr>
        <w:t xml:space="preserve"> </w:t>
      </w:r>
      <w:r>
        <w:t>o</w:t>
      </w:r>
      <w:r>
        <w:rPr>
          <w:spacing w:val="-14"/>
        </w:rPr>
        <w:t xml:space="preserve"> </w:t>
      </w:r>
      <w:r>
        <w:t>reformar</w:t>
      </w:r>
      <w:r>
        <w:rPr>
          <w:spacing w:val="-14"/>
        </w:rPr>
        <w:t xml:space="preserve"> </w:t>
      </w:r>
      <w:r>
        <w:t>regulaciones, procedimientos y trámites innecesarios existentes en la Administración Pública.</w:t>
      </w:r>
    </w:p>
    <w:p w14:paraId="37E54B30" w14:textId="77777777" w:rsidR="002A75E0" w:rsidRDefault="000A4317">
      <w:pPr>
        <w:pStyle w:val="Prrafodelista"/>
        <w:numPr>
          <w:ilvl w:val="0"/>
          <w:numId w:val="2"/>
        </w:numPr>
        <w:tabs>
          <w:tab w:val="left" w:pos="981"/>
        </w:tabs>
        <w:spacing w:before="10" w:line="249" w:lineRule="auto"/>
        <w:ind w:left="981" w:right="622"/>
        <w:jc w:val="both"/>
      </w:pPr>
      <w:r>
        <w:t>Ley 2195 de 2022: Por medio de la cual se adoptan medidas en materia de transparencia, prevención y lucha contra la corrupción y se dictan otras disposiciones.</w:t>
      </w:r>
    </w:p>
    <w:p w14:paraId="37E54B31" w14:textId="77777777" w:rsidR="002A75E0" w:rsidRDefault="000A4317">
      <w:pPr>
        <w:pStyle w:val="Prrafodelista"/>
        <w:numPr>
          <w:ilvl w:val="0"/>
          <w:numId w:val="2"/>
        </w:numPr>
        <w:tabs>
          <w:tab w:val="left" w:pos="981"/>
        </w:tabs>
        <w:spacing w:before="7" w:line="249" w:lineRule="auto"/>
        <w:ind w:left="981" w:right="621"/>
        <w:jc w:val="both"/>
      </w:pPr>
      <w:r>
        <w:t xml:space="preserve">Ley 2160 de 2021: Por medio de la cual se modifica la Ley 80 de 1003 y la Ley de 1150 de </w:t>
      </w:r>
      <w:r>
        <w:rPr>
          <w:spacing w:val="-2"/>
        </w:rPr>
        <w:t>2007.</w:t>
      </w:r>
    </w:p>
    <w:p w14:paraId="37E54B32" w14:textId="77777777" w:rsidR="002A75E0" w:rsidRDefault="000A4317">
      <w:pPr>
        <w:pStyle w:val="Prrafodelista"/>
        <w:numPr>
          <w:ilvl w:val="0"/>
          <w:numId w:val="2"/>
        </w:numPr>
        <w:tabs>
          <w:tab w:val="left" w:pos="981"/>
        </w:tabs>
        <w:spacing w:before="10" w:line="247" w:lineRule="auto"/>
        <w:ind w:left="981" w:right="624"/>
        <w:jc w:val="both"/>
      </w:pPr>
      <w:r>
        <w:t>Decreto 537 de 2020: Por el cual se adoptan medidas en materia de contratación estatal, en el marco del Estado de Emergencia Económica, Social y Ecológica.</w:t>
      </w:r>
    </w:p>
    <w:p w14:paraId="37E54B33" w14:textId="77777777" w:rsidR="002A75E0" w:rsidRDefault="000A4317">
      <w:pPr>
        <w:pStyle w:val="Prrafodelista"/>
        <w:numPr>
          <w:ilvl w:val="0"/>
          <w:numId w:val="2"/>
        </w:numPr>
        <w:tabs>
          <w:tab w:val="left" w:pos="981"/>
        </w:tabs>
        <w:spacing w:before="13" w:line="254" w:lineRule="auto"/>
        <w:ind w:left="981" w:right="623"/>
        <w:jc w:val="both"/>
      </w:pPr>
      <w:r>
        <w:t>Ley 1882 de 2018: Por la cual se adicionan, modifican, modifican y dictan disposiciones orientadas a fortalecer la contratación pública en Colombia, la Ley de Infraestructura y se dictan otras disposiciones.</w:t>
      </w:r>
    </w:p>
    <w:p w14:paraId="37E54B34" w14:textId="77777777" w:rsidR="002A75E0" w:rsidRDefault="000A4317">
      <w:pPr>
        <w:pStyle w:val="Textoindependiente"/>
        <w:spacing w:before="162" w:line="259" w:lineRule="auto"/>
        <w:ind w:left="262" w:right="623"/>
        <w:jc w:val="both"/>
      </w:pPr>
      <w:r>
        <w:t>Además, la Ley 1778 de 2016 establece responsabilidades para personas jurídicas por actos de corrupción transnacional, y la Ley 2195 de 2022 adopta medidas en materia de transparencia, prevención y lucha contra la corrupción.</w:t>
      </w:r>
    </w:p>
    <w:p w14:paraId="37E54B35"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36" w14:textId="77777777" w:rsidR="002A75E0" w:rsidRDefault="000A4317">
      <w:pPr>
        <w:pStyle w:val="Prrafodelista"/>
        <w:numPr>
          <w:ilvl w:val="0"/>
          <w:numId w:val="2"/>
        </w:numPr>
        <w:tabs>
          <w:tab w:val="left" w:pos="981"/>
        </w:tabs>
        <w:spacing w:before="75" w:line="256" w:lineRule="auto"/>
        <w:ind w:left="981" w:right="615"/>
        <w:jc w:val="both"/>
      </w:pPr>
      <w:r>
        <w:lastRenderedPageBreak/>
        <w:t>Ley 598 DE 2000. “Por la cual se crean el Sistema de Información para la Vigilancia de la Contratación Estatal, SICE, el Catálogo Único de Bienes y Servicios, CUBS, y el Registro Único de Precios de Referencia, RUPR, de los bienes y servicios de uso común en la Administración Pública y se dictan otras disposiciones”. Artículo 6°. La publicación de los contratos</w:t>
      </w:r>
      <w:r>
        <w:rPr>
          <w:spacing w:val="-7"/>
        </w:rPr>
        <w:t xml:space="preserve"> </w:t>
      </w:r>
      <w:r>
        <w:t>estatales</w:t>
      </w:r>
      <w:r>
        <w:rPr>
          <w:spacing w:val="-6"/>
        </w:rPr>
        <w:t xml:space="preserve"> </w:t>
      </w:r>
      <w:r>
        <w:t>ordenada</w:t>
      </w:r>
      <w:r>
        <w:rPr>
          <w:spacing w:val="-4"/>
        </w:rPr>
        <w:t xml:space="preserve"> </w:t>
      </w:r>
      <w:r>
        <w:t>por</w:t>
      </w:r>
      <w:r>
        <w:rPr>
          <w:spacing w:val="-6"/>
        </w:rPr>
        <w:t xml:space="preserve"> </w:t>
      </w:r>
      <w:r>
        <w:t>la</w:t>
      </w:r>
      <w:r>
        <w:rPr>
          <w:spacing w:val="-7"/>
        </w:rPr>
        <w:t xml:space="preserve"> </w:t>
      </w:r>
      <w:proofErr w:type="gramStart"/>
      <w:r>
        <w:t>ley,</w:t>
      </w:r>
      <w:proofErr w:type="gramEnd"/>
      <w:r>
        <w:rPr>
          <w:spacing w:val="-5"/>
        </w:rPr>
        <w:t xml:space="preserve"> </w:t>
      </w:r>
      <w:r>
        <w:t>deberá</w:t>
      </w:r>
      <w:r>
        <w:rPr>
          <w:spacing w:val="-7"/>
        </w:rPr>
        <w:t xml:space="preserve"> </w:t>
      </w:r>
      <w:r>
        <w:t>contener</w:t>
      </w:r>
      <w:r>
        <w:rPr>
          <w:spacing w:val="-6"/>
        </w:rPr>
        <w:t xml:space="preserve"> </w:t>
      </w:r>
      <w:r>
        <w:t>los</w:t>
      </w:r>
      <w:r>
        <w:rPr>
          <w:spacing w:val="-7"/>
        </w:rPr>
        <w:t xml:space="preserve"> </w:t>
      </w:r>
      <w:r>
        <w:t>precios</w:t>
      </w:r>
      <w:r>
        <w:rPr>
          <w:spacing w:val="-6"/>
        </w:rPr>
        <w:t xml:space="preserve"> </w:t>
      </w:r>
      <w:r>
        <w:t>unitarios</w:t>
      </w:r>
      <w:r>
        <w:rPr>
          <w:spacing w:val="-4"/>
        </w:rPr>
        <w:t xml:space="preserve"> </w:t>
      </w:r>
      <w:r>
        <w:t>y</w:t>
      </w:r>
      <w:r>
        <w:rPr>
          <w:spacing w:val="-7"/>
        </w:rPr>
        <w:t xml:space="preserve"> </w:t>
      </w:r>
      <w:r>
        <w:t>los</w:t>
      </w:r>
      <w:r>
        <w:rPr>
          <w:spacing w:val="-9"/>
        </w:rPr>
        <w:t xml:space="preserve"> </w:t>
      </w:r>
      <w:r>
        <w:t>códigos</w:t>
      </w:r>
      <w:r>
        <w:rPr>
          <w:spacing w:val="-6"/>
        </w:rPr>
        <w:t xml:space="preserve"> </w:t>
      </w:r>
      <w:r>
        <w:t>de bienes</w:t>
      </w:r>
      <w:r>
        <w:rPr>
          <w:spacing w:val="-1"/>
        </w:rPr>
        <w:t xml:space="preserve"> </w:t>
      </w:r>
      <w:r>
        <w:t>y</w:t>
      </w:r>
      <w:r>
        <w:rPr>
          <w:spacing w:val="-1"/>
        </w:rPr>
        <w:t xml:space="preserve"> </w:t>
      </w:r>
      <w:r>
        <w:t>servicios,</w:t>
      </w:r>
      <w:r>
        <w:rPr>
          <w:spacing w:val="-1"/>
        </w:rPr>
        <w:t xml:space="preserve"> </w:t>
      </w:r>
      <w:r>
        <w:t>adquiridos</w:t>
      </w:r>
      <w:r>
        <w:rPr>
          <w:spacing w:val="-1"/>
        </w:rPr>
        <w:t xml:space="preserve"> </w:t>
      </w:r>
      <w:r>
        <w:t>de</w:t>
      </w:r>
      <w:r>
        <w:rPr>
          <w:spacing w:val="-1"/>
        </w:rPr>
        <w:t xml:space="preserve"> </w:t>
      </w:r>
      <w:r>
        <w:t>conformidad</w:t>
      </w:r>
      <w:r>
        <w:rPr>
          <w:spacing w:val="-3"/>
        </w:rPr>
        <w:t xml:space="preserve"> </w:t>
      </w:r>
      <w:r>
        <w:t>con</w:t>
      </w:r>
      <w:r>
        <w:rPr>
          <w:spacing w:val="-1"/>
        </w:rPr>
        <w:t xml:space="preserve"> </w:t>
      </w:r>
      <w:r>
        <w:t>el Catálogo Único</w:t>
      </w:r>
      <w:r>
        <w:rPr>
          <w:spacing w:val="-1"/>
        </w:rPr>
        <w:t xml:space="preserve"> </w:t>
      </w:r>
      <w:r>
        <w:t>de</w:t>
      </w:r>
      <w:r>
        <w:rPr>
          <w:spacing w:val="-1"/>
        </w:rPr>
        <w:t xml:space="preserve"> </w:t>
      </w:r>
      <w:r>
        <w:t>Bienes y</w:t>
      </w:r>
      <w:r>
        <w:rPr>
          <w:spacing w:val="-3"/>
        </w:rPr>
        <w:t xml:space="preserve"> </w:t>
      </w:r>
      <w:r>
        <w:t xml:space="preserve">Servicios, </w:t>
      </w:r>
      <w:r>
        <w:rPr>
          <w:spacing w:val="-4"/>
        </w:rPr>
        <w:t>CUBS.</w:t>
      </w:r>
    </w:p>
    <w:p w14:paraId="37E54B37" w14:textId="77777777" w:rsidR="002A75E0" w:rsidRDefault="000A4317">
      <w:pPr>
        <w:pStyle w:val="Prrafodelista"/>
        <w:numPr>
          <w:ilvl w:val="0"/>
          <w:numId w:val="2"/>
        </w:numPr>
        <w:tabs>
          <w:tab w:val="left" w:pos="981"/>
        </w:tabs>
        <w:spacing w:before="4" w:line="254" w:lineRule="auto"/>
        <w:ind w:left="981" w:right="623"/>
        <w:jc w:val="both"/>
      </w:pPr>
      <w:r>
        <w:t>Ley 1150 DE 2007 “Por medio de la cual se introducen medidas para la eficiencia y la transparencia en la Ley 80 de 1993 y se dictan otras disposiciones generales sobre la contratación con Recursos Públicos”</w:t>
      </w:r>
    </w:p>
    <w:p w14:paraId="37E54B38" w14:textId="77777777" w:rsidR="002A75E0" w:rsidRDefault="000A4317">
      <w:pPr>
        <w:pStyle w:val="Prrafodelista"/>
        <w:numPr>
          <w:ilvl w:val="0"/>
          <w:numId w:val="2"/>
        </w:numPr>
        <w:tabs>
          <w:tab w:val="left" w:pos="981"/>
        </w:tabs>
        <w:spacing w:before="2" w:line="256" w:lineRule="auto"/>
        <w:ind w:left="981" w:right="617"/>
        <w:jc w:val="both"/>
      </w:pPr>
      <w:r>
        <w:t>Decreto 19 DE 2012. “Por el cual se dictan normas para suprimir o reformar regulaciones, procedimientos</w:t>
      </w:r>
      <w:r>
        <w:rPr>
          <w:spacing w:val="-1"/>
        </w:rPr>
        <w:t xml:space="preserve"> </w:t>
      </w:r>
      <w:r>
        <w:t>y</w:t>
      </w:r>
      <w:r>
        <w:rPr>
          <w:spacing w:val="-3"/>
        </w:rPr>
        <w:t xml:space="preserve"> </w:t>
      </w:r>
      <w:r>
        <w:t>trámites</w:t>
      </w:r>
      <w:r>
        <w:rPr>
          <w:spacing w:val="-3"/>
        </w:rPr>
        <w:t xml:space="preserve"> </w:t>
      </w:r>
      <w:r>
        <w:t>innecesarios</w:t>
      </w:r>
      <w:r>
        <w:rPr>
          <w:spacing w:val="-3"/>
        </w:rPr>
        <w:t xml:space="preserve"> </w:t>
      </w:r>
      <w:r>
        <w:t>existentes en</w:t>
      </w:r>
      <w:r>
        <w:rPr>
          <w:spacing w:val="-1"/>
        </w:rPr>
        <w:t xml:space="preserve"> </w:t>
      </w:r>
      <w:r>
        <w:t>la</w:t>
      </w:r>
      <w:r>
        <w:rPr>
          <w:spacing w:val="-3"/>
        </w:rPr>
        <w:t xml:space="preserve"> </w:t>
      </w:r>
      <w:r>
        <w:t>Administración</w:t>
      </w:r>
      <w:r>
        <w:rPr>
          <w:spacing w:val="-1"/>
        </w:rPr>
        <w:t xml:space="preserve"> </w:t>
      </w:r>
      <w:r>
        <w:t>Pública.”</w:t>
      </w:r>
      <w:r>
        <w:rPr>
          <w:spacing w:val="-3"/>
        </w:rPr>
        <w:t xml:space="preserve"> </w:t>
      </w:r>
      <w:r>
        <w:t>El artículo 217</w:t>
      </w:r>
      <w:r>
        <w:rPr>
          <w:spacing w:val="-9"/>
        </w:rPr>
        <w:t xml:space="preserve"> </w:t>
      </w:r>
      <w:r>
        <w:t>De</w:t>
      </w:r>
      <w:r>
        <w:rPr>
          <w:spacing w:val="-11"/>
        </w:rPr>
        <w:t xml:space="preserve"> </w:t>
      </w:r>
      <w:r>
        <w:t>la</w:t>
      </w:r>
      <w:r>
        <w:rPr>
          <w:spacing w:val="-8"/>
        </w:rPr>
        <w:t xml:space="preserve"> </w:t>
      </w:r>
      <w:r>
        <w:t>ocurrencia</w:t>
      </w:r>
      <w:r>
        <w:rPr>
          <w:spacing w:val="-11"/>
        </w:rPr>
        <w:t xml:space="preserve"> </w:t>
      </w:r>
      <w:r>
        <w:t>y</w:t>
      </w:r>
      <w:r>
        <w:rPr>
          <w:spacing w:val="-9"/>
        </w:rPr>
        <w:t xml:space="preserve"> </w:t>
      </w:r>
      <w:r>
        <w:t>contenido</w:t>
      </w:r>
      <w:r>
        <w:rPr>
          <w:spacing w:val="-11"/>
        </w:rPr>
        <w:t xml:space="preserve"> </w:t>
      </w:r>
      <w:r>
        <w:t>de</w:t>
      </w:r>
      <w:r>
        <w:rPr>
          <w:spacing w:val="-11"/>
        </w:rPr>
        <w:t xml:space="preserve"> </w:t>
      </w:r>
      <w:r>
        <w:t>la</w:t>
      </w:r>
      <w:r>
        <w:rPr>
          <w:spacing w:val="-11"/>
        </w:rPr>
        <w:t xml:space="preserve"> </w:t>
      </w:r>
      <w:r>
        <w:t>liquidación.</w:t>
      </w:r>
      <w:r>
        <w:rPr>
          <w:spacing w:val="-9"/>
        </w:rPr>
        <w:t xml:space="preserve"> </w:t>
      </w:r>
      <w:r>
        <w:t>Los</w:t>
      </w:r>
      <w:r>
        <w:rPr>
          <w:spacing w:val="-11"/>
        </w:rPr>
        <w:t xml:space="preserve"> </w:t>
      </w:r>
      <w:r>
        <w:t>contratos</w:t>
      </w:r>
      <w:r>
        <w:rPr>
          <w:spacing w:val="-10"/>
        </w:rPr>
        <w:t xml:space="preserve"> </w:t>
      </w:r>
      <w:r>
        <w:t>de</w:t>
      </w:r>
      <w:r>
        <w:rPr>
          <w:spacing w:val="-11"/>
        </w:rPr>
        <w:t xml:space="preserve"> </w:t>
      </w:r>
      <w:r>
        <w:t>tracto</w:t>
      </w:r>
      <w:r>
        <w:rPr>
          <w:spacing w:val="-11"/>
        </w:rPr>
        <w:t xml:space="preserve"> </w:t>
      </w:r>
      <w:r>
        <w:t>sucesivo,</w:t>
      </w:r>
      <w:r>
        <w:rPr>
          <w:spacing w:val="-9"/>
        </w:rPr>
        <w:t xml:space="preserve"> </w:t>
      </w:r>
      <w:r>
        <w:t>aquellos cuya</w:t>
      </w:r>
      <w:r>
        <w:rPr>
          <w:spacing w:val="-10"/>
        </w:rPr>
        <w:t xml:space="preserve"> </w:t>
      </w:r>
      <w:r>
        <w:t>ejecución</w:t>
      </w:r>
      <w:r>
        <w:rPr>
          <w:spacing w:val="-11"/>
        </w:rPr>
        <w:t xml:space="preserve"> </w:t>
      </w:r>
      <w:r>
        <w:t>o</w:t>
      </w:r>
      <w:r>
        <w:rPr>
          <w:spacing w:val="-9"/>
        </w:rPr>
        <w:t xml:space="preserve"> </w:t>
      </w:r>
      <w:r>
        <w:t>cumplimiento</w:t>
      </w:r>
      <w:r>
        <w:rPr>
          <w:spacing w:val="-11"/>
        </w:rPr>
        <w:t xml:space="preserve"> </w:t>
      </w:r>
      <w:r>
        <w:t>se</w:t>
      </w:r>
      <w:r>
        <w:rPr>
          <w:spacing w:val="-8"/>
        </w:rPr>
        <w:t xml:space="preserve"> </w:t>
      </w:r>
      <w:r>
        <w:t>prolongue</w:t>
      </w:r>
      <w:r>
        <w:rPr>
          <w:spacing w:val="-11"/>
        </w:rPr>
        <w:t xml:space="preserve"> </w:t>
      </w:r>
      <w:r>
        <w:t>en</w:t>
      </w:r>
      <w:r>
        <w:rPr>
          <w:spacing w:val="-11"/>
        </w:rPr>
        <w:t xml:space="preserve"> </w:t>
      </w:r>
      <w:r>
        <w:t>el</w:t>
      </w:r>
      <w:r>
        <w:rPr>
          <w:spacing w:val="-10"/>
        </w:rPr>
        <w:t xml:space="preserve"> </w:t>
      </w:r>
      <w:r>
        <w:t>tiempo</w:t>
      </w:r>
      <w:r>
        <w:rPr>
          <w:spacing w:val="-9"/>
        </w:rPr>
        <w:t xml:space="preserve"> </w:t>
      </w:r>
      <w:r>
        <w:t>y</w:t>
      </w:r>
      <w:r>
        <w:rPr>
          <w:spacing w:val="-11"/>
        </w:rPr>
        <w:t xml:space="preserve"> </w:t>
      </w:r>
      <w:r>
        <w:t>los</w:t>
      </w:r>
      <w:r>
        <w:rPr>
          <w:spacing w:val="-11"/>
        </w:rPr>
        <w:t xml:space="preserve"> </w:t>
      </w:r>
      <w:r>
        <w:t>demás</w:t>
      </w:r>
      <w:r>
        <w:rPr>
          <w:spacing w:val="-10"/>
        </w:rPr>
        <w:t xml:space="preserve"> </w:t>
      </w:r>
      <w:r>
        <w:t>que</w:t>
      </w:r>
      <w:r>
        <w:rPr>
          <w:spacing w:val="-11"/>
        </w:rPr>
        <w:t xml:space="preserve"> </w:t>
      </w:r>
      <w:r>
        <w:t>lo</w:t>
      </w:r>
      <w:r>
        <w:rPr>
          <w:spacing w:val="-11"/>
        </w:rPr>
        <w:t xml:space="preserve"> </w:t>
      </w:r>
      <w:r>
        <w:t>requieran,</w:t>
      </w:r>
      <w:r>
        <w:rPr>
          <w:spacing w:val="-11"/>
        </w:rPr>
        <w:t xml:space="preserve"> </w:t>
      </w:r>
      <w:r>
        <w:t>serán objeto de liquidación.</w:t>
      </w:r>
    </w:p>
    <w:p w14:paraId="37E54B39" w14:textId="77777777" w:rsidR="002A75E0" w:rsidRDefault="000A4317">
      <w:pPr>
        <w:pStyle w:val="Prrafodelista"/>
        <w:numPr>
          <w:ilvl w:val="0"/>
          <w:numId w:val="2"/>
        </w:numPr>
        <w:tabs>
          <w:tab w:val="left" w:pos="981"/>
        </w:tabs>
        <w:spacing w:before="1" w:line="247" w:lineRule="auto"/>
        <w:ind w:left="981" w:right="622"/>
        <w:jc w:val="both"/>
      </w:pPr>
      <w:r>
        <w:t>Ley 610 DE 2000. “Por la cual se establece el trámite de los procesos de responsabilidad fiscal de competencia de las contralorías”. Artículo 61. Caducidad del contrato estatal.</w:t>
      </w:r>
    </w:p>
    <w:p w14:paraId="37E54B3A" w14:textId="77777777" w:rsidR="002A75E0" w:rsidRDefault="000A4317">
      <w:pPr>
        <w:pStyle w:val="Prrafodelista"/>
        <w:numPr>
          <w:ilvl w:val="0"/>
          <w:numId w:val="2"/>
        </w:numPr>
        <w:tabs>
          <w:tab w:val="left" w:pos="981"/>
        </w:tabs>
        <w:spacing w:before="13" w:line="256" w:lineRule="auto"/>
        <w:ind w:left="981" w:right="615"/>
        <w:jc w:val="both"/>
      </w:pPr>
      <w:r>
        <w:t>Ley 1474</w:t>
      </w:r>
      <w:r>
        <w:rPr>
          <w:spacing w:val="-3"/>
        </w:rPr>
        <w:t xml:space="preserve"> </w:t>
      </w:r>
      <w:r>
        <w:t>DE 2011.</w:t>
      </w:r>
      <w:r>
        <w:rPr>
          <w:spacing w:val="-3"/>
        </w:rPr>
        <w:t xml:space="preserve"> </w:t>
      </w:r>
      <w:r>
        <w:t>“Por la</w:t>
      </w:r>
      <w:r>
        <w:rPr>
          <w:spacing w:val="-2"/>
        </w:rPr>
        <w:t xml:space="preserve"> </w:t>
      </w:r>
      <w:r>
        <w:t>cual se</w:t>
      </w:r>
      <w:r>
        <w:rPr>
          <w:spacing w:val="-2"/>
        </w:rPr>
        <w:t xml:space="preserve"> </w:t>
      </w:r>
      <w:r>
        <w:t>dictan normas</w:t>
      </w:r>
      <w:r>
        <w:rPr>
          <w:spacing w:val="-2"/>
        </w:rPr>
        <w:t xml:space="preserve"> </w:t>
      </w:r>
      <w:r>
        <w:t>orientadas a</w:t>
      </w:r>
      <w:r>
        <w:rPr>
          <w:spacing w:val="-2"/>
        </w:rPr>
        <w:t xml:space="preserve"> </w:t>
      </w:r>
      <w:r>
        <w:t>fortalecer los</w:t>
      </w:r>
      <w:r>
        <w:rPr>
          <w:spacing w:val="-2"/>
        </w:rPr>
        <w:t xml:space="preserve"> </w:t>
      </w:r>
      <w:r>
        <w:t>mecanismos</w:t>
      </w:r>
      <w:r>
        <w:rPr>
          <w:spacing w:val="-2"/>
        </w:rPr>
        <w:t xml:space="preserve"> </w:t>
      </w:r>
      <w:r>
        <w:t>de prevención, investigación y</w:t>
      </w:r>
      <w:r>
        <w:rPr>
          <w:spacing w:val="-3"/>
        </w:rPr>
        <w:t xml:space="preserve"> </w:t>
      </w:r>
      <w:r>
        <w:t>sanción de</w:t>
      </w:r>
      <w:r>
        <w:rPr>
          <w:spacing w:val="-2"/>
        </w:rPr>
        <w:t xml:space="preserve"> </w:t>
      </w:r>
      <w:r>
        <w:t>actos de corrupción y</w:t>
      </w:r>
      <w:r>
        <w:rPr>
          <w:spacing w:val="-2"/>
        </w:rPr>
        <w:t xml:space="preserve"> </w:t>
      </w:r>
      <w:r>
        <w:t>la</w:t>
      </w:r>
      <w:r>
        <w:rPr>
          <w:spacing w:val="-2"/>
        </w:rPr>
        <w:t xml:space="preserve"> </w:t>
      </w:r>
      <w:r>
        <w:t>efectividad del control de</w:t>
      </w:r>
      <w:r>
        <w:rPr>
          <w:spacing w:val="-4"/>
        </w:rPr>
        <w:t xml:space="preserve"> </w:t>
      </w:r>
      <w:r>
        <w:t>la gestión pública." artículo 5. Quien haya celebrado un contrato estatal de obra pública, de concesión, suministro de medicamentos y de alimentos o su cónyuge, compañero o compañera permanente, pariente hasta el segundo grado de consanguinidad, segundo de afinidad y/o primero civil o sus socios en sociedades distintas de las anónimas abiertas, con las</w:t>
      </w:r>
      <w:r>
        <w:rPr>
          <w:spacing w:val="-8"/>
        </w:rPr>
        <w:t xml:space="preserve"> </w:t>
      </w:r>
      <w:r>
        <w:t>entidades</w:t>
      </w:r>
      <w:r>
        <w:rPr>
          <w:spacing w:val="-5"/>
        </w:rPr>
        <w:t xml:space="preserve"> </w:t>
      </w:r>
      <w:r>
        <w:t>a</w:t>
      </w:r>
      <w:r>
        <w:rPr>
          <w:spacing w:val="-8"/>
        </w:rPr>
        <w:t xml:space="preserve"> </w:t>
      </w:r>
      <w:r>
        <w:t>que</w:t>
      </w:r>
      <w:r>
        <w:rPr>
          <w:spacing w:val="-8"/>
        </w:rPr>
        <w:t xml:space="preserve"> </w:t>
      </w:r>
      <w:r>
        <w:t>se</w:t>
      </w:r>
      <w:r>
        <w:rPr>
          <w:spacing w:val="-5"/>
        </w:rPr>
        <w:t xml:space="preserve"> </w:t>
      </w:r>
      <w:r>
        <w:t>refiere</w:t>
      </w:r>
      <w:r>
        <w:rPr>
          <w:spacing w:val="-6"/>
        </w:rPr>
        <w:t xml:space="preserve"> </w:t>
      </w:r>
      <w:r>
        <w:t>el</w:t>
      </w:r>
      <w:r>
        <w:rPr>
          <w:spacing w:val="-7"/>
        </w:rPr>
        <w:t xml:space="preserve"> </w:t>
      </w:r>
      <w:r>
        <w:t>artículo</w:t>
      </w:r>
      <w:r>
        <w:rPr>
          <w:spacing w:val="-9"/>
        </w:rPr>
        <w:t xml:space="preserve"> </w:t>
      </w:r>
      <w:r>
        <w:t>2</w:t>
      </w:r>
      <w:r>
        <w:rPr>
          <w:spacing w:val="-6"/>
        </w:rPr>
        <w:t xml:space="preserve"> </w:t>
      </w:r>
      <w:r>
        <w:t>de</w:t>
      </w:r>
      <w:r>
        <w:rPr>
          <w:spacing w:val="-8"/>
        </w:rPr>
        <w:t xml:space="preserve"> </w:t>
      </w:r>
      <w:r>
        <w:t>la</w:t>
      </w:r>
      <w:r>
        <w:rPr>
          <w:spacing w:val="-6"/>
        </w:rPr>
        <w:t xml:space="preserve"> </w:t>
      </w:r>
      <w:r>
        <w:t>Ley</w:t>
      </w:r>
      <w:r>
        <w:rPr>
          <w:spacing w:val="-6"/>
        </w:rPr>
        <w:t xml:space="preserve"> </w:t>
      </w:r>
      <w:r>
        <w:t>80</w:t>
      </w:r>
      <w:r>
        <w:rPr>
          <w:spacing w:val="-9"/>
        </w:rPr>
        <w:t xml:space="preserve"> </w:t>
      </w:r>
      <w:r>
        <w:t>de</w:t>
      </w:r>
      <w:r>
        <w:rPr>
          <w:spacing w:val="-6"/>
        </w:rPr>
        <w:t xml:space="preserve"> </w:t>
      </w:r>
      <w:r>
        <w:t>1993,</w:t>
      </w:r>
      <w:r>
        <w:rPr>
          <w:spacing w:val="-9"/>
        </w:rPr>
        <w:t xml:space="preserve"> </w:t>
      </w:r>
      <w:r>
        <w:t>durante</w:t>
      </w:r>
      <w:r>
        <w:rPr>
          <w:spacing w:val="-6"/>
        </w:rPr>
        <w:t xml:space="preserve"> </w:t>
      </w:r>
      <w:r>
        <w:t>el</w:t>
      </w:r>
      <w:r>
        <w:rPr>
          <w:spacing w:val="-7"/>
        </w:rPr>
        <w:t xml:space="preserve"> </w:t>
      </w:r>
      <w:r>
        <w:t>plazo</w:t>
      </w:r>
      <w:r>
        <w:rPr>
          <w:spacing w:val="-6"/>
        </w:rPr>
        <w:t xml:space="preserve"> </w:t>
      </w:r>
      <w:r>
        <w:t>de</w:t>
      </w:r>
      <w:r>
        <w:rPr>
          <w:spacing w:val="-8"/>
        </w:rPr>
        <w:t xml:space="preserve"> </w:t>
      </w:r>
      <w:r>
        <w:t>ejecución y</w:t>
      </w:r>
      <w:r>
        <w:rPr>
          <w:spacing w:val="-5"/>
        </w:rPr>
        <w:t xml:space="preserve"> </w:t>
      </w:r>
      <w:r>
        <w:t>hasta</w:t>
      </w:r>
      <w:r>
        <w:rPr>
          <w:spacing w:val="-4"/>
        </w:rPr>
        <w:t xml:space="preserve"> </w:t>
      </w:r>
      <w:r>
        <w:t>la</w:t>
      </w:r>
      <w:r>
        <w:rPr>
          <w:spacing w:val="-7"/>
        </w:rPr>
        <w:t xml:space="preserve"> </w:t>
      </w:r>
      <w:r>
        <w:t>liquidación</w:t>
      </w:r>
      <w:r>
        <w:rPr>
          <w:spacing w:val="-5"/>
        </w:rPr>
        <w:t xml:space="preserve"> </w:t>
      </w:r>
      <w:r>
        <w:t>del</w:t>
      </w:r>
      <w:r>
        <w:rPr>
          <w:spacing w:val="-4"/>
        </w:rPr>
        <w:t xml:space="preserve"> </w:t>
      </w:r>
      <w:r>
        <w:t>mismo,</w:t>
      </w:r>
      <w:r>
        <w:rPr>
          <w:spacing w:val="-5"/>
        </w:rPr>
        <w:t xml:space="preserve"> </w:t>
      </w:r>
      <w:r>
        <w:t>no</w:t>
      </w:r>
      <w:r>
        <w:rPr>
          <w:spacing w:val="-5"/>
        </w:rPr>
        <w:t xml:space="preserve"> </w:t>
      </w:r>
      <w:r>
        <w:t>podrán</w:t>
      </w:r>
      <w:r>
        <w:rPr>
          <w:spacing w:val="-4"/>
        </w:rPr>
        <w:t xml:space="preserve"> </w:t>
      </w:r>
      <w:r>
        <w:t>celebrar</w:t>
      </w:r>
      <w:r>
        <w:rPr>
          <w:spacing w:val="-4"/>
        </w:rPr>
        <w:t xml:space="preserve"> </w:t>
      </w:r>
      <w:r>
        <w:t>contratos</w:t>
      </w:r>
      <w:r>
        <w:rPr>
          <w:spacing w:val="-4"/>
        </w:rPr>
        <w:t xml:space="preserve"> </w:t>
      </w:r>
      <w:r>
        <w:t>de</w:t>
      </w:r>
      <w:r>
        <w:rPr>
          <w:spacing w:val="-4"/>
        </w:rPr>
        <w:t xml:space="preserve"> </w:t>
      </w:r>
      <w:r>
        <w:t>interventoría</w:t>
      </w:r>
      <w:r>
        <w:rPr>
          <w:spacing w:val="-4"/>
        </w:rPr>
        <w:t xml:space="preserve"> </w:t>
      </w:r>
      <w:r>
        <w:t>con</w:t>
      </w:r>
      <w:r>
        <w:rPr>
          <w:spacing w:val="-7"/>
        </w:rPr>
        <w:t xml:space="preserve"> </w:t>
      </w:r>
      <w:r>
        <w:t>la</w:t>
      </w:r>
      <w:r>
        <w:rPr>
          <w:spacing w:val="-4"/>
        </w:rPr>
        <w:t xml:space="preserve"> </w:t>
      </w:r>
      <w:r>
        <w:t xml:space="preserve">misma </w:t>
      </w:r>
      <w:r>
        <w:rPr>
          <w:spacing w:val="-2"/>
        </w:rPr>
        <w:t>entidad.</w:t>
      </w:r>
    </w:p>
    <w:p w14:paraId="37E54B3B" w14:textId="77777777" w:rsidR="002A75E0" w:rsidRDefault="000A4317">
      <w:pPr>
        <w:pStyle w:val="Prrafodelista"/>
        <w:numPr>
          <w:ilvl w:val="0"/>
          <w:numId w:val="2"/>
        </w:numPr>
        <w:tabs>
          <w:tab w:val="left" w:pos="981"/>
        </w:tabs>
        <w:spacing w:before="10" w:line="256" w:lineRule="auto"/>
        <w:ind w:left="981" w:right="614"/>
        <w:jc w:val="both"/>
      </w:pPr>
      <w:r>
        <w:t>Ley 1778 DE 2016. "Por la cual se dictan normas sobre las responsabilidades las personas jurídicas por actos de corrupción transnacional se dictan otras disposiciones en materia de lucha</w:t>
      </w:r>
      <w:r>
        <w:rPr>
          <w:spacing w:val="-4"/>
        </w:rPr>
        <w:t xml:space="preserve"> </w:t>
      </w:r>
      <w:r>
        <w:t>contra</w:t>
      </w:r>
      <w:r>
        <w:rPr>
          <w:spacing w:val="-4"/>
        </w:rPr>
        <w:t xml:space="preserve"> </w:t>
      </w:r>
      <w:r>
        <w:t>la</w:t>
      </w:r>
      <w:r>
        <w:rPr>
          <w:spacing w:val="-4"/>
        </w:rPr>
        <w:t xml:space="preserve"> </w:t>
      </w:r>
      <w:r>
        <w:t>corrupción</w:t>
      </w:r>
      <w:proofErr w:type="gramStart"/>
      <w:r>
        <w:t>"</w:t>
      </w:r>
      <w:r>
        <w:rPr>
          <w:spacing w:val="-4"/>
        </w:rPr>
        <w:t xml:space="preserve"> </w:t>
      </w:r>
      <w:r>
        <w:t>.</w:t>
      </w:r>
      <w:proofErr w:type="gramEnd"/>
      <w:r>
        <w:rPr>
          <w:spacing w:val="-2"/>
        </w:rPr>
        <w:t xml:space="preserve"> </w:t>
      </w:r>
      <w:r>
        <w:t>Inhabilidad</w:t>
      </w:r>
      <w:r>
        <w:rPr>
          <w:spacing w:val="-2"/>
        </w:rPr>
        <w:t xml:space="preserve"> </w:t>
      </w:r>
      <w:r>
        <w:t>para</w:t>
      </w:r>
      <w:r>
        <w:rPr>
          <w:spacing w:val="-2"/>
        </w:rPr>
        <w:t xml:space="preserve"> </w:t>
      </w:r>
      <w:r>
        <w:t>contratar</w:t>
      </w:r>
      <w:r>
        <w:rPr>
          <w:spacing w:val="-4"/>
        </w:rPr>
        <w:t xml:space="preserve"> </w:t>
      </w:r>
      <w:r>
        <w:t>de</w:t>
      </w:r>
      <w:r>
        <w:rPr>
          <w:spacing w:val="-2"/>
        </w:rPr>
        <w:t xml:space="preserve"> </w:t>
      </w:r>
      <w:r>
        <w:t>quienes</w:t>
      </w:r>
      <w:r>
        <w:rPr>
          <w:spacing w:val="-4"/>
        </w:rPr>
        <w:t xml:space="preserve"> </w:t>
      </w:r>
      <w:r>
        <w:t>incurran</w:t>
      </w:r>
      <w:r>
        <w:rPr>
          <w:spacing w:val="-2"/>
        </w:rPr>
        <w:t xml:space="preserve"> </w:t>
      </w:r>
      <w:r>
        <w:t>en</w:t>
      </w:r>
      <w:r>
        <w:rPr>
          <w:spacing w:val="-2"/>
        </w:rPr>
        <w:t xml:space="preserve"> </w:t>
      </w:r>
      <w:r>
        <w:t>delitos</w:t>
      </w:r>
      <w:r>
        <w:rPr>
          <w:spacing w:val="-2"/>
        </w:rPr>
        <w:t xml:space="preserve"> </w:t>
      </w:r>
      <w:r>
        <w:t>contra la administración pública. El literal j) del numeral 1 del artículo 8° de la Ley 80 de 1993 quedara</w:t>
      </w:r>
      <w:r>
        <w:rPr>
          <w:spacing w:val="-14"/>
        </w:rPr>
        <w:t xml:space="preserve"> </w:t>
      </w:r>
      <w:r>
        <w:t>así:</w:t>
      </w:r>
      <w:r>
        <w:rPr>
          <w:spacing w:val="-14"/>
        </w:rPr>
        <w:t xml:space="preserve"> </w:t>
      </w:r>
      <w:r>
        <w:t>Las</w:t>
      </w:r>
      <w:r>
        <w:rPr>
          <w:spacing w:val="-14"/>
        </w:rPr>
        <w:t xml:space="preserve"> </w:t>
      </w:r>
      <w:r>
        <w:t>personas</w:t>
      </w:r>
      <w:r>
        <w:rPr>
          <w:spacing w:val="-13"/>
        </w:rPr>
        <w:t xml:space="preserve"> </w:t>
      </w:r>
      <w:r>
        <w:t>naturales</w:t>
      </w:r>
      <w:r>
        <w:rPr>
          <w:spacing w:val="-14"/>
        </w:rPr>
        <w:t xml:space="preserve"> </w:t>
      </w:r>
      <w:r>
        <w:t>que</w:t>
      </w:r>
      <w:r>
        <w:rPr>
          <w:spacing w:val="-14"/>
        </w:rPr>
        <w:t xml:space="preserve"> </w:t>
      </w:r>
      <w:r>
        <w:t>hayan</w:t>
      </w:r>
      <w:r>
        <w:rPr>
          <w:spacing w:val="-14"/>
        </w:rPr>
        <w:t xml:space="preserve"> </w:t>
      </w:r>
      <w:r>
        <w:t>sido</w:t>
      </w:r>
      <w:r>
        <w:rPr>
          <w:spacing w:val="-13"/>
        </w:rPr>
        <w:t xml:space="preserve"> </w:t>
      </w:r>
      <w:r>
        <w:t>declaradas</w:t>
      </w:r>
      <w:r>
        <w:rPr>
          <w:spacing w:val="-14"/>
        </w:rPr>
        <w:t xml:space="preserve"> </w:t>
      </w:r>
      <w:r>
        <w:t>responsables</w:t>
      </w:r>
      <w:r>
        <w:rPr>
          <w:spacing w:val="-14"/>
        </w:rPr>
        <w:t xml:space="preserve"> </w:t>
      </w:r>
      <w:r>
        <w:t>judicialmente</w:t>
      </w:r>
      <w:r>
        <w:rPr>
          <w:spacing w:val="-14"/>
        </w:rPr>
        <w:t xml:space="preserve"> </w:t>
      </w:r>
      <w:r>
        <w:t>por la comisión de delitos contra la Administración Pública o de cualquiera de los delitos o faltas…..(…),</w:t>
      </w:r>
      <w:r>
        <w:rPr>
          <w:spacing w:val="-2"/>
        </w:rPr>
        <w:t xml:space="preserve"> </w:t>
      </w:r>
      <w:r>
        <w:t>Asimismo,</w:t>
      </w:r>
      <w:r>
        <w:rPr>
          <w:spacing w:val="-2"/>
        </w:rPr>
        <w:t xml:space="preserve"> </w:t>
      </w:r>
      <w:r>
        <w:t>la</w:t>
      </w:r>
      <w:r>
        <w:rPr>
          <w:spacing w:val="-4"/>
        </w:rPr>
        <w:t xml:space="preserve"> </w:t>
      </w:r>
      <w:r>
        <w:t>inhabilidad</w:t>
      </w:r>
      <w:r>
        <w:rPr>
          <w:spacing w:val="-2"/>
        </w:rPr>
        <w:t xml:space="preserve"> </w:t>
      </w:r>
      <w:r>
        <w:t>se</w:t>
      </w:r>
      <w:r>
        <w:rPr>
          <w:spacing w:val="-4"/>
        </w:rPr>
        <w:t xml:space="preserve"> </w:t>
      </w:r>
      <w:r>
        <w:t>extenderá</w:t>
      </w:r>
      <w:r>
        <w:rPr>
          <w:spacing w:val="-4"/>
        </w:rPr>
        <w:t xml:space="preserve"> </w:t>
      </w:r>
      <w:r>
        <w:t>a</w:t>
      </w:r>
      <w:r>
        <w:rPr>
          <w:spacing w:val="-4"/>
        </w:rPr>
        <w:t xml:space="preserve"> </w:t>
      </w:r>
      <w:r>
        <w:t>las</w:t>
      </w:r>
      <w:r>
        <w:rPr>
          <w:spacing w:val="-4"/>
        </w:rPr>
        <w:t xml:space="preserve"> </w:t>
      </w:r>
      <w:r>
        <w:t>sociedades</w:t>
      </w:r>
      <w:r>
        <w:rPr>
          <w:spacing w:val="-2"/>
        </w:rPr>
        <w:t xml:space="preserve"> </w:t>
      </w:r>
      <w:r>
        <w:t>de</w:t>
      </w:r>
      <w:r>
        <w:rPr>
          <w:spacing w:val="-2"/>
        </w:rPr>
        <w:t xml:space="preserve"> </w:t>
      </w:r>
      <w:r>
        <w:t>las</w:t>
      </w:r>
      <w:r>
        <w:rPr>
          <w:spacing w:val="-2"/>
        </w:rPr>
        <w:t xml:space="preserve"> </w:t>
      </w:r>
      <w:r>
        <w:t>que</w:t>
      </w:r>
      <w:r>
        <w:rPr>
          <w:spacing w:val="-2"/>
        </w:rPr>
        <w:t xml:space="preserve"> </w:t>
      </w:r>
      <w:r>
        <w:t>hagan</w:t>
      </w:r>
      <w:r>
        <w:rPr>
          <w:spacing w:val="-2"/>
        </w:rPr>
        <w:t xml:space="preserve"> </w:t>
      </w:r>
      <w:r>
        <w:t>parte dichas personas en calidad de administradores, representantes legales, miembros de junta directiva o de socios controlantes, a sus matrices y a sus subordinadas y a las sucursales de sociedades extranjeras, con excepción de las sociedades anónimas abiertas a inhabilidad prevista en este literal se extenderá por un término de veinte (20) años.</w:t>
      </w:r>
    </w:p>
    <w:p w14:paraId="37E54B3C" w14:textId="77777777" w:rsidR="002A75E0" w:rsidRDefault="000A4317">
      <w:pPr>
        <w:pStyle w:val="Prrafodelista"/>
        <w:numPr>
          <w:ilvl w:val="0"/>
          <w:numId w:val="2"/>
        </w:numPr>
        <w:tabs>
          <w:tab w:val="left" w:pos="981"/>
        </w:tabs>
        <w:spacing w:before="11" w:line="256" w:lineRule="auto"/>
        <w:ind w:left="981" w:right="620"/>
        <w:jc w:val="both"/>
      </w:pPr>
      <w:r>
        <w:t>Ley No. 2195 DE 2022. “Por medio de la cual se adoptan medidas en materia de transparencia, prevención y lucha contra la corrupción y se dictan otras disposiciones”. Artículo</w:t>
      </w:r>
      <w:r>
        <w:rPr>
          <w:spacing w:val="-8"/>
        </w:rPr>
        <w:t xml:space="preserve"> </w:t>
      </w:r>
      <w:r>
        <w:t>73.</w:t>
      </w:r>
      <w:r>
        <w:rPr>
          <w:spacing w:val="-6"/>
        </w:rPr>
        <w:t xml:space="preserve"> </w:t>
      </w:r>
      <w:r>
        <w:t>Cada</w:t>
      </w:r>
      <w:r>
        <w:rPr>
          <w:spacing w:val="-8"/>
        </w:rPr>
        <w:t xml:space="preserve"> </w:t>
      </w:r>
      <w:r>
        <w:t>entidad</w:t>
      </w:r>
      <w:r>
        <w:rPr>
          <w:spacing w:val="-6"/>
        </w:rPr>
        <w:t xml:space="preserve"> </w:t>
      </w:r>
      <w:r>
        <w:t>del</w:t>
      </w:r>
      <w:r>
        <w:rPr>
          <w:spacing w:val="-5"/>
        </w:rPr>
        <w:t xml:space="preserve"> </w:t>
      </w:r>
      <w:r>
        <w:t>orden</w:t>
      </w:r>
      <w:r>
        <w:rPr>
          <w:spacing w:val="-5"/>
        </w:rPr>
        <w:t xml:space="preserve"> </w:t>
      </w:r>
      <w:r>
        <w:t>nacional,</w:t>
      </w:r>
      <w:r>
        <w:rPr>
          <w:spacing w:val="-6"/>
        </w:rPr>
        <w:t xml:space="preserve"> </w:t>
      </w:r>
      <w:r>
        <w:t>departamental</w:t>
      </w:r>
      <w:r>
        <w:rPr>
          <w:spacing w:val="-5"/>
        </w:rPr>
        <w:t xml:space="preserve"> </w:t>
      </w:r>
      <w:r>
        <w:t>y</w:t>
      </w:r>
      <w:r>
        <w:rPr>
          <w:spacing w:val="-8"/>
        </w:rPr>
        <w:t xml:space="preserve"> </w:t>
      </w:r>
      <w:r>
        <w:t>municipal,</w:t>
      </w:r>
      <w:r>
        <w:rPr>
          <w:spacing w:val="-8"/>
        </w:rPr>
        <w:t xml:space="preserve"> </w:t>
      </w:r>
      <w:r>
        <w:t>cualquiera</w:t>
      </w:r>
      <w:r>
        <w:rPr>
          <w:spacing w:val="-5"/>
        </w:rPr>
        <w:t xml:space="preserve"> </w:t>
      </w:r>
      <w:r>
        <w:t>que</w:t>
      </w:r>
      <w:r>
        <w:rPr>
          <w:spacing w:val="-5"/>
        </w:rPr>
        <w:t xml:space="preserve"> </w:t>
      </w:r>
      <w:r>
        <w:t>sea su régimen de contratación, deberá implementar programas de transparencia y ética pública con el fin de promover la cultura de la legalidad e identificar, medir, controlar y monitorear constantemente el riesgo de corrupción en el desarrollo de su misionalidad.</w:t>
      </w:r>
    </w:p>
    <w:p w14:paraId="37E54B3D" w14:textId="77777777" w:rsidR="002A75E0" w:rsidRDefault="002A75E0">
      <w:pPr>
        <w:pStyle w:val="Textoindependiente"/>
      </w:pPr>
    </w:p>
    <w:p w14:paraId="37E54B3E" w14:textId="77777777" w:rsidR="002A75E0" w:rsidRDefault="002A75E0">
      <w:pPr>
        <w:pStyle w:val="Textoindependiente"/>
        <w:spacing w:before="90"/>
      </w:pPr>
    </w:p>
    <w:p w14:paraId="37E54B3F" w14:textId="77777777" w:rsidR="002A75E0" w:rsidRDefault="000A4317">
      <w:pPr>
        <w:pStyle w:val="Prrafodelista"/>
        <w:numPr>
          <w:ilvl w:val="0"/>
          <w:numId w:val="2"/>
        </w:numPr>
        <w:tabs>
          <w:tab w:val="left" w:pos="981"/>
        </w:tabs>
        <w:spacing w:line="247" w:lineRule="auto"/>
        <w:ind w:left="981" w:right="623"/>
        <w:jc w:val="both"/>
      </w:pPr>
      <w:r>
        <w:t>Decreto Ley 2150 de 199. Aclara la facultad para celebrar contratos que está regulada en el artículo</w:t>
      </w:r>
      <w:r>
        <w:rPr>
          <w:spacing w:val="40"/>
        </w:rPr>
        <w:t xml:space="preserve"> </w:t>
      </w:r>
      <w:r>
        <w:t>11</w:t>
      </w:r>
      <w:r>
        <w:rPr>
          <w:spacing w:val="40"/>
        </w:rPr>
        <w:t xml:space="preserve"> </w:t>
      </w:r>
      <w:r>
        <w:t>de</w:t>
      </w:r>
      <w:r>
        <w:rPr>
          <w:spacing w:val="40"/>
        </w:rPr>
        <w:t xml:space="preserve"> </w:t>
      </w:r>
      <w:r>
        <w:t>la</w:t>
      </w:r>
      <w:r>
        <w:rPr>
          <w:spacing w:val="40"/>
        </w:rPr>
        <w:t xml:space="preserve"> </w:t>
      </w:r>
      <w:r>
        <w:t>Ley</w:t>
      </w:r>
      <w:r>
        <w:rPr>
          <w:spacing w:val="40"/>
        </w:rPr>
        <w:t xml:space="preserve"> </w:t>
      </w:r>
      <w:r>
        <w:t>80</w:t>
      </w:r>
      <w:r>
        <w:rPr>
          <w:spacing w:val="40"/>
        </w:rPr>
        <w:t xml:space="preserve"> </w:t>
      </w:r>
      <w:r>
        <w:t>de</w:t>
      </w:r>
      <w:r>
        <w:rPr>
          <w:spacing w:val="40"/>
        </w:rPr>
        <w:t xml:space="preserve"> </w:t>
      </w:r>
      <w:r>
        <w:t>1993,</w:t>
      </w:r>
      <w:r>
        <w:rPr>
          <w:spacing w:val="40"/>
        </w:rPr>
        <w:t xml:space="preserve"> </w:t>
      </w:r>
      <w:r>
        <w:t>establece</w:t>
      </w:r>
      <w:r>
        <w:rPr>
          <w:spacing w:val="40"/>
        </w:rPr>
        <w:t xml:space="preserve"> </w:t>
      </w:r>
      <w:r>
        <w:t>en</w:t>
      </w:r>
      <w:r>
        <w:rPr>
          <w:spacing w:val="40"/>
        </w:rPr>
        <w:t xml:space="preserve"> </w:t>
      </w:r>
      <w:r>
        <w:t>el</w:t>
      </w:r>
      <w:r>
        <w:rPr>
          <w:spacing w:val="40"/>
        </w:rPr>
        <w:t xml:space="preserve"> </w:t>
      </w:r>
      <w:r>
        <w:t>artículo</w:t>
      </w:r>
      <w:r>
        <w:rPr>
          <w:spacing w:val="40"/>
        </w:rPr>
        <w:t xml:space="preserve"> </w:t>
      </w:r>
      <w:r>
        <w:t>37,</w:t>
      </w:r>
      <w:r>
        <w:rPr>
          <w:spacing w:val="40"/>
        </w:rPr>
        <w:t xml:space="preserve"> </w:t>
      </w:r>
      <w:r>
        <w:t>en</w:t>
      </w:r>
      <w:r>
        <w:rPr>
          <w:spacing w:val="40"/>
        </w:rPr>
        <w:t xml:space="preserve"> </w:t>
      </w:r>
      <w:r>
        <w:t>el</w:t>
      </w:r>
      <w:r>
        <w:rPr>
          <w:spacing w:val="40"/>
        </w:rPr>
        <w:t xml:space="preserve"> </w:t>
      </w:r>
      <w:r>
        <w:t>numeral</w:t>
      </w:r>
      <w:r>
        <w:rPr>
          <w:spacing w:val="40"/>
        </w:rPr>
        <w:t xml:space="preserve"> </w:t>
      </w:r>
      <w:r>
        <w:t>10</w:t>
      </w:r>
      <w:r>
        <w:rPr>
          <w:spacing w:val="40"/>
        </w:rPr>
        <w:t xml:space="preserve"> </w:t>
      </w:r>
      <w:r>
        <w:t>otras</w:t>
      </w:r>
    </w:p>
    <w:p w14:paraId="37E54B40" w14:textId="77777777" w:rsidR="002A75E0" w:rsidRDefault="002A75E0">
      <w:pPr>
        <w:pStyle w:val="Prrafodelista"/>
        <w:spacing w:line="247" w:lineRule="auto"/>
        <w:jc w:val="both"/>
        <w:sectPr w:rsidR="002A75E0">
          <w:pgSz w:w="12240" w:h="15840"/>
          <w:pgMar w:top="1340" w:right="1080" w:bottom="280" w:left="1440" w:header="720" w:footer="720" w:gutter="0"/>
          <w:cols w:space="720"/>
        </w:sectPr>
      </w:pPr>
    </w:p>
    <w:p w14:paraId="37E54B41" w14:textId="77777777" w:rsidR="002A75E0" w:rsidRDefault="000A4317">
      <w:pPr>
        <w:pStyle w:val="Textoindependiente"/>
        <w:spacing w:before="77" w:line="259" w:lineRule="auto"/>
        <w:ind w:left="981" w:right="616"/>
        <w:jc w:val="both"/>
      </w:pPr>
      <w:r>
        <w:lastRenderedPageBreak/>
        <w:t>condiciones relacionadas con la fijación de la cuantía para delegar, como quiera que este aspecto</w:t>
      </w:r>
      <w:r>
        <w:rPr>
          <w:spacing w:val="-5"/>
        </w:rPr>
        <w:t xml:space="preserve"> </w:t>
      </w:r>
      <w:r>
        <w:t>debía</w:t>
      </w:r>
      <w:r>
        <w:rPr>
          <w:spacing w:val="-2"/>
        </w:rPr>
        <w:t xml:space="preserve"> </w:t>
      </w:r>
      <w:r>
        <w:t>ser</w:t>
      </w:r>
      <w:r>
        <w:rPr>
          <w:spacing w:val="-3"/>
        </w:rPr>
        <w:t xml:space="preserve"> </w:t>
      </w:r>
      <w:r>
        <w:t>establecido</w:t>
      </w:r>
      <w:r>
        <w:rPr>
          <w:spacing w:val="-2"/>
        </w:rPr>
        <w:t xml:space="preserve"> </w:t>
      </w:r>
      <w:r>
        <w:t>por</w:t>
      </w:r>
      <w:r>
        <w:rPr>
          <w:spacing w:val="-4"/>
        </w:rPr>
        <w:t xml:space="preserve"> </w:t>
      </w:r>
      <w:r>
        <w:t>las</w:t>
      </w:r>
      <w:r>
        <w:rPr>
          <w:spacing w:val="-2"/>
        </w:rPr>
        <w:t xml:space="preserve"> </w:t>
      </w:r>
      <w:r>
        <w:t>juntas</w:t>
      </w:r>
      <w:r>
        <w:rPr>
          <w:spacing w:val="-2"/>
        </w:rPr>
        <w:t xml:space="preserve"> </w:t>
      </w:r>
      <w:r>
        <w:t>o</w:t>
      </w:r>
      <w:r>
        <w:rPr>
          <w:spacing w:val="-5"/>
        </w:rPr>
        <w:t xml:space="preserve"> </w:t>
      </w:r>
      <w:r>
        <w:t>consejos</w:t>
      </w:r>
      <w:r>
        <w:rPr>
          <w:spacing w:val="-4"/>
        </w:rPr>
        <w:t xml:space="preserve"> </w:t>
      </w:r>
      <w:r>
        <w:t>directivos</w:t>
      </w:r>
      <w:r>
        <w:rPr>
          <w:spacing w:val="-4"/>
        </w:rPr>
        <w:t xml:space="preserve"> </w:t>
      </w:r>
      <w:r>
        <w:t>y</w:t>
      </w:r>
      <w:r>
        <w:rPr>
          <w:spacing w:val="-5"/>
        </w:rPr>
        <w:t xml:space="preserve"> </w:t>
      </w:r>
      <w:r>
        <w:t>en</w:t>
      </w:r>
      <w:r>
        <w:rPr>
          <w:spacing w:val="-2"/>
        </w:rPr>
        <w:t xml:space="preserve"> </w:t>
      </w:r>
      <w:r>
        <w:t>los</w:t>
      </w:r>
      <w:r>
        <w:rPr>
          <w:spacing w:val="-2"/>
        </w:rPr>
        <w:t xml:space="preserve"> </w:t>
      </w:r>
      <w:r>
        <w:t>demás</w:t>
      </w:r>
      <w:r>
        <w:rPr>
          <w:spacing w:val="-4"/>
        </w:rPr>
        <w:t xml:space="preserve"> </w:t>
      </w:r>
      <w:r>
        <w:t>casos</w:t>
      </w:r>
      <w:r>
        <w:rPr>
          <w:spacing w:val="-4"/>
        </w:rPr>
        <w:t xml:space="preserve"> </w:t>
      </w:r>
      <w:r>
        <w:t>por</w:t>
      </w:r>
      <w:r>
        <w:rPr>
          <w:spacing w:val="-4"/>
        </w:rPr>
        <w:t xml:space="preserve"> </w:t>
      </w:r>
      <w:r>
        <w:t>el reglamento.</w:t>
      </w:r>
      <w:r>
        <w:rPr>
          <w:spacing w:val="-7"/>
        </w:rPr>
        <w:t xml:space="preserve"> </w:t>
      </w:r>
      <w:r>
        <w:t>Se</w:t>
      </w:r>
      <w:r>
        <w:rPr>
          <w:spacing w:val="-10"/>
        </w:rPr>
        <w:t xml:space="preserve"> </w:t>
      </w:r>
      <w:r>
        <w:t>dispuso</w:t>
      </w:r>
      <w:r>
        <w:rPr>
          <w:spacing w:val="-10"/>
        </w:rPr>
        <w:t xml:space="preserve"> </w:t>
      </w:r>
      <w:r>
        <w:t>que</w:t>
      </w:r>
      <w:r>
        <w:rPr>
          <w:spacing w:val="-9"/>
        </w:rPr>
        <w:t xml:space="preserve"> </w:t>
      </w:r>
      <w:r>
        <w:t>la</w:t>
      </w:r>
      <w:r>
        <w:rPr>
          <w:spacing w:val="-7"/>
        </w:rPr>
        <w:t xml:space="preserve"> </w:t>
      </w:r>
      <w:r>
        <w:t>delegación</w:t>
      </w:r>
      <w:r>
        <w:rPr>
          <w:spacing w:val="-7"/>
        </w:rPr>
        <w:t xml:space="preserve"> </w:t>
      </w:r>
      <w:r>
        <w:t>para</w:t>
      </w:r>
      <w:r>
        <w:rPr>
          <w:spacing w:val="-7"/>
        </w:rPr>
        <w:t xml:space="preserve"> </w:t>
      </w:r>
      <w:r>
        <w:t>la</w:t>
      </w:r>
      <w:r>
        <w:rPr>
          <w:spacing w:val="-7"/>
        </w:rPr>
        <w:t xml:space="preserve"> </w:t>
      </w:r>
      <w:r>
        <w:t>celebración</w:t>
      </w:r>
      <w:r>
        <w:rPr>
          <w:spacing w:val="-10"/>
        </w:rPr>
        <w:t xml:space="preserve"> </w:t>
      </w:r>
      <w:r>
        <w:t>de</w:t>
      </w:r>
      <w:r>
        <w:rPr>
          <w:spacing w:val="-9"/>
        </w:rPr>
        <w:t xml:space="preserve"> </w:t>
      </w:r>
      <w:r>
        <w:t>contratos</w:t>
      </w:r>
      <w:r>
        <w:rPr>
          <w:spacing w:val="-9"/>
        </w:rPr>
        <w:t xml:space="preserve"> </w:t>
      </w:r>
      <w:r>
        <w:t>puede</w:t>
      </w:r>
      <w:r>
        <w:rPr>
          <w:spacing w:val="-7"/>
        </w:rPr>
        <w:t xml:space="preserve"> </w:t>
      </w:r>
      <w:r>
        <w:t>hacerse</w:t>
      </w:r>
      <w:r>
        <w:rPr>
          <w:spacing w:val="-7"/>
        </w:rPr>
        <w:t xml:space="preserve"> </w:t>
      </w:r>
      <w:r>
        <w:t xml:space="preserve">“sin consideración a la naturaleza o cuantía de </w:t>
      </w:r>
      <w:proofErr w:type="gramStart"/>
      <w:r>
        <w:t>los mismos</w:t>
      </w:r>
      <w:proofErr w:type="gramEnd"/>
      <w:r>
        <w:t>, en los servidores públicos que desempeñen cargos del nivel directivo o ejecutivo o en sus equivalentes</w:t>
      </w:r>
    </w:p>
    <w:p w14:paraId="37E54B42" w14:textId="77777777" w:rsidR="002A75E0" w:rsidRDefault="000A4317">
      <w:pPr>
        <w:pStyle w:val="Prrafodelista"/>
        <w:numPr>
          <w:ilvl w:val="0"/>
          <w:numId w:val="2"/>
        </w:numPr>
        <w:tabs>
          <w:tab w:val="left" w:pos="981"/>
        </w:tabs>
        <w:spacing w:line="249" w:lineRule="auto"/>
        <w:ind w:left="981" w:right="624"/>
        <w:jc w:val="both"/>
      </w:pPr>
      <w:r>
        <w:t>Decreto 734 de 2012: Por el cual se reglamenta el Estatuto General de Contratación de la Administración Pública y se dictan otras disposiciones.</w:t>
      </w:r>
    </w:p>
    <w:p w14:paraId="37E54B43" w14:textId="77777777" w:rsidR="002A75E0" w:rsidRDefault="000A4317">
      <w:pPr>
        <w:pStyle w:val="Prrafodelista"/>
        <w:numPr>
          <w:ilvl w:val="0"/>
          <w:numId w:val="2"/>
        </w:numPr>
        <w:tabs>
          <w:tab w:val="left" w:pos="981"/>
        </w:tabs>
        <w:spacing w:before="5" w:line="249" w:lineRule="auto"/>
        <w:ind w:left="981" w:right="621"/>
        <w:jc w:val="both"/>
      </w:pPr>
      <w:r>
        <w:t>Decreto</w:t>
      </w:r>
      <w:r>
        <w:rPr>
          <w:spacing w:val="-5"/>
        </w:rPr>
        <w:t xml:space="preserve"> </w:t>
      </w:r>
      <w:r>
        <w:t>2473</w:t>
      </w:r>
      <w:r>
        <w:rPr>
          <w:spacing w:val="-5"/>
        </w:rPr>
        <w:t xml:space="preserve"> </w:t>
      </w:r>
      <w:r>
        <w:t>de</w:t>
      </w:r>
      <w:r>
        <w:rPr>
          <w:spacing w:val="-4"/>
        </w:rPr>
        <w:t xml:space="preserve"> </w:t>
      </w:r>
      <w:r>
        <w:t>2010:</w:t>
      </w:r>
      <w:r>
        <w:rPr>
          <w:spacing w:val="-4"/>
        </w:rPr>
        <w:t xml:space="preserve"> </w:t>
      </w:r>
      <w:r>
        <w:t>por</w:t>
      </w:r>
      <w:r>
        <w:rPr>
          <w:spacing w:val="-6"/>
        </w:rPr>
        <w:t xml:space="preserve"> </w:t>
      </w:r>
      <w:r>
        <w:t>el</w:t>
      </w:r>
      <w:r>
        <w:rPr>
          <w:spacing w:val="-4"/>
        </w:rPr>
        <w:t xml:space="preserve"> </w:t>
      </w:r>
      <w:r>
        <w:t>cual</w:t>
      </w:r>
      <w:r>
        <w:rPr>
          <w:spacing w:val="-4"/>
        </w:rPr>
        <w:t xml:space="preserve"> </w:t>
      </w:r>
      <w:r>
        <w:t>se</w:t>
      </w:r>
      <w:r>
        <w:rPr>
          <w:spacing w:val="-6"/>
        </w:rPr>
        <w:t xml:space="preserve"> </w:t>
      </w:r>
      <w:r>
        <w:t>reglamenta</w:t>
      </w:r>
      <w:r>
        <w:rPr>
          <w:spacing w:val="-4"/>
        </w:rPr>
        <w:t xml:space="preserve"> </w:t>
      </w:r>
      <w:r>
        <w:t>parcialmente</w:t>
      </w:r>
      <w:r>
        <w:rPr>
          <w:spacing w:val="-4"/>
        </w:rPr>
        <w:t xml:space="preserve"> </w:t>
      </w:r>
      <w:r>
        <w:t>la</w:t>
      </w:r>
      <w:r>
        <w:rPr>
          <w:spacing w:val="-4"/>
        </w:rPr>
        <w:t xml:space="preserve"> </w:t>
      </w:r>
      <w:r>
        <w:t>Ley</w:t>
      </w:r>
      <w:r>
        <w:rPr>
          <w:spacing w:val="-5"/>
        </w:rPr>
        <w:t xml:space="preserve"> </w:t>
      </w:r>
      <w:r>
        <w:t>80</w:t>
      </w:r>
      <w:r>
        <w:rPr>
          <w:spacing w:val="-5"/>
        </w:rPr>
        <w:t xml:space="preserve"> </w:t>
      </w:r>
      <w:r>
        <w:t>de</w:t>
      </w:r>
      <w:r>
        <w:rPr>
          <w:spacing w:val="-4"/>
        </w:rPr>
        <w:t xml:space="preserve"> </w:t>
      </w:r>
      <w:r>
        <w:t>1993,</w:t>
      </w:r>
      <w:r>
        <w:rPr>
          <w:spacing w:val="-5"/>
        </w:rPr>
        <w:t xml:space="preserve"> </w:t>
      </w:r>
      <w:r>
        <w:t>la</w:t>
      </w:r>
      <w:r>
        <w:rPr>
          <w:spacing w:val="-4"/>
        </w:rPr>
        <w:t xml:space="preserve"> </w:t>
      </w:r>
      <w:r>
        <w:t>Ley</w:t>
      </w:r>
      <w:r>
        <w:rPr>
          <w:spacing w:val="-5"/>
        </w:rPr>
        <w:t xml:space="preserve"> </w:t>
      </w:r>
      <w:r>
        <w:t>590 de 2000, la Ley 816 de 2003 y la Ley 1150 de 2007</w:t>
      </w:r>
    </w:p>
    <w:p w14:paraId="37E54B44" w14:textId="77777777" w:rsidR="002A75E0" w:rsidRDefault="000A4317">
      <w:pPr>
        <w:pStyle w:val="Prrafodelista"/>
        <w:numPr>
          <w:ilvl w:val="0"/>
          <w:numId w:val="2"/>
        </w:numPr>
        <w:tabs>
          <w:tab w:val="left" w:pos="981"/>
        </w:tabs>
        <w:spacing w:before="10" w:line="254" w:lineRule="auto"/>
        <w:ind w:left="981" w:right="621"/>
        <w:jc w:val="both"/>
      </w:pPr>
      <w:r>
        <w:t>Decreto 2474 de 2008: Por el cual se reglamentan parcialmente la Ley 80 de 1993 y la Ley 1150</w:t>
      </w:r>
      <w:r>
        <w:rPr>
          <w:spacing w:val="-3"/>
        </w:rPr>
        <w:t xml:space="preserve"> </w:t>
      </w:r>
      <w:r>
        <w:t>de</w:t>
      </w:r>
      <w:r>
        <w:rPr>
          <w:spacing w:val="-3"/>
        </w:rPr>
        <w:t xml:space="preserve"> </w:t>
      </w:r>
      <w:r>
        <w:t>2007</w:t>
      </w:r>
      <w:r>
        <w:rPr>
          <w:spacing w:val="-3"/>
        </w:rPr>
        <w:t xml:space="preserve"> </w:t>
      </w:r>
      <w:r>
        <w:t>sobre</w:t>
      </w:r>
      <w:r>
        <w:rPr>
          <w:spacing w:val="-3"/>
        </w:rPr>
        <w:t xml:space="preserve"> </w:t>
      </w:r>
      <w:r>
        <w:t>las</w:t>
      </w:r>
      <w:r>
        <w:rPr>
          <w:spacing w:val="-5"/>
        </w:rPr>
        <w:t xml:space="preserve"> </w:t>
      </w:r>
      <w:r>
        <w:t>modalidades</w:t>
      </w:r>
      <w:r>
        <w:rPr>
          <w:spacing w:val="-3"/>
        </w:rPr>
        <w:t xml:space="preserve"> </w:t>
      </w:r>
      <w:r>
        <w:t>de</w:t>
      </w:r>
      <w:r>
        <w:rPr>
          <w:spacing w:val="-3"/>
        </w:rPr>
        <w:t xml:space="preserve"> </w:t>
      </w:r>
      <w:r>
        <w:t>selección,</w:t>
      </w:r>
      <w:r>
        <w:rPr>
          <w:spacing w:val="-3"/>
        </w:rPr>
        <w:t xml:space="preserve"> </w:t>
      </w:r>
      <w:r>
        <w:t>publicidad,</w:t>
      </w:r>
      <w:r>
        <w:rPr>
          <w:spacing w:val="-3"/>
        </w:rPr>
        <w:t xml:space="preserve"> </w:t>
      </w:r>
      <w:r>
        <w:t>selección</w:t>
      </w:r>
      <w:r>
        <w:rPr>
          <w:spacing w:val="-6"/>
        </w:rPr>
        <w:t xml:space="preserve"> </w:t>
      </w:r>
      <w:r>
        <w:t>objetiva,</w:t>
      </w:r>
      <w:r>
        <w:rPr>
          <w:spacing w:val="-5"/>
        </w:rPr>
        <w:t xml:space="preserve"> </w:t>
      </w:r>
      <w:r>
        <w:t>y</w:t>
      </w:r>
      <w:r>
        <w:rPr>
          <w:spacing w:val="-3"/>
        </w:rPr>
        <w:t xml:space="preserve"> </w:t>
      </w:r>
      <w:r>
        <w:t>se</w:t>
      </w:r>
      <w:r>
        <w:rPr>
          <w:spacing w:val="-3"/>
        </w:rPr>
        <w:t xml:space="preserve"> </w:t>
      </w:r>
      <w:r>
        <w:t>dictan otras disposiciones.</w:t>
      </w:r>
    </w:p>
    <w:p w14:paraId="37E54B45" w14:textId="77777777" w:rsidR="002A75E0" w:rsidRDefault="000A4317">
      <w:pPr>
        <w:pStyle w:val="Prrafodelista"/>
        <w:numPr>
          <w:ilvl w:val="0"/>
          <w:numId w:val="2"/>
        </w:numPr>
        <w:tabs>
          <w:tab w:val="left" w:pos="981"/>
        </w:tabs>
        <w:spacing w:before="2" w:line="249" w:lineRule="auto"/>
        <w:ind w:left="981" w:right="621"/>
        <w:jc w:val="both"/>
      </w:pPr>
      <w:r>
        <w:t>Decreto</w:t>
      </w:r>
      <w:r>
        <w:rPr>
          <w:spacing w:val="-10"/>
        </w:rPr>
        <w:t xml:space="preserve"> </w:t>
      </w:r>
      <w:r>
        <w:t>4375</w:t>
      </w:r>
      <w:r>
        <w:rPr>
          <w:spacing w:val="-10"/>
        </w:rPr>
        <w:t xml:space="preserve"> </w:t>
      </w:r>
      <w:r>
        <w:t>de</w:t>
      </w:r>
      <w:r>
        <w:rPr>
          <w:spacing w:val="-9"/>
        </w:rPr>
        <w:t xml:space="preserve"> </w:t>
      </w:r>
      <w:r>
        <w:t>2006:</w:t>
      </w:r>
      <w:r>
        <w:rPr>
          <w:spacing w:val="-9"/>
        </w:rPr>
        <w:t xml:space="preserve"> </w:t>
      </w:r>
      <w:r>
        <w:t>Por</w:t>
      </w:r>
      <w:r>
        <w:rPr>
          <w:spacing w:val="-11"/>
        </w:rPr>
        <w:t xml:space="preserve"> </w:t>
      </w:r>
      <w:r>
        <w:t>el</w:t>
      </w:r>
      <w:r>
        <w:rPr>
          <w:spacing w:val="-8"/>
        </w:rPr>
        <w:t xml:space="preserve"> </w:t>
      </w:r>
      <w:r>
        <w:t>cual</w:t>
      </w:r>
      <w:r>
        <w:rPr>
          <w:spacing w:val="-11"/>
        </w:rPr>
        <w:t xml:space="preserve"> </w:t>
      </w:r>
      <w:r>
        <w:t>se</w:t>
      </w:r>
      <w:r>
        <w:rPr>
          <w:spacing w:val="-11"/>
        </w:rPr>
        <w:t xml:space="preserve"> </w:t>
      </w:r>
      <w:r>
        <w:t>reglamenta</w:t>
      </w:r>
      <w:r>
        <w:rPr>
          <w:spacing w:val="-12"/>
        </w:rPr>
        <w:t xml:space="preserve"> </w:t>
      </w:r>
      <w:r>
        <w:t>la</w:t>
      </w:r>
      <w:r>
        <w:rPr>
          <w:spacing w:val="-9"/>
        </w:rPr>
        <w:t xml:space="preserve"> </w:t>
      </w:r>
      <w:r>
        <w:t>Ley</w:t>
      </w:r>
      <w:r>
        <w:rPr>
          <w:spacing w:val="-12"/>
        </w:rPr>
        <w:t xml:space="preserve"> </w:t>
      </w:r>
      <w:r>
        <w:t>80</w:t>
      </w:r>
      <w:r>
        <w:rPr>
          <w:spacing w:val="-10"/>
        </w:rPr>
        <w:t xml:space="preserve"> </w:t>
      </w:r>
      <w:r>
        <w:t>de</w:t>
      </w:r>
      <w:r>
        <w:rPr>
          <w:spacing w:val="-12"/>
        </w:rPr>
        <w:t xml:space="preserve"> </w:t>
      </w:r>
      <w:r>
        <w:t>1993,</w:t>
      </w:r>
      <w:r>
        <w:rPr>
          <w:spacing w:val="-12"/>
        </w:rPr>
        <w:t xml:space="preserve"> </w:t>
      </w:r>
      <w:r>
        <w:t>se</w:t>
      </w:r>
      <w:r>
        <w:rPr>
          <w:spacing w:val="-11"/>
        </w:rPr>
        <w:t xml:space="preserve"> </w:t>
      </w:r>
      <w:r>
        <w:t>modifica</w:t>
      </w:r>
      <w:r>
        <w:rPr>
          <w:spacing w:val="-9"/>
        </w:rPr>
        <w:t xml:space="preserve"> </w:t>
      </w:r>
      <w:r>
        <w:t>parcialmente el Decreto 2170 de 2002 y se adiciona el Decreto 2434 de 2006.</w:t>
      </w:r>
    </w:p>
    <w:p w14:paraId="37E54B46" w14:textId="77777777" w:rsidR="002A75E0" w:rsidRDefault="000A4317">
      <w:pPr>
        <w:pStyle w:val="Prrafodelista"/>
        <w:numPr>
          <w:ilvl w:val="0"/>
          <w:numId w:val="2"/>
        </w:numPr>
        <w:tabs>
          <w:tab w:val="left" w:pos="981"/>
        </w:tabs>
        <w:spacing w:before="8" w:line="247" w:lineRule="auto"/>
        <w:ind w:left="981" w:right="621"/>
        <w:jc w:val="both"/>
      </w:pPr>
      <w:r>
        <w:t>Decreto</w:t>
      </w:r>
      <w:r>
        <w:rPr>
          <w:spacing w:val="-10"/>
        </w:rPr>
        <w:t xml:space="preserve"> </w:t>
      </w:r>
      <w:r>
        <w:t>2434</w:t>
      </w:r>
      <w:r>
        <w:rPr>
          <w:spacing w:val="-10"/>
        </w:rPr>
        <w:t xml:space="preserve"> </w:t>
      </w:r>
      <w:r>
        <w:t>de</w:t>
      </w:r>
      <w:r>
        <w:rPr>
          <w:spacing w:val="-9"/>
        </w:rPr>
        <w:t xml:space="preserve"> </w:t>
      </w:r>
      <w:r>
        <w:t>2006:</w:t>
      </w:r>
      <w:r>
        <w:rPr>
          <w:spacing w:val="-9"/>
        </w:rPr>
        <w:t xml:space="preserve"> </w:t>
      </w:r>
      <w:r>
        <w:t>Por</w:t>
      </w:r>
      <w:r>
        <w:rPr>
          <w:spacing w:val="-11"/>
        </w:rPr>
        <w:t xml:space="preserve"> </w:t>
      </w:r>
      <w:r>
        <w:t>el</w:t>
      </w:r>
      <w:r>
        <w:rPr>
          <w:spacing w:val="-8"/>
        </w:rPr>
        <w:t xml:space="preserve"> </w:t>
      </w:r>
      <w:r>
        <w:t>cual</w:t>
      </w:r>
      <w:r>
        <w:rPr>
          <w:spacing w:val="-11"/>
        </w:rPr>
        <w:t xml:space="preserve"> </w:t>
      </w:r>
      <w:r>
        <w:t>se</w:t>
      </w:r>
      <w:r>
        <w:rPr>
          <w:spacing w:val="-11"/>
        </w:rPr>
        <w:t xml:space="preserve"> </w:t>
      </w:r>
      <w:r>
        <w:t>reglamenta</w:t>
      </w:r>
      <w:r>
        <w:rPr>
          <w:spacing w:val="-12"/>
        </w:rPr>
        <w:t xml:space="preserve"> </w:t>
      </w:r>
      <w:r>
        <w:t>la</w:t>
      </w:r>
      <w:r>
        <w:rPr>
          <w:spacing w:val="-9"/>
        </w:rPr>
        <w:t xml:space="preserve"> </w:t>
      </w:r>
      <w:r>
        <w:t>Ley</w:t>
      </w:r>
      <w:r>
        <w:rPr>
          <w:spacing w:val="-12"/>
        </w:rPr>
        <w:t xml:space="preserve"> </w:t>
      </w:r>
      <w:r>
        <w:t>80</w:t>
      </w:r>
      <w:r>
        <w:rPr>
          <w:spacing w:val="-10"/>
        </w:rPr>
        <w:t xml:space="preserve"> </w:t>
      </w:r>
      <w:r>
        <w:t>de</w:t>
      </w:r>
      <w:r>
        <w:rPr>
          <w:spacing w:val="-12"/>
        </w:rPr>
        <w:t xml:space="preserve"> </w:t>
      </w:r>
      <w:r>
        <w:t>1993,</w:t>
      </w:r>
      <w:r>
        <w:rPr>
          <w:spacing w:val="-12"/>
        </w:rPr>
        <w:t xml:space="preserve"> </w:t>
      </w:r>
      <w:r>
        <w:t>se</w:t>
      </w:r>
      <w:r>
        <w:rPr>
          <w:spacing w:val="-11"/>
        </w:rPr>
        <w:t xml:space="preserve"> </w:t>
      </w:r>
      <w:r>
        <w:t>modifica</w:t>
      </w:r>
      <w:r>
        <w:rPr>
          <w:spacing w:val="-9"/>
        </w:rPr>
        <w:t xml:space="preserve"> </w:t>
      </w:r>
      <w:r>
        <w:t>parcialmente el Decreto 2170 de 2002 y se dictan otras disposiciones.</w:t>
      </w:r>
    </w:p>
    <w:p w14:paraId="37E54B47" w14:textId="77777777" w:rsidR="002A75E0" w:rsidRDefault="000A4317">
      <w:pPr>
        <w:pStyle w:val="Prrafodelista"/>
        <w:numPr>
          <w:ilvl w:val="0"/>
          <w:numId w:val="2"/>
        </w:numPr>
        <w:tabs>
          <w:tab w:val="left" w:pos="981"/>
        </w:tabs>
        <w:spacing w:before="12" w:line="254" w:lineRule="auto"/>
        <w:ind w:left="981" w:right="623"/>
        <w:jc w:val="both"/>
      </w:pPr>
      <w:r>
        <w:t xml:space="preserve">Decreto 959 de 2006: En ejercicio de sus facultades constitucionales y legales, en especial las que le confiere el numeral 11 del artículo 189 de la Constitución Política y la Ley 80 de </w:t>
      </w:r>
      <w:r>
        <w:rPr>
          <w:spacing w:val="-2"/>
        </w:rPr>
        <w:t>1993.</w:t>
      </w:r>
    </w:p>
    <w:p w14:paraId="37E54B48" w14:textId="77777777" w:rsidR="002A75E0" w:rsidRDefault="000A4317">
      <w:pPr>
        <w:pStyle w:val="Prrafodelista"/>
        <w:numPr>
          <w:ilvl w:val="0"/>
          <w:numId w:val="2"/>
        </w:numPr>
        <w:tabs>
          <w:tab w:val="left" w:pos="981"/>
        </w:tabs>
        <w:spacing w:before="2" w:line="247" w:lineRule="auto"/>
        <w:ind w:left="981" w:right="621"/>
        <w:jc w:val="both"/>
      </w:pPr>
      <w:r>
        <w:t>Decreto</w:t>
      </w:r>
      <w:r>
        <w:rPr>
          <w:spacing w:val="-14"/>
        </w:rPr>
        <w:t xml:space="preserve"> </w:t>
      </w:r>
      <w:r>
        <w:t>3740</w:t>
      </w:r>
      <w:r>
        <w:rPr>
          <w:spacing w:val="-14"/>
        </w:rPr>
        <w:t xml:space="preserve"> </w:t>
      </w:r>
      <w:r>
        <w:t>de</w:t>
      </w:r>
      <w:r>
        <w:rPr>
          <w:spacing w:val="-14"/>
        </w:rPr>
        <w:t xml:space="preserve"> </w:t>
      </w:r>
      <w:r>
        <w:t>2004:</w:t>
      </w:r>
      <w:r>
        <w:rPr>
          <w:spacing w:val="-13"/>
        </w:rPr>
        <w:t xml:space="preserve"> </w:t>
      </w:r>
      <w:r>
        <w:t>por</w:t>
      </w:r>
      <w:r>
        <w:rPr>
          <w:spacing w:val="-14"/>
        </w:rPr>
        <w:t xml:space="preserve"> </w:t>
      </w:r>
      <w:r>
        <w:t>el</w:t>
      </w:r>
      <w:r>
        <w:rPr>
          <w:spacing w:val="-12"/>
        </w:rPr>
        <w:t xml:space="preserve"> </w:t>
      </w:r>
      <w:r>
        <w:t>cual</w:t>
      </w:r>
      <w:r>
        <w:rPr>
          <w:spacing w:val="-13"/>
        </w:rPr>
        <w:t xml:space="preserve"> </w:t>
      </w:r>
      <w:r>
        <w:t>se</w:t>
      </w:r>
      <w:r>
        <w:rPr>
          <w:spacing w:val="-13"/>
        </w:rPr>
        <w:t xml:space="preserve"> </w:t>
      </w:r>
      <w:r>
        <w:t>reglamenta</w:t>
      </w:r>
      <w:r>
        <w:rPr>
          <w:spacing w:val="-14"/>
        </w:rPr>
        <w:t xml:space="preserve"> </w:t>
      </w:r>
      <w:r>
        <w:t>parcialmente</w:t>
      </w:r>
      <w:r>
        <w:rPr>
          <w:spacing w:val="-13"/>
        </w:rPr>
        <w:t xml:space="preserve"> </w:t>
      </w:r>
      <w:r>
        <w:t>la</w:t>
      </w:r>
      <w:r>
        <w:rPr>
          <w:spacing w:val="-14"/>
        </w:rPr>
        <w:t xml:space="preserve"> </w:t>
      </w:r>
      <w:r>
        <w:t>Ley</w:t>
      </w:r>
      <w:r>
        <w:rPr>
          <w:spacing w:val="-13"/>
        </w:rPr>
        <w:t xml:space="preserve"> </w:t>
      </w:r>
      <w:r>
        <w:t>80</w:t>
      </w:r>
      <w:r>
        <w:rPr>
          <w:spacing w:val="-14"/>
        </w:rPr>
        <w:t xml:space="preserve"> </w:t>
      </w:r>
      <w:r>
        <w:t>de</w:t>
      </w:r>
      <w:r>
        <w:rPr>
          <w:spacing w:val="-13"/>
        </w:rPr>
        <w:t xml:space="preserve"> </w:t>
      </w:r>
      <w:r>
        <w:t>1993</w:t>
      </w:r>
      <w:r>
        <w:rPr>
          <w:spacing w:val="-14"/>
        </w:rPr>
        <w:t xml:space="preserve"> </w:t>
      </w:r>
      <w:r>
        <w:t>y</w:t>
      </w:r>
      <w:r>
        <w:rPr>
          <w:spacing w:val="-14"/>
        </w:rPr>
        <w:t xml:space="preserve"> </w:t>
      </w:r>
      <w:r>
        <w:t>se</w:t>
      </w:r>
      <w:r>
        <w:rPr>
          <w:spacing w:val="-13"/>
        </w:rPr>
        <w:t xml:space="preserve"> </w:t>
      </w:r>
      <w:r>
        <w:t>adiciona el artículo 4º del Decreto 855 de 1994</w:t>
      </w:r>
    </w:p>
    <w:p w14:paraId="37E54B49" w14:textId="77777777" w:rsidR="002A75E0" w:rsidRDefault="000A4317">
      <w:pPr>
        <w:pStyle w:val="Prrafodelista"/>
        <w:numPr>
          <w:ilvl w:val="0"/>
          <w:numId w:val="2"/>
        </w:numPr>
        <w:tabs>
          <w:tab w:val="left" w:pos="980"/>
        </w:tabs>
        <w:spacing w:before="13"/>
        <w:ind w:left="980" w:hanging="359"/>
        <w:jc w:val="both"/>
      </w:pPr>
      <w:r>
        <w:t>Decreto</w:t>
      </w:r>
      <w:r>
        <w:rPr>
          <w:spacing w:val="-2"/>
        </w:rPr>
        <w:t xml:space="preserve"> </w:t>
      </w:r>
      <w:r>
        <w:t>3629</w:t>
      </w:r>
      <w:r>
        <w:rPr>
          <w:spacing w:val="-2"/>
        </w:rPr>
        <w:t xml:space="preserve"> </w:t>
      </w:r>
      <w:r>
        <w:t>de</w:t>
      </w:r>
      <w:r>
        <w:rPr>
          <w:spacing w:val="-2"/>
        </w:rPr>
        <w:t xml:space="preserve"> </w:t>
      </w:r>
      <w:r>
        <w:t>2004:</w:t>
      </w:r>
      <w:r>
        <w:rPr>
          <w:spacing w:val="-4"/>
        </w:rPr>
        <w:t xml:space="preserve"> </w:t>
      </w:r>
      <w:r>
        <w:t>Por</w:t>
      </w:r>
      <w:r>
        <w:rPr>
          <w:spacing w:val="-4"/>
        </w:rPr>
        <w:t xml:space="preserve"> </w:t>
      </w:r>
      <w:r>
        <w:t>el</w:t>
      </w:r>
      <w:r>
        <w:rPr>
          <w:spacing w:val="-1"/>
        </w:rPr>
        <w:t xml:space="preserve"> </w:t>
      </w:r>
      <w:r>
        <w:t>cual</w:t>
      </w:r>
      <w:r>
        <w:rPr>
          <w:spacing w:val="-3"/>
        </w:rPr>
        <w:t xml:space="preserve"> </w:t>
      </w:r>
      <w:r>
        <w:t>se</w:t>
      </w:r>
      <w:r>
        <w:rPr>
          <w:spacing w:val="-4"/>
        </w:rPr>
        <w:t xml:space="preserve"> </w:t>
      </w:r>
      <w:r>
        <w:t>reglamenta</w:t>
      </w:r>
      <w:r>
        <w:rPr>
          <w:spacing w:val="-2"/>
        </w:rPr>
        <w:t xml:space="preserve"> </w:t>
      </w:r>
      <w:r>
        <w:t>parcialmente</w:t>
      </w:r>
      <w:r>
        <w:rPr>
          <w:spacing w:val="-2"/>
        </w:rPr>
        <w:t xml:space="preserve"> </w:t>
      </w:r>
      <w:r>
        <w:t>la</w:t>
      </w:r>
      <w:r>
        <w:rPr>
          <w:spacing w:val="-4"/>
        </w:rPr>
        <w:t xml:space="preserve"> </w:t>
      </w:r>
      <w:r>
        <w:t>Ley</w:t>
      </w:r>
      <w:r>
        <w:rPr>
          <w:spacing w:val="-2"/>
        </w:rPr>
        <w:t xml:space="preserve"> </w:t>
      </w:r>
      <w:r>
        <w:t>80</w:t>
      </w:r>
      <w:r>
        <w:rPr>
          <w:spacing w:val="-4"/>
        </w:rPr>
        <w:t xml:space="preserve"> </w:t>
      </w:r>
      <w:r>
        <w:t>de</w:t>
      </w:r>
      <w:r>
        <w:rPr>
          <w:spacing w:val="3"/>
        </w:rPr>
        <w:t xml:space="preserve"> </w:t>
      </w:r>
      <w:r>
        <w:rPr>
          <w:spacing w:val="-2"/>
        </w:rPr>
        <w:t>1993.</w:t>
      </w:r>
    </w:p>
    <w:p w14:paraId="37E54B4A" w14:textId="77777777" w:rsidR="002A75E0" w:rsidRDefault="000A4317">
      <w:pPr>
        <w:pStyle w:val="Prrafodelista"/>
        <w:numPr>
          <w:ilvl w:val="0"/>
          <w:numId w:val="2"/>
        </w:numPr>
        <w:tabs>
          <w:tab w:val="left" w:pos="981"/>
        </w:tabs>
        <w:spacing w:before="10" w:line="247" w:lineRule="auto"/>
        <w:ind w:left="981" w:right="625"/>
      </w:pPr>
      <w:r>
        <w:t>Decreto 2170 de 2002: Por el cual se reglamenta la ley 80 de 1993, se modifica el decreto 855 de 1994 y se dictan otras disposiciones en aplicación de la Ley 527 de 1999.</w:t>
      </w:r>
    </w:p>
    <w:p w14:paraId="37E54B4B" w14:textId="77777777" w:rsidR="002A75E0" w:rsidRDefault="000A4317">
      <w:pPr>
        <w:pStyle w:val="Prrafodelista"/>
        <w:numPr>
          <w:ilvl w:val="0"/>
          <w:numId w:val="2"/>
        </w:numPr>
        <w:tabs>
          <w:tab w:val="left" w:pos="981"/>
        </w:tabs>
        <w:spacing w:before="12"/>
        <w:ind w:left="981"/>
      </w:pPr>
      <w:r>
        <w:t>Decreto</w:t>
      </w:r>
      <w:r>
        <w:rPr>
          <w:spacing w:val="-3"/>
        </w:rPr>
        <w:t xml:space="preserve"> </w:t>
      </w:r>
      <w:r>
        <w:t>626</w:t>
      </w:r>
      <w:r>
        <w:rPr>
          <w:spacing w:val="-5"/>
        </w:rPr>
        <w:t xml:space="preserve"> </w:t>
      </w:r>
      <w:r>
        <w:t>de</w:t>
      </w:r>
      <w:r>
        <w:rPr>
          <w:spacing w:val="-2"/>
        </w:rPr>
        <w:t xml:space="preserve"> </w:t>
      </w:r>
      <w:r>
        <w:t>2001:</w:t>
      </w:r>
      <w:r>
        <w:rPr>
          <w:spacing w:val="-4"/>
        </w:rPr>
        <w:t xml:space="preserve"> </w:t>
      </w:r>
      <w:r>
        <w:t>por</w:t>
      </w:r>
      <w:r>
        <w:rPr>
          <w:spacing w:val="-4"/>
        </w:rPr>
        <w:t xml:space="preserve"> </w:t>
      </w:r>
      <w:r>
        <w:t>el</w:t>
      </w:r>
      <w:r>
        <w:rPr>
          <w:spacing w:val="-1"/>
        </w:rPr>
        <w:t xml:space="preserve"> </w:t>
      </w:r>
      <w:r>
        <w:t>cual</w:t>
      </w:r>
      <w:r>
        <w:rPr>
          <w:spacing w:val="-2"/>
        </w:rPr>
        <w:t xml:space="preserve"> </w:t>
      </w:r>
      <w:r>
        <w:t>reglamenta</w:t>
      </w:r>
      <w:r>
        <w:rPr>
          <w:spacing w:val="-2"/>
        </w:rPr>
        <w:t xml:space="preserve"> </w:t>
      </w:r>
      <w:r>
        <w:t>parcialmente</w:t>
      </w:r>
      <w:r>
        <w:rPr>
          <w:spacing w:val="-4"/>
        </w:rPr>
        <w:t xml:space="preserve"> </w:t>
      </w:r>
      <w:r>
        <w:t>la</w:t>
      </w:r>
      <w:r>
        <w:rPr>
          <w:spacing w:val="-2"/>
        </w:rPr>
        <w:t xml:space="preserve"> </w:t>
      </w:r>
      <w:r>
        <w:t>Ley</w:t>
      </w:r>
      <w:r>
        <w:rPr>
          <w:spacing w:val="-4"/>
        </w:rPr>
        <w:t xml:space="preserve"> </w:t>
      </w:r>
      <w:r>
        <w:t>80</w:t>
      </w:r>
      <w:r>
        <w:rPr>
          <w:spacing w:val="-2"/>
        </w:rPr>
        <w:t xml:space="preserve"> </w:t>
      </w:r>
      <w:r>
        <w:t>de</w:t>
      </w:r>
      <w:r>
        <w:rPr>
          <w:spacing w:val="-4"/>
        </w:rPr>
        <w:t xml:space="preserve"> </w:t>
      </w:r>
      <w:r>
        <w:rPr>
          <w:spacing w:val="-2"/>
        </w:rPr>
        <w:t>1993.</w:t>
      </w:r>
    </w:p>
    <w:p w14:paraId="37E54B4C" w14:textId="77777777" w:rsidR="002A75E0" w:rsidRDefault="000A4317">
      <w:pPr>
        <w:pStyle w:val="Prrafodelista"/>
        <w:numPr>
          <w:ilvl w:val="0"/>
          <w:numId w:val="2"/>
        </w:numPr>
        <w:tabs>
          <w:tab w:val="left" w:pos="981"/>
        </w:tabs>
        <w:spacing w:before="8"/>
        <w:ind w:left="981"/>
      </w:pPr>
      <w:r>
        <w:t>Decreto</w:t>
      </w:r>
      <w:r>
        <w:rPr>
          <w:spacing w:val="-5"/>
        </w:rPr>
        <w:t xml:space="preserve"> </w:t>
      </w:r>
      <w:r>
        <w:t>679</w:t>
      </w:r>
      <w:r>
        <w:rPr>
          <w:spacing w:val="-4"/>
        </w:rPr>
        <w:t xml:space="preserve"> </w:t>
      </w:r>
      <w:r>
        <w:t>de</w:t>
      </w:r>
      <w:r>
        <w:rPr>
          <w:spacing w:val="-2"/>
        </w:rPr>
        <w:t xml:space="preserve"> </w:t>
      </w:r>
      <w:r>
        <w:t>1994:</w:t>
      </w:r>
      <w:r>
        <w:rPr>
          <w:spacing w:val="-4"/>
        </w:rPr>
        <w:t xml:space="preserve"> </w:t>
      </w:r>
      <w:r>
        <w:t>por</w:t>
      </w:r>
      <w:r>
        <w:rPr>
          <w:spacing w:val="-4"/>
        </w:rPr>
        <w:t xml:space="preserve"> </w:t>
      </w:r>
      <w:r>
        <w:t>el</w:t>
      </w:r>
      <w:r>
        <w:rPr>
          <w:spacing w:val="-1"/>
        </w:rPr>
        <w:t xml:space="preserve"> </w:t>
      </w:r>
      <w:r>
        <w:t>cual</w:t>
      </w:r>
      <w:r>
        <w:rPr>
          <w:spacing w:val="-2"/>
        </w:rPr>
        <w:t xml:space="preserve"> </w:t>
      </w:r>
      <w:r>
        <w:t>se</w:t>
      </w:r>
      <w:r>
        <w:rPr>
          <w:spacing w:val="-2"/>
        </w:rPr>
        <w:t xml:space="preserve"> </w:t>
      </w:r>
      <w:r>
        <w:t>reglamenta</w:t>
      </w:r>
      <w:r>
        <w:rPr>
          <w:spacing w:val="-2"/>
        </w:rPr>
        <w:t xml:space="preserve"> </w:t>
      </w:r>
      <w:r>
        <w:t>parcialmente</w:t>
      </w:r>
      <w:r>
        <w:rPr>
          <w:spacing w:val="-4"/>
        </w:rPr>
        <w:t xml:space="preserve"> </w:t>
      </w:r>
      <w:r>
        <w:t>la</w:t>
      </w:r>
      <w:r>
        <w:rPr>
          <w:spacing w:val="-2"/>
        </w:rPr>
        <w:t xml:space="preserve"> </w:t>
      </w:r>
      <w:r>
        <w:t>Ley</w:t>
      </w:r>
      <w:r>
        <w:rPr>
          <w:spacing w:val="-4"/>
        </w:rPr>
        <w:t xml:space="preserve"> </w:t>
      </w:r>
      <w:r>
        <w:t>80</w:t>
      </w:r>
      <w:r>
        <w:rPr>
          <w:spacing w:val="-2"/>
        </w:rPr>
        <w:t xml:space="preserve"> </w:t>
      </w:r>
      <w:r>
        <w:t>de</w:t>
      </w:r>
      <w:r>
        <w:rPr>
          <w:spacing w:val="-3"/>
        </w:rPr>
        <w:t xml:space="preserve"> </w:t>
      </w:r>
      <w:r>
        <w:rPr>
          <w:spacing w:val="-2"/>
        </w:rPr>
        <w:t>1993.</w:t>
      </w:r>
    </w:p>
    <w:p w14:paraId="37E54B4D" w14:textId="77777777" w:rsidR="002A75E0" w:rsidRDefault="002A75E0">
      <w:pPr>
        <w:pStyle w:val="Textoindependiente"/>
      </w:pPr>
    </w:p>
    <w:p w14:paraId="37E54B4E" w14:textId="77777777" w:rsidR="002A75E0" w:rsidRDefault="002A75E0">
      <w:pPr>
        <w:pStyle w:val="Textoindependiente"/>
        <w:spacing w:before="98"/>
      </w:pPr>
    </w:p>
    <w:p w14:paraId="37E54B4F" w14:textId="77777777" w:rsidR="002A75E0" w:rsidRDefault="000A4317">
      <w:pPr>
        <w:pStyle w:val="Textoindependiente"/>
        <w:ind w:left="262"/>
      </w:pPr>
      <w:r>
        <w:rPr>
          <w:spacing w:val="-2"/>
          <w:u w:val="single"/>
        </w:rPr>
        <w:t>Jurisprudencia</w:t>
      </w:r>
    </w:p>
    <w:p w14:paraId="37E54B50" w14:textId="77777777" w:rsidR="002A75E0" w:rsidRDefault="000A4317">
      <w:pPr>
        <w:pStyle w:val="Textoindependiente"/>
        <w:spacing w:before="179" w:line="259" w:lineRule="auto"/>
        <w:ind w:left="262" w:right="620"/>
        <w:jc w:val="both"/>
      </w:pPr>
      <w:r>
        <w:t>El Consejo de Estado, mediante sentencia 177767 de 2011, dispuso: Principios de la contratación estatal: de acuerdo con el artículo 3 de la Ley 80 de 1993, la contratación estatal tiene como fin, "la continua y eficiente prestación de los servicios públicos y la efectividad de los derechos e intereses de los administrados que colaboran con ellas en la consecución de dichos fines". Al efecto, el legislador dispuso que las actuaciones contractuales de las entidades estatales deben supeditarse al cumplimiento de los principios de la contratación estatal.</w:t>
      </w:r>
    </w:p>
    <w:p w14:paraId="37E54B51" w14:textId="77777777" w:rsidR="002A75E0" w:rsidRDefault="000A4317">
      <w:pPr>
        <w:pStyle w:val="Textoindependiente"/>
        <w:spacing w:before="159" w:line="259" w:lineRule="auto"/>
        <w:ind w:left="262" w:right="619"/>
        <w:jc w:val="both"/>
      </w:pPr>
      <w:r>
        <w:t>La</w:t>
      </w:r>
      <w:r>
        <w:rPr>
          <w:spacing w:val="-5"/>
        </w:rPr>
        <w:t xml:space="preserve"> </w:t>
      </w:r>
      <w:r>
        <w:t>Corte</w:t>
      </w:r>
      <w:r>
        <w:rPr>
          <w:spacing w:val="-4"/>
        </w:rPr>
        <w:t xml:space="preserve"> </w:t>
      </w:r>
      <w:r>
        <w:t>Constitucional</w:t>
      </w:r>
      <w:r>
        <w:rPr>
          <w:spacing w:val="-4"/>
        </w:rPr>
        <w:t xml:space="preserve"> </w:t>
      </w:r>
      <w:r>
        <w:t>en</w:t>
      </w:r>
      <w:r>
        <w:rPr>
          <w:spacing w:val="-7"/>
        </w:rPr>
        <w:t xml:space="preserve"> </w:t>
      </w:r>
      <w:r>
        <w:t>sentencia</w:t>
      </w:r>
      <w:r>
        <w:rPr>
          <w:spacing w:val="-4"/>
        </w:rPr>
        <w:t xml:space="preserve"> </w:t>
      </w:r>
      <w:r>
        <w:t>SU214/22</w:t>
      </w:r>
      <w:r>
        <w:rPr>
          <w:spacing w:val="-5"/>
        </w:rPr>
        <w:t xml:space="preserve"> </w:t>
      </w:r>
      <w:r>
        <w:t>estableció</w:t>
      </w:r>
      <w:r>
        <w:rPr>
          <w:spacing w:val="40"/>
        </w:rPr>
        <w:t xml:space="preserve"> </w:t>
      </w:r>
      <w:r>
        <w:t>que</w:t>
      </w:r>
      <w:r>
        <w:rPr>
          <w:spacing w:val="-4"/>
        </w:rPr>
        <w:t xml:space="preserve"> </w:t>
      </w:r>
      <w:r>
        <w:t>las</w:t>
      </w:r>
      <w:r>
        <w:rPr>
          <w:spacing w:val="-4"/>
        </w:rPr>
        <w:t xml:space="preserve"> </w:t>
      </w:r>
      <w:r>
        <w:t>acciones</w:t>
      </w:r>
      <w:r>
        <w:rPr>
          <w:spacing w:val="-4"/>
        </w:rPr>
        <w:t xml:space="preserve"> </w:t>
      </w:r>
      <w:r>
        <w:t>de</w:t>
      </w:r>
      <w:r>
        <w:rPr>
          <w:spacing w:val="-4"/>
        </w:rPr>
        <w:t xml:space="preserve"> </w:t>
      </w:r>
      <w:r>
        <w:t>quienes</w:t>
      </w:r>
      <w:r>
        <w:rPr>
          <w:spacing w:val="-4"/>
        </w:rPr>
        <w:t xml:space="preserve"> </w:t>
      </w:r>
      <w:r>
        <w:t>participen</w:t>
      </w:r>
      <w:r>
        <w:rPr>
          <w:spacing w:val="-4"/>
        </w:rPr>
        <w:t xml:space="preserve"> </w:t>
      </w:r>
      <w:r>
        <w:t>en la actividad contractual del Estado deben alinearse con los principios de economía, transparencia, selección objetiva y responsabilidad, además de los principios que guían la función administrativa. Estos principios, estipulados en el artículo 209 de la Constitución, incluyen igualdad, moralidad, eficacia, economía, rapidez, imparcialidad y publicidad.</w:t>
      </w:r>
    </w:p>
    <w:p w14:paraId="37E54B52" w14:textId="77777777" w:rsidR="002A75E0" w:rsidRDefault="000A4317">
      <w:pPr>
        <w:pStyle w:val="Textoindependiente"/>
        <w:spacing w:before="161" w:line="259" w:lineRule="auto"/>
        <w:ind w:left="262" w:right="623"/>
        <w:jc w:val="both"/>
      </w:pPr>
      <w:r>
        <w:t>En Sentencia C-207/19 la Corte manifestó que el respeto por el Estado Social de Derecho y la prioridad del interés general son los principios fundamentales de la contratación pública.</w:t>
      </w:r>
    </w:p>
    <w:p w14:paraId="37E54B53"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54" w14:textId="77777777" w:rsidR="002A75E0" w:rsidRDefault="000A4317">
      <w:pPr>
        <w:pStyle w:val="Textoindependiente"/>
        <w:spacing w:before="77" w:line="259" w:lineRule="auto"/>
        <w:ind w:left="262" w:right="622"/>
        <w:jc w:val="both"/>
      </w:pPr>
      <w:r>
        <w:lastRenderedPageBreak/>
        <w:t>La</w:t>
      </w:r>
      <w:r>
        <w:rPr>
          <w:spacing w:val="-1"/>
        </w:rPr>
        <w:t xml:space="preserve"> </w:t>
      </w:r>
      <w:r>
        <w:t>Sentencia</w:t>
      </w:r>
      <w:r>
        <w:rPr>
          <w:spacing w:val="-1"/>
        </w:rPr>
        <w:t xml:space="preserve"> </w:t>
      </w:r>
      <w:r>
        <w:t>C-967/12</w:t>
      </w:r>
      <w:r>
        <w:rPr>
          <w:spacing w:val="-1"/>
        </w:rPr>
        <w:t xml:space="preserve"> </w:t>
      </w:r>
      <w:r>
        <w:t>de</w:t>
      </w:r>
      <w:r>
        <w:rPr>
          <w:spacing w:val="-1"/>
        </w:rPr>
        <w:t xml:space="preserve"> </w:t>
      </w:r>
      <w:r>
        <w:t>la</w:t>
      </w:r>
      <w:r>
        <w:rPr>
          <w:spacing w:val="-1"/>
        </w:rPr>
        <w:t xml:space="preserve"> </w:t>
      </w:r>
      <w:r>
        <w:t>Corte</w:t>
      </w:r>
      <w:r>
        <w:rPr>
          <w:spacing w:val="-1"/>
        </w:rPr>
        <w:t xml:space="preserve"> </w:t>
      </w:r>
      <w:r>
        <w:t>Constitucional determina</w:t>
      </w:r>
      <w:r>
        <w:rPr>
          <w:spacing w:val="-1"/>
        </w:rPr>
        <w:t xml:space="preserve"> </w:t>
      </w:r>
      <w:r>
        <w:t>que</w:t>
      </w:r>
      <w:r>
        <w:rPr>
          <w:spacing w:val="-1"/>
        </w:rPr>
        <w:t xml:space="preserve"> </w:t>
      </w:r>
      <w:r>
        <w:t>los</w:t>
      </w:r>
      <w:r>
        <w:rPr>
          <w:spacing w:val="-1"/>
        </w:rPr>
        <w:t xml:space="preserve"> </w:t>
      </w:r>
      <w:r>
        <w:t>acuerdos</w:t>
      </w:r>
      <w:r>
        <w:rPr>
          <w:spacing w:val="-1"/>
        </w:rPr>
        <w:t xml:space="preserve"> </w:t>
      </w:r>
      <w:r>
        <w:t>y</w:t>
      </w:r>
      <w:r>
        <w:rPr>
          <w:spacing w:val="-1"/>
        </w:rPr>
        <w:t xml:space="preserve"> </w:t>
      </w:r>
      <w:r>
        <w:t>conciliaciones</w:t>
      </w:r>
      <w:r>
        <w:rPr>
          <w:spacing w:val="-2"/>
        </w:rPr>
        <w:t xml:space="preserve"> </w:t>
      </w:r>
      <w:r>
        <w:t>en</w:t>
      </w:r>
      <w:r>
        <w:rPr>
          <w:spacing w:val="-1"/>
        </w:rPr>
        <w:t xml:space="preserve"> </w:t>
      </w:r>
      <w:r>
        <w:t>la liquidación</w:t>
      </w:r>
      <w:r>
        <w:rPr>
          <w:spacing w:val="-10"/>
        </w:rPr>
        <w:t xml:space="preserve"> </w:t>
      </w:r>
      <w:r>
        <w:t>de</w:t>
      </w:r>
      <w:r>
        <w:rPr>
          <w:spacing w:val="-12"/>
        </w:rPr>
        <w:t xml:space="preserve"> </w:t>
      </w:r>
      <w:r>
        <w:t>contratos</w:t>
      </w:r>
      <w:r>
        <w:rPr>
          <w:spacing w:val="-10"/>
        </w:rPr>
        <w:t xml:space="preserve"> </w:t>
      </w:r>
      <w:r>
        <w:t>estatales</w:t>
      </w:r>
      <w:r>
        <w:rPr>
          <w:spacing w:val="-11"/>
        </w:rPr>
        <w:t xml:space="preserve"> </w:t>
      </w:r>
      <w:r>
        <w:t>deben</w:t>
      </w:r>
      <w:r>
        <w:rPr>
          <w:spacing w:val="-12"/>
        </w:rPr>
        <w:t xml:space="preserve"> </w:t>
      </w:r>
      <w:r>
        <w:t>registrarse</w:t>
      </w:r>
      <w:r>
        <w:rPr>
          <w:spacing w:val="-11"/>
        </w:rPr>
        <w:t xml:space="preserve"> </w:t>
      </w:r>
      <w:r>
        <w:t>en</w:t>
      </w:r>
      <w:r>
        <w:rPr>
          <w:spacing w:val="-12"/>
        </w:rPr>
        <w:t xml:space="preserve"> </w:t>
      </w:r>
      <w:r>
        <w:t>el</w:t>
      </w:r>
      <w:r>
        <w:rPr>
          <w:spacing w:val="-10"/>
        </w:rPr>
        <w:t xml:space="preserve"> </w:t>
      </w:r>
      <w:r>
        <w:t>acta</w:t>
      </w:r>
      <w:r>
        <w:rPr>
          <w:spacing w:val="-12"/>
        </w:rPr>
        <w:t xml:space="preserve"> </w:t>
      </w:r>
      <w:r>
        <w:t>de</w:t>
      </w:r>
      <w:r>
        <w:rPr>
          <w:spacing w:val="-12"/>
        </w:rPr>
        <w:t xml:space="preserve"> </w:t>
      </w:r>
      <w:r>
        <w:t>liquidación,</w:t>
      </w:r>
      <w:r>
        <w:rPr>
          <w:spacing w:val="-12"/>
        </w:rPr>
        <w:t xml:space="preserve"> </w:t>
      </w:r>
      <w:r>
        <w:t>y</w:t>
      </w:r>
      <w:r>
        <w:rPr>
          <w:spacing w:val="-10"/>
        </w:rPr>
        <w:t xml:space="preserve"> </w:t>
      </w:r>
      <w:r>
        <w:t>no</w:t>
      </w:r>
      <w:r>
        <w:rPr>
          <w:spacing w:val="-11"/>
        </w:rPr>
        <w:t xml:space="preserve"> </w:t>
      </w:r>
      <w:r>
        <w:t>pueden</w:t>
      </w:r>
      <w:r>
        <w:rPr>
          <w:spacing w:val="-12"/>
        </w:rPr>
        <w:t xml:space="preserve"> </w:t>
      </w:r>
      <w:r>
        <w:t>demandarse reclamaciones posteriormente.</w:t>
      </w:r>
    </w:p>
    <w:p w14:paraId="37E54B55" w14:textId="77777777" w:rsidR="002A75E0" w:rsidRDefault="000A4317">
      <w:pPr>
        <w:pStyle w:val="Textoindependiente"/>
        <w:spacing w:before="160" w:line="259" w:lineRule="auto"/>
        <w:ind w:left="262" w:right="620"/>
        <w:jc w:val="both"/>
      </w:pPr>
      <w:r>
        <w:t>La</w:t>
      </w:r>
      <w:r>
        <w:rPr>
          <w:spacing w:val="-13"/>
        </w:rPr>
        <w:t xml:space="preserve"> </w:t>
      </w:r>
      <w:r>
        <w:t>Sentencia</w:t>
      </w:r>
      <w:r>
        <w:rPr>
          <w:spacing w:val="-14"/>
        </w:rPr>
        <w:t xml:space="preserve"> </w:t>
      </w:r>
      <w:r>
        <w:t>C-623</w:t>
      </w:r>
      <w:r>
        <w:rPr>
          <w:spacing w:val="-12"/>
        </w:rPr>
        <w:t xml:space="preserve"> </w:t>
      </w:r>
      <w:r>
        <w:t>de</w:t>
      </w:r>
      <w:r>
        <w:rPr>
          <w:spacing w:val="-14"/>
        </w:rPr>
        <w:t xml:space="preserve"> </w:t>
      </w:r>
      <w:r>
        <w:t>1999</w:t>
      </w:r>
      <w:r>
        <w:rPr>
          <w:spacing w:val="-12"/>
        </w:rPr>
        <w:t xml:space="preserve"> </w:t>
      </w:r>
      <w:r>
        <w:t>aclara</w:t>
      </w:r>
      <w:r>
        <w:rPr>
          <w:spacing w:val="-12"/>
        </w:rPr>
        <w:t xml:space="preserve"> </w:t>
      </w:r>
      <w:r>
        <w:t>que</w:t>
      </w:r>
      <w:r>
        <w:rPr>
          <w:spacing w:val="-14"/>
        </w:rPr>
        <w:t xml:space="preserve"> </w:t>
      </w:r>
      <w:r>
        <w:t>el</w:t>
      </w:r>
      <w:r>
        <w:rPr>
          <w:spacing w:val="-13"/>
        </w:rPr>
        <w:t xml:space="preserve"> </w:t>
      </w:r>
      <w:r>
        <w:t>control</w:t>
      </w:r>
      <w:r>
        <w:rPr>
          <w:spacing w:val="-13"/>
        </w:rPr>
        <w:t xml:space="preserve"> </w:t>
      </w:r>
      <w:r>
        <w:t>fiscal</w:t>
      </w:r>
      <w:r>
        <w:rPr>
          <w:spacing w:val="-13"/>
        </w:rPr>
        <w:t xml:space="preserve"> </w:t>
      </w:r>
      <w:r>
        <w:t>sobre</w:t>
      </w:r>
      <w:r>
        <w:rPr>
          <w:spacing w:val="-14"/>
        </w:rPr>
        <w:t xml:space="preserve"> </w:t>
      </w:r>
      <w:r>
        <w:t>la</w:t>
      </w:r>
      <w:r>
        <w:rPr>
          <w:spacing w:val="-14"/>
        </w:rPr>
        <w:t xml:space="preserve"> </w:t>
      </w:r>
      <w:r>
        <w:t>actividad</w:t>
      </w:r>
      <w:r>
        <w:rPr>
          <w:spacing w:val="-12"/>
        </w:rPr>
        <w:t xml:space="preserve"> </w:t>
      </w:r>
      <w:r>
        <w:t>contractual</w:t>
      </w:r>
      <w:r>
        <w:rPr>
          <w:spacing w:val="-13"/>
        </w:rPr>
        <w:t xml:space="preserve"> </w:t>
      </w:r>
      <w:r>
        <w:t>tiene</w:t>
      </w:r>
      <w:r>
        <w:rPr>
          <w:spacing w:val="-14"/>
        </w:rPr>
        <w:t xml:space="preserve"> </w:t>
      </w:r>
      <w:r>
        <w:t>lugar</w:t>
      </w:r>
      <w:r>
        <w:rPr>
          <w:spacing w:val="-13"/>
        </w:rPr>
        <w:t xml:space="preserve"> </w:t>
      </w:r>
      <w:r>
        <w:t>tanto durante</w:t>
      </w:r>
      <w:r>
        <w:rPr>
          <w:spacing w:val="-14"/>
        </w:rPr>
        <w:t xml:space="preserve"> </w:t>
      </w:r>
      <w:r>
        <w:t>la</w:t>
      </w:r>
      <w:r>
        <w:rPr>
          <w:spacing w:val="-14"/>
        </w:rPr>
        <w:t xml:space="preserve"> </w:t>
      </w:r>
      <w:r>
        <w:t>legalización</w:t>
      </w:r>
      <w:r>
        <w:rPr>
          <w:spacing w:val="-14"/>
        </w:rPr>
        <w:t xml:space="preserve"> </w:t>
      </w:r>
      <w:r>
        <w:t>de</w:t>
      </w:r>
      <w:r>
        <w:rPr>
          <w:spacing w:val="-13"/>
        </w:rPr>
        <w:t xml:space="preserve"> </w:t>
      </w:r>
      <w:r>
        <w:t>los</w:t>
      </w:r>
      <w:r>
        <w:rPr>
          <w:spacing w:val="-14"/>
        </w:rPr>
        <w:t xml:space="preserve"> </w:t>
      </w:r>
      <w:r>
        <w:t>contratos</w:t>
      </w:r>
      <w:r>
        <w:rPr>
          <w:spacing w:val="-14"/>
        </w:rPr>
        <w:t xml:space="preserve"> </w:t>
      </w:r>
      <w:r>
        <w:t>como</w:t>
      </w:r>
      <w:r>
        <w:rPr>
          <w:spacing w:val="-14"/>
        </w:rPr>
        <w:t xml:space="preserve"> </w:t>
      </w:r>
      <w:r>
        <w:t>después</w:t>
      </w:r>
      <w:r>
        <w:rPr>
          <w:spacing w:val="-13"/>
        </w:rPr>
        <w:t xml:space="preserve"> </w:t>
      </w:r>
      <w:r>
        <w:t>de</w:t>
      </w:r>
      <w:r>
        <w:rPr>
          <w:spacing w:val="-14"/>
        </w:rPr>
        <w:t xml:space="preserve"> </w:t>
      </w:r>
      <w:r>
        <w:t>su</w:t>
      </w:r>
      <w:r>
        <w:rPr>
          <w:spacing w:val="-14"/>
        </w:rPr>
        <w:t xml:space="preserve"> </w:t>
      </w:r>
      <w:r>
        <w:t>terminación,</w:t>
      </w:r>
      <w:r>
        <w:rPr>
          <w:spacing w:val="-14"/>
        </w:rPr>
        <w:t xml:space="preserve"> </w:t>
      </w:r>
      <w:r>
        <w:t>enfocándose</w:t>
      </w:r>
      <w:r>
        <w:rPr>
          <w:spacing w:val="-13"/>
        </w:rPr>
        <w:t xml:space="preserve"> </w:t>
      </w:r>
      <w:r>
        <w:t>en</w:t>
      </w:r>
      <w:r>
        <w:rPr>
          <w:spacing w:val="-14"/>
        </w:rPr>
        <w:t xml:space="preserve"> </w:t>
      </w:r>
      <w:r>
        <w:t>la</w:t>
      </w:r>
      <w:r>
        <w:rPr>
          <w:spacing w:val="-14"/>
        </w:rPr>
        <w:t xml:space="preserve"> </w:t>
      </w:r>
      <w:r>
        <w:t>eficiencia, economía y equidad.</w:t>
      </w:r>
    </w:p>
    <w:p w14:paraId="37E54B56" w14:textId="77777777" w:rsidR="002A75E0" w:rsidRDefault="000A4317">
      <w:pPr>
        <w:pStyle w:val="Textoindependiente"/>
        <w:spacing w:before="159" w:line="259" w:lineRule="auto"/>
        <w:ind w:left="262" w:right="613"/>
        <w:jc w:val="both"/>
      </w:pPr>
      <w:r>
        <w:t>La</w:t>
      </w:r>
      <w:r>
        <w:rPr>
          <w:spacing w:val="-5"/>
        </w:rPr>
        <w:t xml:space="preserve"> </w:t>
      </w:r>
      <w:r>
        <w:t>Sentencia</w:t>
      </w:r>
      <w:r>
        <w:rPr>
          <w:spacing w:val="-7"/>
        </w:rPr>
        <w:t xml:space="preserve"> </w:t>
      </w:r>
      <w:r>
        <w:t>C-949/01</w:t>
      </w:r>
      <w:r>
        <w:rPr>
          <w:spacing w:val="-7"/>
        </w:rPr>
        <w:t xml:space="preserve"> </w:t>
      </w:r>
      <w:r>
        <w:t>indica</w:t>
      </w:r>
      <w:r>
        <w:rPr>
          <w:spacing w:val="-4"/>
        </w:rPr>
        <w:t xml:space="preserve"> </w:t>
      </w:r>
      <w:r>
        <w:t>que</w:t>
      </w:r>
      <w:r>
        <w:rPr>
          <w:spacing w:val="-7"/>
        </w:rPr>
        <w:t xml:space="preserve"> </w:t>
      </w:r>
      <w:r>
        <w:t>la</w:t>
      </w:r>
      <w:r>
        <w:rPr>
          <w:spacing w:val="-4"/>
        </w:rPr>
        <w:t xml:space="preserve"> </w:t>
      </w:r>
      <w:r>
        <w:t>Ley</w:t>
      </w:r>
      <w:r>
        <w:rPr>
          <w:spacing w:val="-4"/>
        </w:rPr>
        <w:t xml:space="preserve"> </w:t>
      </w:r>
      <w:r>
        <w:t>80</w:t>
      </w:r>
      <w:r>
        <w:rPr>
          <w:spacing w:val="-5"/>
        </w:rPr>
        <w:t xml:space="preserve"> </w:t>
      </w:r>
      <w:r>
        <w:t>de</w:t>
      </w:r>
      <w:r>
        <w:rPr>
          <w:spacing w:val="-7"/>
        </w:rPr>
        <w:t xml:space="preserve"> </w:t>
      </w:r>
      <w:r>
        <w:t>1993</w:t>
      </w:r>
      <w:r>
        <w:rPr>
          <w:spacing w:val="-7"/>
        </w:rPr>
        <w:t xml:space="preserve"> </w:t>
      </w:r>
      <w:r>
        <w:t>se</w:t>
      </w:r>
      <w:r>
        <w:rPr>
          <w:spacing w:val="-6"/>
        </w:rPr>
        <w:t xml:space="preserve"> </w:t>
      </w:r>
      <w:r>
        <w:t>fundamenta</w:t>
      </w:r>
      <w:r>
        <w:rPr>
          <w:spacing w:val="-4"/>
        </w:rPr>
        <w:t xml:space="preserve"> </w:t>
      </w:r>
      <w:r>
        <w:t>en</w:t>
      </w:r>
      <w:r>
        <w:rPr>
          <w:spacing w:val="-5"/>
        </w:rPr>
        <w:t xml:space="preserve"> </w:t>
      </w:r>
      <w:r>
        <w:t>la</w:t>
      </w:r>
      <w:r>
        <w:rPr>
          <w:spacing w:val="-7"/>
        </w:rPr>
        <w:t xml:space="preserve"> </w:t>
      </w:r>
      <w:r>
        <w:t>autonomía</w:t>
      </w:r>
      <w:r>
        <w:rPr>
          <w:spacing w:val="-4"/>
        </w:rPr>
        <w:t xml:space="preserve"> </w:t>
      </w:r>
      <w:r>
        <w:t>de</w:t>
      </w:r>
      <w:r>
        <w:rPr>
          <w:spacing w:val="-7"/>
        </w:rPr>
        <w:t xml:space="preserve"> </w:t>
      </w:r>
      <w:r>
        <w:t>la</w:t>
      </w:r>
      <w:r>
        <w:rPr>
          <w:spacing w:val="-7"/>
        </w:rPr>
        <w:t xml:space="preserve"> </w:t>
      </w:r>
      <w:r>
        <w:t>voluntad</w:t>
      </w:r>
      <w:r>
        <w:rPr>
          <w:spacing w:val="-9"/>
        </w:rPr>
        <w:t xml:space="preserve"> </w:t>
      </w:r>
      <w:r>
        <w:t>y los</w:t>
      </w:r>
      <w:r>
        <w:rPr>
          <w:spacing w:val="-10"/>
        </w:rPr>
        <w:t xml:space="preserve"> </w:t>
      </w:r>
      <w:r>
        <w:t>principios</w:t>
      </w:r>
      <w:r>
        <w:rPr>
          <w:spacing w:val="-7"/>
        </w:rPr>
        <w:t xml:space="preserve"> </w:t>
      </w:r>
      <w:r>
        <w:t>del</w:t>
      </w:r>
      <w:r>
        <w:rPr>
          <w:spacing w:val="-9"/>
        </w:rPr>
        <w:t xml:space="preserve"> </w:t>
      </w:r>
      <w:r>
        <w:t>derecho</w:t>
      </w:r>
      <w:r>
        <w:rPr>
          <w:spacing w:val="-8"/>
        </w:rPr>
        <w:t xml:space="preserve"> </w:t>
      </w:r>
      <w:r>
        <w:t>privado,</w:t>
      </w:r>
      <w:r>
        <w:rPr>
          <w:spacing w:val="-11"/>
        </w:rPr>
        <w:t xml:space="preserve"> </w:t>
      </w:r>
      <w:r>
        <w:t>buscando</w:t>
      </w:r>
      <w:r>
        <w:rPr>
          <w:spacing w:val="-10"/>
        </w:rPr>
        <w:t xml:space="preserve"> </w:t>
      </w:r>
      <w:r>
        <w:t>combatir</w:t>
      </w:r>
      <w:r>
        <w:rPr>
          <w:spacing w:val="-10"/>
        </w:rPr>
        <w:t xml:space="preserve"> </w:t>
      </w:r>
      <w:r>
        <w:t>la</w:t>
      </w:r>
      <w:r>
        <w:rPr>
          <w:spacing w:val="-8"/>
        </w:rPr>
        <w:t xml:space="preserve"> </w:t>
      </w:r>
      <w:r>
        <w:t>ineficiencia</w:t>
      </w:r>
      <w:r>
        <w:rPr>
          <w:spacing w:val="-10"/>
        </w:rPr>
        <w:t xml:space="preserve"> </w:t>
      </w:r>
      <w:r>
        <w:t>administrativa.</w:t>
      </w:r>
      <w:r>
        <w:rPr>
          <w:spacing w:val="-8"/>
        </w:rPr>
        <w:t xml:space="preserve"> </w:t>
      </w:r>
      <w:r>
        <w:t>La</w:t>
      </w:r>
      <w:r>
        <w:rPr>
          <w:spacing w:val="-11"/>
        </w:rPr>
        <w:t xml:space="preserve"> </w:t>
      </w:r>
      <w:r>
        <w:t>Sentencia</w:t>
      </w:r>
      <w:r>
        <w:rPr>
          <w:spacing w:val="-10"/>
        </w:rPr>
        <w:t xml:space="preserve"> </w:t>
      </w:r>
      <w:r>
        <w:t>C- 230</w:t>
      </w:r>
      <w:r>
        <w:rPr>
          <w:spacing w:val="-7"/>
        </w:rPr>
        <w:t xml:space="preserve"> </w:t>
      </w:r>
      <w:r>
        <w:t>de</w:t>
      </w:r>
      <w:r>
        <w:rPr>
          <w:spacing w:val="-7"/>
        </w:rPr>
        <w:t xml:space="preserve"> </w:t>
      </w:r>
      <w:r>
        <w:t>1995</w:t>
      </w:r>
      <w:r>
        <w:rPr>
          <w:spacing w:val="-7"/>
        </w:rPr>
        <w:t xml:space="preserve"> </w:t>
      </w:r>
      <w:r>
        <w:t>especifica</w:t>
      </w:r>
      <w:r>
        <w:rPr>
          <w:spacing w:val="-7"/>
        </w:rPr>
        <w:t xml:space="preserve"> </w:t>
      </w:r>
      <w:r>
        <w:t>que</w:t>
      </w:r>
      <w:r>
        <w:rPr>
          <w:spacing w:val="-7"/>
        </w:rPr>
        <w:t xml:space="preserve"> </w:t>
      </w:r>
      <w:r>
        <w:t>las</w:t>
      </w:r>
      <w:r>
        <w:rPr>
          <w:spacing w:val="-6"/>
        </w:rPr>
        <w:t xml:space="preserve"> </w:t>
      </w:r>
      <w:r>
        <w:t>corporaciones</w:t>
      </w:r>
      <w:r>
        <w:rPr>
          <w:spacing w:val="-6"/>
        </w:rPr>
        <w:t xml:space="preserve"> </w:t>
      </w:r>
      <w:r>
        <w:t>y</w:t>
      </w:r>
      <w:r>
        <w:rPr>
          <w:spacing w:val="-7"/>
        </w:rPr>
        <w:t xml:space="preserve"> </w:t>
      </w:r>
      <w:r>
        <w:t>fundaciones</w:t>
      </w:r>
      <w:r>
        <w:rPr>
          <w:spacing w:val="-6"/>
        </w:rPr>
        <w:t xml:space="preserve"> </w:t>
      </w:r>
      <w:r>
        <w:t>con</w:t>
      </w:r>
      <w:r>
        <w:rPr>
          <w:spacing w:val="-7"/>
        </w:rPr>
        <w:t xml:space="preserve"> </w:t>
      </w:r>
      <w:r>
        <w:t>participación</w:t>
      </w:r>
      <w:r>
        <w:rPr>
          <w:spacing w:val="-10"/>
        </w:rPr>
        <w:t xml:space="preserve"> </w:t>
      </w:r>
      <w:r>
        <w:t>mayoritaria</w:t>
      </w:r>
      <w:r>
        <w:rPr>
          <w:spacing w:val="-7"/>
        </w:rPr>
        <w:t xml:space="preserve"> </w:t>
      </w:r>
      <w:r>
        <w:t>del</w:t>
      </w:r>
      <w:r>
        <w:rPr>
          <w:spacing w:val="-6"/>
        </w:rPr>
        <w:t xml:space="preserve"> </w:t>
      </w:r>
      <w:r>
        <w:t>Estado están sujetas a las reglas de contratación de la administración pública.</w:t>
      </w:r>
    </w:p>
    <w:p w14:paraId="37E54B57" w14:textId="77777777" w:rsidR="002A75E0" w:rsidRDefault="000A4317">
      <w:pPr>
        <w:pStyle w:val="Textoindependiente"/>
        <w:spacing w:before="160" w:line="259" w:lineRule="auto"/>
        <w:ind w:left="262" w:right="616"/>
        <w:jc w:val="both"/>
      </w:pPr>
      <w:r>
        <w:t xml:space="preserve">Corte Constitucional Sentencia C-230 de 1995, “La ley 80 de 1993 sometió a las corporaciones y fundaciones, en las cuales el Estado tenga una participación mayoritaria a las reglas principios de la </w:t>
      </w:r>
      <w:r>
        <w:rPr>
          <w:spacing w:val="-2"/>
        </w:rPr>
        <w:t>contratación de la administración pública como</w:t>
      </w:r>
      <w:r>
        <w:rPr>
          <w:spacing w:val="-3"/>
        </w:rPr>
        <w:t xml:space="preserve"> </w:t>
      </w:r>
      <w:r>
        <w:rPr>
          <w:spacing w:val="-2"/>
        </w:rPr>
        <w:t>entidades estatales. Consecuencialmente se determinó que</w:t>
      </w:r>
      <w:r>
        <w:rPr>
          <w:spacing w:val="-4"/>
        </w:rPr>
        <w:t xml:space="preserve"> </w:t>
      </w:r>
      <w:r>
        <w:rPr>
          <w:spacing w:val="-2"/>
        </w:rPr>
        <w:t>sus</w:t>
      </w:r>
      <w:r>
        <w:rPr>
          <w:spacing w:val="-4"/>
        </w:rPr>
        <w:t xml:space="preserve"> </w:t>
      </w:r>
      <w:r>
        <w:rPr>
          <w:spacing w:val="-2"/>
        </w:rPr>
        <w:t>representantes</w:t>
      </w:r>
      <w:r>
        <w:rPr>
          <w:spacing w:val="-4"/>
        </w:rPr>
        <w:t xml:space="preserve"> </w:t>
      </w:r>
      <w:r>
        <w:rPr>
          <w:spacing w:val="-2"/>
        </w:rPr>
        <w:t>y</w:t>
      </w:r>
      <w:r>
        <w:rPr>
          <w:spacing w:val="-5"/>
        </w:rPr>
        <w:t xml:space="preserve"> </w:t>
      </w:r>
      <w:r>
        <w:rPr>
          <w:spacing w:val="-2"/>
        </w:rPr>
        <w:t>los</w:t>
      </w:r>
      <w:r>
        <w:rPr>
          <w:spacing w:val="-8"/>
        </w:rPr>
        <w:t xml:space="preserve"> </w:t>
      </w:r>
      <w:r>
        <w:rPr>
          <w:spacing w:val="-2"/>
        </w:rPr>
        <w:t>funcionarios</w:t>
      </w:r>
      <w:r>
        <w:rPr>
          <w:spacing w:val="-4"/>
        </w:rPr>
        <w:t xml:space="preserve"> </w:t>
      </w:r>
      <w:r>
        <w:rPr>
          <w:spacing w:val="-2"/>
        </w:rPr>
        <w:t>de</w:t>
      </w:r>
      <w:r>
        <w:rPr>
          <w:spacing w:val="-4"/>
        </w:rPr>
        <w:t xml:space="preserve"> </w:t>
      </w:r>
      <w:r>
        <w:rPr>
          <w:spacing w:val="-2"/>
        </w:rPr>
        <w:t>determinados</w:t>
      </w:r>
      <w:r>
        <w:rPr>
          <w:spacing w:val="-4"/>
        </w:rPr>
        <w:t xml:space="preserve"> </w:t>
      </w:r>
      <w:r>
        <w:rPr>
          <w:spacing w:val="-2"/>
        </w:rPr>
        <w:t>niveles</w:t>
      </w:r>
      <w:r>
        <w:rPr>
          <w:spacing w:val="-4"/>
        </w:rPr>
        <w:t xml:space="preserve"> </w:t>
      </w:r>
      <w:r>
        <w:rPr>
          <w:spacing w:val="-2"/>
        </w:rPr>
        <w:t>en</w:t>
      </w:r>
      <w:r>
        <w:rPr>
          <w:spacing w:val="-4"/>
        </w:rPr>
        <w:t xml:space="preserve"> </w:t>
      </w:r>
      <w:r>
        <w:rPr>
          <w:spacing w:val="-2"/>
        </w:rPr>
        <w:t>quienes</w:t>
      </w:r>
      <w:r>
        <w:rPr>
          <w:spacing w:val="-4"/>
        </w:rPr>
        <w:t xml:space="preserve"> </w:t>
      </w:r>
      <w:r>
        <w:rPr>
          <w:spacing w:val="-2"/>
        </w:rPr>
        <w:t>se</w:t>
      </w:r>
      <w:r>
        <w:rPr>
          <w:spacing w:val="-4"/>
        </w:rPr>
        <w:t xml:space="preserve"> </w:t>
      </w:r>
      <w:r>
        <w:rPr>
          <w:spacing w:val="-2"/>
        </w:rPr>
        <w:t>delegue</w:t>
      </w:r>
      <w:r>
        <w:rPr>
          <w:spacing w:val="-4"/>
        </w:rPr>
        <w:t xml:space="preserve"> </w:t>
      </w:r>
      <w:r>
        <w:rPr>
          <w:spacing w:val="-2"/>
        </w:rPr>
        <w:t>la</w:t>
      </w:r>
      <w:r>
        <w:rPr>
          <w:spacing w:val="-4"/>
        </w:rPr>
        <w:t xml:space="preserve"> </w:t>
      </w:r>
      <w:r>
        <w:rPr>
          <w:spacing w:val="-2"/>
        </w:rPr>
        <w:t xml:space="preserve">celebración </w:t>
      </w:r>
      <w:r>
        <w:t>de contratos tienen el carácter de servidores públicos</w:t>
      </w:r>
      <w:proofErr w:type="gramStart"/>
      <w:r>
        <w:t>…(</w:t>
      </w:r>
      <w:proofErr w:type="gramEnd"/>
      <w:r>
        <w:t>…)”.</w:t>
      </w:r>
    </w:p>
    <w:p w14:paraId="37E54B58" w14:textId="77777777" w:rsidR="002A75E0" w:rsidRDefault="002A75E0">
      <w:pPr>
        <w:pStyle w:val="Textoindependiente"/>
      </w:pPr>
    </w:p>
    <w:p w14:paraId="37E54B59" w14:textId="77777777" w:rsidR="002A75E0" w:rsidRDefault="002A75E0">
      <w:pPr>
        <w:pStyle w:val="Textoindependiente"/>
        <w:spacing w:before="87"/>
      </w:pPr>
    </w:p>
    <w:p w14:paraId="37E54B5A" w14:textId="77777777" w:rsidR="002A75E0" w:rsidRDefault="000A4317">
      <w:pPr>
        <w:pStyle w:val="Textoindependiente"/>
        <w:ind w:left="262"/>
      </w:pPr>
      <w:r>
        <w:rPr>
          <w:u w:val="single"/>
        </w:rPr>
        <w:t>Derecho</w:t>
      </w:r>
      <w:r>
        <w:rPr>
          <w:spacing w:val="-6"/>
          <w:u w:val="single"/>
        </w:rPr>
        <w:t xml:space="preserve"> </w:t>
      </w:r>
      <w:r>
        <w:rPr>
          <w:spacing w:val="-2"/>
          <w:u w:val="single"/>
        </w:rPr>
        <w:t>comparado</w:t>
      </w:r>
    </w:p>
    <w:p w14:paraId="37E54B5B" w14:textId="77777777" w:rsidR="002A75E0" w:rsidRDefault="000A4317">
      <w:pPr>
        <w:pStyle w:val="Textoindependiente"/>
        <w:spacing w:before="179" w:line="259" w:lineRule="auto"/>
        <w:ind w:left="262" w:right="617"/>
        <w:jc w:val="both"/>
      </w:pPr>
      <w:r>
        <w:t>En el ámbito del derecho comparado, el proyecto de ley establece la obligación de publicar información completa y accesible sobre los procesos de contratación en plataformas electrónicas, siguiendo ejemplos de países como Chile y España, y promueve la libre competencia y la igualdad de trato para todos los oferentes, sin discriminación. Además, se enfatiza la responsabilidad de las entidades públicas en la gestión de los procesos de contratación, asegurando la diligencia y responsabilidad en todas las etapas del proceso.</w:t>
      </w:r>
    </w:p>
    <w:p w14:paraId="37E54B5C" w14:textId="77777777" w:rsidR="002A75E0" w:rsidRDefault="000A4317">
      <w:pPr>
        <w:pStyle w:val="Textoindependiente"/>
        <w:spacing w:before="159" w:line="259" w:lineRule="auto"/>
        <w:ind w:left="262" w:right="615"/>
        <w:jc w:val="both"/>
      </w:pPr>
      <w:r>
        <w:t>La</w:t>
      </w:r>
      <w:r>
        <w:rPr>
          <w:spacing w:val="-4"/>
        </w:rPr>
        <w:t xml:space="preserve"> </w:t>
      </w:r>
      <w:r>
        <w:t>Ley</w:t>
      </w:r>
      <w:r>
        <w:rPr>
          <w:spacing w:val="-4"/>
        </w:rPr>
        <w:t xml:space="preserve"> </w:t>
      </w:r>
      <w:r>
        <w:t>Modelo</w:t>
      </w:r>
      <w:r>
        <w:rPr>
          <w:spacing w:val="-4"/>
        </w:rPr>
        <w:t xml:space="preserve"> </w:t>
      </w:r>
      <w:r>
        <w:t>de</w:t>
      </w:r>
      <w:r>
        <w:rPr>
          <w:spacing w:val="-3"/>
        </w:rPr>
        <w:t xml:space="preserve"> </w:t>
      </w:r>
      <w:r>
        <w:t>la</w:t>
      </w:r>
      <w:r>
        <w:rPr>
          <w:spacing w:val="-3"/>
        </w:rPr>
        <w:t xml:space="preserve"> </w:t>
      </w:r>
      <w:r>
        <w:t>CNUDMI</w:t>
      </w:r>
      <w:r>
        <w:rPr>
          <w:spacing w:val="-5"/>
        </w:rPr>
        <w:t xml:space="preserve"> </w:t>
      </w:r>
      <w:r>
        <w:t>sobre</w:t>
      </w:r>
      <w:r>
        <w:rPr>
          <w:spacing w:val="-3"/>
        </w:rPr>
        <w:t xml:space="preserve"> </w:t>
      </w:r>
      <w:r>
        <w:t>la</w:t>
      </w:r>
      <w:r>
        <w:rPr>
          <w:spacing w:val="-3"/>
        </w:rPr>
        <w:t xml:space="preserve"> </w:t>
      </w:r>
      <w:r>
        <w:t>Contratación</w:t>
      </w:r>
      <w:r>
        <w:rPr>
          <w:spacing w:val="-6"/>
        </w:rPr>
        <w:t xml:space="preserve"> </w:t>
      </w:r>
      <w:r>
        <w:t>pública,</w:t>
      </w:r>
      <w:r>
        <w:rPr>
          <w:spacing w:val="-4"/>
        </w:rPr>
        <w:t xml:space="preserve"> </w:t>
      </w:r>
      <w:r>
        <w:t>establece</w:t>
      </w:r>
      <w:r>
        <w:rPr>
          <w:spacing w:val="-3"/>
        </w:rPr>
        <w:t xml:space="preserve"> </w:t>
      </w:r>
      <w:r>
        <w:t>que</w:t>
      </w:r>
      <w:r>
        <w:rPr>
          <w:spacing w:val="-3"/>
        </w:rPr>
        <w:t xml:space="preserve"> </w:t>
      </w:r>
      <w:r>
        <w:t>la</w:t>
      </w:r>
      <w:r>
        <w:rPr>
          <w:spacing w:val="-3"/>
        </w:rPr>
        <w:t xml:space="preserve"> </w:t>
      </w:r>
      <w:r>
        <w:t>Ley</w:t>
      </w:r>
      <w:r>
        <w:rPr>
          <w:spacing w:val="-4"/>
        </w:rPr>
        <w:t xml:space="preserve"> </w:t>
      </w:r>
      <w:r>
        <w:t>Modelo</w:t>
      </w:r>
      <w:r>
        <w:rPr>
          <w:spacing w:val="-4"/>
        </w:rPr>
        <w:t xml:space="preserve"> </w:t>
      </w:r>
      <w:r>
        <w:t>revisada aportará considerablemente a los Estados, en particular a los países en desarrollo y a los países de economías en transición, a mejorar sus respectivos regímenes de contratación pública y a formular nuevos regímenes, si no disponen de ninguno, y propiciará el desarrollo de relaciones económicas internacionales armoniosas, así como un mayor desarrollo económico, esta ley contiene procedimientos</w:t>
      </w:r>
      <w:r>
        <w:rPr>
          <w:spacing w:val="-4"/>
        </w:rPr>
        <w:t xml:space="preserve"> </w:t>
      </w:r>
      <w:r>
        <w:t>y</w:t>
      </w:r>
      <w:r>
        <w:rPr>
          <w:spacing w:val="-7"/>
        </w:rPr>
        <w:t xml:space="preserve"> </w:t>
      </w:r>
      <w:r>
        <w:t>principios</w:t>
      </w:r>
      <w:r>
        <w:rPr>
          <w:spacing w:val="-7"/>
        </w:rPr>
        <w:t xml:space="preserve"> </w:t>
      </w:r>
      <w:r>
        <w:t>cuya</w:t>
      </w:r>
      <w:r>
        <w:rPr>
          <w:spacing w:val="-7"/>
        </w:rPr>
        <w:t xml:space="preserve"> </w:t>
      </w:r>
      <w:r>
        <w:t>finalidad</w:t>
      </w:r>
      <w:r>
        <w:rPr>
          <w:spacing w:val="-5"/>
        </w:rPr>
        <w:t xml:space="preserve"> </w:t>
      </w:r>
      <w:r>
        <w:t>es</w:t>
      </w:r>
      <w:r>
        <w:rPr>
          <w:spacing w:val="-4"/>
        </w:rPr>
        <w:t xml:space="preserve"> </w:t>
      </w:r>
      <w:r>
        <w:t>lograr</w:t>
      </w:r>
      <w:r>
        <w:rPr>
          <w:spacing w:val="-6"/>
        </w:rPr>
        <w:t xml:space="preserve"> </w:t>
      </w:r>
      <w:r>
        <w:t>el</w:t>
      </w:r>
      <w:r>
        <w:rPr>
          <w:spacing w:val="-6"/>
        </w:rPr>
        <w:t xml:space="preserve"> </w:t>
      </w:r>
      <w:r>
        <w:t>uso</w:t>
      </w:r>
      <w:r>
        <w:rPr>
          <w:spacing w:val="-4"/>
        </w:rPr>
        <w:t xml:space="preserve"> </w:t>
      </w:r>
      <w:r>
        <w:t>óptimo</w:t>
      </w:r>
      <w:r>
        <w:rPr>
          <w:spacing w:val="-7"/>
        </w:rPr>
        <w:t xml:space="preserve"> </w:t>
      </w:r>
      <w:r>
        <w:t>de</w:t>
      </w:r>
      <w:r>
        <w:rPr>
          <w:spacing w:val="-7"/>
        </w:rPr>
        <w:t xml:space="preserve"> </w:t>
      </w:r>
      <w:r>
        <w:t>los</w:t>
      </w:r>
      <w:r>
        <w:rPr>
          <w:spacing w:val="-6"/>
        </w:rPr>
        <w:t xml:space="preserve"> </w:t>
      </w:r>
      <w:r>
        <w:t>recursos</w:t>
      </w:r>
      <w:r>
        <w:rPr>
          <w:spacing w:val="-6"/>
        </w:rPr>
        <w:t xml:space="preserve"> </w:t>
      </w:r>
      <w:r>
        <w:t>y</w:t>
      </w:r>
      <w:r>
        <w:rPr>
          <w:spacing w:val="-5"/>
        </w:rPr>
        <w:t xml:space="preserve"> </w:t>
      </w:r>
      <w:r>
        <w:t>evitar</w:t>
      </w:r>
      <w:r>
        <w:rPr>
          <w:spacing w:val="-6"/>
        </w:rPr>
        <w:t xml:space="preserve"> </w:t>
      </w:r>
      <w:r>
        <w:t>los</w:t>
      </w:r>
      <w:r>
        <w:rPr>
          <w:spacing w:val="-6"/>
        </w:rPr>
        <w:t xml:space="preserve"> </w:t>
      </w:r>
      <w:r>
        <w:t>abusos en el proceso de adjudicación. El texto promueve la objetividad, la equidad y la participación, así como la competencia y la integridad, para cumplir esos objetivos. La transparencia es también un principio</w:t>
      </w:r>
      <w:r>
        <w:rPr>
          <w:spacing w:val="-7"/>
        </w:rPr>
        <w:t xml:space="preserve"> </w:t>
      </w:r>
      <w:r>
        <w:t>clave,</w:t>
      </w:r>
      <w:r>
        <w:rPr>
          <w:spacing w:val="-5"/>
        </w:rPr>
        <w:t xml:space="preserve"> </w:t>
      </w:r>
      <w:r>
        <w:t>pues</w:t>
      </w:r>
      <w:r>
        <w:rPr>
          <w:spacing w:val="-6"/>
        </w:rPr>
        <w:t xml:space="preserve"> </w:t>
      </w:r>
      <w:r>
        <w:t>permite</w:t>
      </w:r>
      <w:r>
        <w:rPr>
          <w:spacing w:val="-5"/>
        </w:rPr>
        <w:t xml:space="preserve"> </w:t>
      </w:r>
      <w:r>
        <w:t>confirmar</w:t>
      </w:r>
      <w:r>
        <w:rPr>
          <w:spacing w:val="-6"/>
        </w:rPr>
        <w:t xml:space="preserve"> </w:t>
      </w:r>
      <w:r>
        <w:t>el</w:t>
      </w:r>
      <w:r>
        <w:rPr>
          <w:spacing w:val="-6"/>
        </w:rPr>
        <w:t xml:space="preserve"> </w:t>
      </w:r>
      <w:r>
        <w:t>cumplimiento</w:t>
      </w:r>
      <w:r>
        <w:rPr>
          <w:spacing w:val="-6"/>
        </w:rPr>
        <w:t xml:space="preserve"> </w:t>
      </w:r>
      <w:r>
        <w:t>efectivo</w:t>
      </w:r>
      <w:r>
        <w:rPr>
          <w:spacing w:val="-7"/>
        </w:rPr>
        <w:t xml:space="preserve"> </w:t>
      </w:r>
      <w:r>
        <w:t>de</w:t>
      </w:r>
      <w:r>
        <w:rPr>
          <w:spacing w:val="-7"/>
        </w:rPr>
        <w:t xml:space="preserve"> </w:t>
      </w:r>
      <w:r>
        <w:t>los</w:t>
      </w:r>
      <w:r>
        <w:rPr>
          <w:spacing w:val="-5"/>
        </w:rPr>
        <w:t xml:space="preserve"> </w:t>
      </w:r>
      <w:r>
        <w:t>procedimientos</w:t>
      </w:r>
      <w:r>
        <w:rPr>
          <w:spacing w:val="-7"/>
        </w:rPr>
        <w:t xml:space="preserve"> </w:t>
      </w:r>
      <w:r>
        <w:t>y</w:t>
      </w:r>
      <w:r>
        <w:rPr>
          <w:spacing w:val="-6"/>
        </w:rPr>
        <w:t xml:space="preserve"> </w:t>
      </w:r>
      <w:r>
        <w:t>principios.</w:t>
      </w:r>
    </w:p>
    <w:p w14:paraId="37E54B5D" w14:textId="77777777" w:rsidR="002A75E0" w:rsidRDefault="002A75E0">
      <w:pPr>
        <w:pStyle w:val="Textoindependiente"/>
      </w:pPr>
    </w:p>
    <w:p w14:paraId="37E54B5E" w14:textId="77777777" w:rsidR="002A75E0" w:rsidRDefault="002A75E0">
      <w:pPr>
        <w:pStyle w:val="Textoindependiente"/>
        <w:spacing w:before="86"/>
      </w:pPr>
    </w:p>
    <w:p w14:paraId="37E54B5F" w14:textId="77777777" w:rsidR="002A75E0" w:rsidRDefault="000A4317">
      <w:pPr>
        <w:pStyle w:val="Prrafodelista"/>
        <w:numPr>
          <w:ilvl w:val="0"/>
          <w:numId w:val="5"/>
        </w:numPr>
        <w:tabs>
          <w:tab w:val="left" w:pos="427"/>
        </w:tabs>
        <w:ind w:left="427" w:hanging="165"/>
        <w:rPr>
          <w:b/>
        </w:rPr>
      </w:pPr>
      <w:r>
        <w:rPr>
          <w:b/>
        </w:rPr>
        <w:t>Impactos</w:t>
      </w:r>
      <w:r>
        <w:rPr>
          <w:b/>
          <w:spacing w:val="-4"/>
        </w:rPr>
        <w:t xml:space="preserve"> </w:t>
      </w:r>
      <w:r>
        <w:rPr>
          <w:b/>
        </w:rPr>
        <w:t>económicos,</w:t>
      </w:r>
      <w:r>
        <w:rPr>
          <w:b/>
          <w:spacing w:val="-4"/>
        </w:rPr>
        <w:t xml:space="preserve"> </w:t>
      </w:r>
      <w:r>
        <w:rPr>
          <w:b/>
        </w:rPr>
        <w:t>sociales</w:t>
      </w:r>
      <w:r>
        <w:rPr>
          <w:b/>
          <w:spacing w:val="-5"/>
        </w:rPr>
        <w:t xml:space="preserve"> </w:t>
      </w:r>
      <w:r>
        <w:rPr>
          <w:b/>
        </w:rPr>
        <w:t>y</w:t>
      </w:r>
      <w:r>
        <w:rPr>
          <w:b/>
          <w:spacing w:val="-3"/>
        </w:rPr>
        <w:t xml:space="preserve"> </w:t>
      </w:r>
      <w:r>
        <w:rPr>
          <w:b/>
          <w:spacing w:val="-2"/>
        </w:rPr>
        <w:t>ambientales</w:t>
      </w:r>
    </w:p>
    <w:p w14:paraId="37E54B60" w14:textId="77777777" w:rsidR="002A75E0" w:rsidRDefault="000A4317">
      <w:pPr>
        <w:pStyle w:val="Textoindependiente"/>
        <w:spacing w:before="181"/>
        <w:ind w:left="262"/>
      </w:pPr>
      <w:r>
        <w:rPr>
          <w:u w:val="single"/>
        </w:rPr>
        <w:t>Impactos</w:t>
      </w:r>
      <w:r>
        <w:rPr>
          <w:spacing w:val="-4"/>
          <w:u w:val="single"/>
        </w:rPr>
        <w:t xml:space="preserve"> </w:t>
      </w:r>
      <w:r>
        <w:rPr>
          <w:spacing w:val="-2"/>
          <w:u w:val="single"/>
        </w:rPr>
        <w:t>económicos</w:t>
      </w:r>
    </w:p>
    <w:p w14:paraId="37E54B61" w14:textId="77777777" w:rsidR="002A75E0" w:rsidRDefault="000A4317">
      <w:pPr>
        <w:pStyle w:val="Textoindependiente"/>
        <w:spacing w:before="179" w:line="259" w:lineRule="auto"/>
        <w:ind w:left="262" w:right="620"/>
        <w:jc w:val="both"/>
      </w:pPr>
      <w:r>
        <w:t>La</w:t>
      </w:r>
      <w:r>
        <w:rPr>
          <w:spacing w:val="-3"/>
        </w:rPr>
        <w:t xml:space="preserve"> </w:t>
      </w:r>
      <w:r>
        <w:t>contratación</w:t>
      </w:r>
      <w:r>
        <w:rPr>
          <w:spacing w:val="-6"/>
        </w:rPr>
        <w:t xml:space="preserve"> </w:t>
      </w:r>
      <w:r>
        <w:t>pública</w:t>
      </w:r>
      <w:r>
        <w:rPr>
          <w:spacing w:val="-3"/>
        </w:rPr>
        <w:t xml:space="preserve"> </w:t>
      </w:r>
      <w:r>
        <w:t>se</w:t>
      </w:r>
      <w:r>
        <w:rPr>
          <w:spacing w:val="-5"/>
        </w:rPr>
        <w:t xml:space="preserve"> </w:t>
      </w:r>
      <w:r>
        <w:t>entiende</w:t>
      </w:r>
      <w:r>
        <w:rPr>
          <w:spacing w:val="-5"/>
        </w:rPr>
        <w:t xml:space="preserve"> </w:t>
      </w:r>
      <w:r>
        <w:t>como</w:t>
      </w:r>
      <w:r>
        <w:rPr>
          <w:spacing w:val="-6"/>
        </w:rPr>
        <w:t xml:space="preserve"> </w:t>
      </w:r>
      <w:r>
        <w:t>la</w:t>
      </w:r>
      <w:r>
        <w:rPr>
          <w:spacing w:val="-5"/>
        </w:rPr>
        <w:t xml:space="preserve"> </w:t>
      </w:r>
      <w:r>
        <w:t>herramienta</w:t>
      </w:r>
      <w:r>
        <w:rPr>
          <w:spacing w:val="-5"/>
        </w:rPr>
        <w:t xml:space="preserve"> </w:t>
      </w:r>
      <w:r>
        <w:t>jurídica</w:t>
      </w:r>
      <w:r>
        <w:rPr>
          <w:spacing w:val="-5"/>
        </w:rPr>
        <w:t xml:space="preserve"> </w:t>
      </w:r>
      <w:r>
        <w:t>por</w:t>
      </w:r>
      <w:r>
        <w:rPr>
          <w:spacing w:val="-5"/>
        </w:rPr>
        <w:t xml:space="preserve"> </w:t>
      </w:r>
      <w:r>
        <w:t>la</w:t>
      </w:r>
      <w:r>
        <w:rPr>
          <w:spacing w:val="-5"/>
        </w:rPr>
        <w:t xml:space="preserve"> </w:t>
      </w:r>
      <w:r>
        <w:t>cual</w:t>
      </w:r>
      <w:r>
        <w:rPr>
          <w:spacing w:val="-4"/>
        </w:rPr>
        <w:t xml:space="preserve"> </w:t>
      </w:r>
      <w:r>
        <w:t>el</w:t>
      </w:r>
      <w:r>
        <w:rPr>
          <w:spacing w:val="-2"/>
        </w:rPr>
        <w:t xml:space="preserve"> </w:t>
      </w:r>
      <w:r>
        <w:t>Estado</w:t>
      </w:r>
      <w:r>
        <w:rPr>
          <w:spacing w:val="-5"/>
        </w:rPr>
        <w:t xml:space="preserve"> </w:t>
      </w:r>
      <w:r>
        <w:t>se</w:t>
      </w:r>
      <w:r>
        <w:rPr>
          <w:spacing w:val="-5"/>
        </w:rPr>
        <w:t xml:space="preserve"> </w:t>
      </w:r>
      <w:r>
        <w:t>abastece</w:t>
      </w:r>
      <w:r>
        <w:rPr>
          <w:spacing w:val="-5"/>
        </w:rPr>
        <w:t xml:space="preserve"> </w:t>
      </w:r>
      <w:r>
        <w:t>de los</w:t>
      </w:r>
      <w:r>
        <w:rPr>
          <w:spacing w:val="-11"/>
        </w:rPr>
        <w:t xml:space="preserve"> </w:t>
      </w:r>
      <w:r>
        <w:t>medios</w:t>
      </w:r>
      <w:r>
        <w:rPr>
          <w:spacing w:val="-11"/>
        </w:rPr>
        <w:t xml:space="preserve"> </w:t>
      </w:r>
      <w:r>
        <w:t>materiales</w:t>
      </w:r>
      <w:r>
        <w:rPr>
          <w:spacing w:val="-9"/>
        </w:rPr>
        <w:t xml:space="preserve"> </w:t>
      </w:r>
      <w:r>
        <w:t>e</w:t>
      </w:r>
      <w:r>
        <w:rPr>
          <w:spacing w:val="-12"/>
        </w:rPr>
        <w:t xml:space="preserve"> </w:t>
      </w:r>
      <w:r>
        <w:t>inmateriales</w:t>
      </w:r>
      <w:r>
        <w:rPr>
          <w:spacing w:val="-9"/>
        </w:rPr>
        <w:t xml:space="preserve"> </w:t>
      </w:r>
      <w:r>
        <w:t>para</w:t>
      </w:r>
      <w:r>
        <w:rPr>
          <w:spacing w:val="-9"/>
        </w:rPr>
        <w:t xml:space="preserve"> </w:t>
      </w:r>
      <w:r>
        <w:t>desarrollar</w:t>
      </w:r>
      <w:r>
        <w:rPr>
          <w:spacing w:val="-9"/>
        </w:rPr>
        <w:t xml:space="preserve"> </w:t>
      </w:r>
      <w:r>
        <w:t>sus</w:t>
      </w:r>
      <w:r>
        <w:rPr>
          <w:spacing w:val="-9"/>
        </w:rPr>
        <w:t xml:space="preserve"> </w:t>
      </w:r>
      <w:r>
        <w:t>fines.</w:t>
      </w:r>
      <w:r>
        <w:rPr>
          <w:spacing w:val="-10"/>
        </w:rPr>
        <w:t xml:space="preserve"> </w:t>
      </w:r>
      <w:r>
        <w:t>Si</w:t>
      </w:r>
      <w:r>
        <w:rPr>
          <w:spacing w:val="-11"/>
        </w:rPr>
        <w:t xml:space="preserve"> </w:t>
      </w:r>
      <w:r>
        <w:t>se</w:t>
      </w:r>
      <w:r>
        <w:rPr>
          <w:spacing w:val="-9"/>
        </w:rPr>
        <w:t xml:space="preserve"> </w:t>
      </w:r>
      <w:r>
        <w:t>aplica</w:t>
      </w:r>
      <w:r>
        <w:rPr>
          <w:spacing w:val="-9"/>
        </w:rPr>
        <w:t xml:space="preserve"> </w:t>
      </w:r>
      <w:r>
        <w:t>de</w:t>
      </w:r>
      <w:r>
        <w:rPr>
          <w:spacing w:val="-9"/>
        </w:rPr>
        <w:t xml:space="preserve"> </w:t>
      </w:r>
      <w:r>
        <w:t>la</w:t>
      </w:r>
      <w:r>
        <w:rPr>
          <w:spacing w:val="-9"/>
        </w:rPr>
        <w:t xml:space="preserve"> </w:t>
      </w:r>
      <w:r>
        <w:t>manera</w:t>
      </w:r>
      <w:r>
        <w:rPr>
          <w:spacing w:val="-9"/>
        </w:rPr>
        <w:t xml:space="preserve"> </w:t>
      </w:r>
      <w:r>
        <w:t>correcta,</w:t>
      </w:r>
      <w:r>
        <w:rPr>
          <w:spacing w:val="-9"/>
        </w:rPr>
        <w:t xml:space="preserve"> </w:t>
      </w:r>
      <w:r>
        <w:t>esta práctica puede ser el camino para</w:t>
      </w:r>
      <w:r>
        <w:rPr>
          <w:spacing w:val="-2"/>
        </w:rPr>
        <w:t xml:space="preserve"> </w:t>
      </w:r>
      <w:r>
        <w:t>mejorar el bienestar</w:t>
      </w:r>
      <w:r>
        <w:rPr>
          <w:spacing w:val="-2"/>
        </w:rPr>
        <w:t xml:space="preserve"> </w:t>
      </w:r>
      <w:r>
        <w:t>social. Sin embargo, irregularidades ligadas</w:t>
      </w:r>
      <w:r>
        <w:rPr>
          <w:spacing w:val="-2"/>
        </w:rPr>
        <w:t xml:space="preserve"> </w:t>
      </w:r>
      <w:r>
        <w:t>a la corrupción en las etapas de la contratación pueden servir como medio para la acumulación de riqueza y poder, con afectaciones a las poblaciones más vulnerables.</w:t>
      </w:r>
    </w:p>
    <w:p w14:paraId="37E54B62"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63" w14:textId="77777777" w:rsidR="002A75E0" w:rsidRDefault="000A4317">
      <w:pPr>
        <w:pStyle w:val="Textoindependiente"/>
        <w:spacing w:before="77" w:line="259" w:lineRule="auto"/>
        <w:ind w:left="262" w:right="618"/>
        <w:jc w:val="both"/>
      </w:pPr>
      <w:r>
        <w:lastRenderedPageBreak/>
        <w:t>La corrupción se entiende como el abuso de poder para el beneficio particular de ciertos actores en detrimento del interés colectivo. Este es un fenómeno de carácter sistemático y estructural que entre sus causas se encuentran la política y la institucionalidad. La presencia de esta en la contratación pública</w:t>
      </w:r>
      <w:r>
        <w:rPr>
          <w:spacing w:val="-8"/>
        </w:rPr>
        <w:t xml:space="preserve"> </w:t>
      </w:r>
      <w:r>
        <w:t>es</w:t>
      </w:r>
      <w:r>
        <w:rPr>
          <w:spacing w:val="-7"/>
        </w:rPr>
        <w:t xml:space="preserve"> </w:t>
      </w:r>
      <w:r>
        <w:t>uno</w:t>
      </w:r>
      <w:r>
        <w:rPr>
          <w:spacing w:val="-8"/>
        </w:rPr>
        <w:t xml:space="preserve"> </w:t>
      </w:r>
      <w:r>
        <w:t>de</w:t>
      </w:r>
      <w:r>
        <w:rPr>
          <w:spacing w:val="-8"/>
        </w:rPr>
        <w:t xml:space="preserve"> </w:t>
      </w:r>
      <w:r>
        <w:t>los</w:t>
      </w:r>
      <w:r>
        <w:rPr>
          <w:spacing w:val="-7"/>
        </w:rPr>
        <w:t xml:space="preserve"> </w:t>
      </w:r>
      <w:r>
        <w:t>principales</w:t>
      </w:r>
      <w:r>
        <w:rPr>
          <w:spacing w:val="-7"/>
        </w:rPr>
        <w:t xml:space="preserve"> </w:t>
      </w:r>
      <w:r>
        <w:t>problemas</w:t>
      </w:r>
      <w:r>
        <w:rPr>
          <w:spacing w:val="-7"/>
        </w:rPr>
        <w:t xml:space="preserve"> </w:t>
      </w:r>
      <w:r>
        <w:t>que</w:t>
      </w:r>
      <w:r>
        <w:rPr>
          <w:spacing w:val="-10"/>
        </w:rPr>
        <w:t xml:space="preserve"> </w:t>
      </w:r>
      <w:r>
        <w:t>enfrenta</w:t>
      </w:r>
      <w:r>
        <w:rPr>
          <w:spacing w:val="-8"/>
        </w:rPr>
        <w:t xml:space="preserve"> </w:t>
      </w:r>
      <w:r>
        <w:t>la</w:t>
      </w:r>
      <w:r>
        <w:rPr>
          <w:spacing w:val="-8"/>
        </w:rPr>
        <w:t xml:space="preserve"> </w:t>
      </w:r>
      <w:r>
        <w:t>sociedad</w:t>
      </w:r>
      <w:r>
        <w:rPr>
          <w:spacing w:val="-8"/>
        </w:rPr>
        <w:t xml:space="preserve"> </w:t>
      </w:r>
      <w:r>
        <w:t>colombiana</w:t>
      </w:r>
      <w:r>
        <w:rPr>
          <w:spacing w:val="-10"/>
        </w:rPr>
        <w:t xml:space="preserve"> </w:t>
      </w:r>
      <w:r>
        <w:t>en</w:t>
      </w:r>
      <w:r>
        <w:rPr>
          <w:spacing w:val="-8"/>
        </w:rPr>
        <w:t xml:space="preserve"> </w:t>
      </w:r>
      <w:r>
        <w:t>la</w:t>
      </w:r>
      <w:r>
        <w:rPr>
          <w:spacing w:val="-8"/>
        </w:rPr>
        <w:t xml:space="preserve"> </w:t>
      </w:r>
      <w:r>
        <w:t>actualidad.</w:t>
      </w:r>
      <w:r>
        <w:rPr>
          <w:spacing w:val="-8"/>
        </w:rPr>
        <w:t xml:space="preserve"> </w:t>
      </w:r>
      <w:r>
        <w:t>De esta</w:t>
      </w:r>
      <w:r>
        <w:rPr>
          <w:spacing w:val="-2"/>
        </w:rPr>
        <w:t xml:space="preserve"> </w:t>
      </w:r>
      <w:r>
        <w:t>práctica</w:t>
      </w:r>
      <w:r>
        <w:rPr>
          <w:spacing w:val="-2"/>
        </w:rPr>
        <w:t xml:space="preserve"> </w:t>
      </w:r>
      <w:r>
        <w:t>se</w:t>
      </w:r>
      <w:r>
        <w:rPr>
          <w:spacing w:val="-2"/>
        </w:rPr>
        <w:t xml:space="preserve"> </w:t>
      </w:r>
      <w:r>
        <w:t>generan problemas</w:t>
      </w:r>
      <w:r>
        <w:rPr>
          <w:spacing w:val="-2"/>
        </w:rPr>
        <w:t xml:space="preserve"> </w:t>
      </w:r>
      <w:r>
        <w:t>como</w:t>
      </w:r>
      <w:r>
        <w:rPr>
          <w:spacing w:val="-3"/>
        </w:rPr>
        <w:t xml:space="preserve"> </w:t>
      </w:r>
      <w:r>
        <w:t>la deslegitimación</w:t>
      </w:r>
      <w:r>
        <w:rPr>
          <w:spacing w:val="-3"/>
        </w:rPr>
        <w:t xml:space="preserve"> </w:t>
      </w:r>
      <w:r>
        <w:t>de</w:t>
      </w:r>
      <w:r>
        <w:rPr>
          <w:spacing w:val="-2"/>
        </w:rPr>
        <w:t xml:space="preserve"> </w:t>
      </w:r>
      <w:r>
        <w:t>la administración,</w:t>
      </w:r>
      <w:r>
        <w:rPr>
          <w:spacing w:val="-3"/>
        </w:rPr>
        <w:t xml:space="preserve"> </w:t>
      </w:r>
      <w:r>
        <w:t>perpetuación</w:t>
      </w:r>
      <w:r>
        <w:rPr>
          <w:spacing w:val="-3"/>
        </w:rPr>
        <w:t xml:space="preserve"> </w:t>
      </w:r>
      <w:r>
        <w:t>de</w:t>
      </w:r>
      <w:r>
        <w:rPr>
          <w:spacing w:val="-2"/>
        </w:rPr>
        <w:t xml:space="preserve"> </w:t>
      </w:r>
      <w:r>
        <w:t>la pobreza y desigualdad, reducción de competitividad empresarial, pérdida de recursos, entre otras.</w:t>
      </w:r>
    </w:p>
    <w:p w14:paraId="37E54B64" w14:textId="77777777" w:rsidR="002A75E0" w:rsidRDefault="000A4317">
      <w:pPr>
        <w:pStyle w:val="Textoindependiente"/>
        <w:spacing w:before="161" w:line="259" w:lineRule="auto"/>
        <w:ind w:left="262" w:right="617"/>
        <w:jc w:val="both"/>
      </w:pPr>
      <w:r>
        <w:t>Transparencia por Colombia reporta un indicador llamado IPC Índice de Percepción de Corrupción con corte a 2022, este informe está elaborado a partir de las valoraciones de analistas, expertos, académicos</w:t>
      </w:r>
      <w:r>
        <w:rPr>
          <w:spacing w:val="-16"/>
        </w:rPr>
        <w:t xml:space="preserve"> </w:t>
      </w:r>
      <w:r>
        <w:t>y</w:t>
      </w:r>
      <w:r>
        <w:rPr>
          <w:spacing w:val="-14"/>
        </w:rPr>
        <w:t xml:space="preserve"> </w:t>
      </w:r>
      <w:r>
        <w:t>empresarios,</w:t>
      </w:r>
      <w:r>
        <w:rPr>
          <w:spacing w:val="-14"/>
        </w:rPr>
        <w:t xml:space="preserve"> </w:t>
      </w:r>
      <w:r>
        <w:t>y</w:t>
      </w:r>
      <w:r>
        <w:rPr>
          <w:spacing w:val="-13"/>
        </w:rPr>
        <w:t xml:space="preserve"> </w:t>
      </w:r>
      <w:r>
        <w:t>mide</w:t>
      </w:r>
      <w:r>
        <w:rPr>
          <w:spacing w:val="-14"/>
        </w:rPr>
        <w:t xml:space="preserve"> </w:t>
      </w:r>
      <w:r>
        <w:t>la</w:t>
      </w:r>
      <w:r>
        <w:rPr>
          <w:spacing w:val="-14"/>
        </w:rPr>
        <w:t xml:space="preserve"> </w:t>
      </w:r>
      <w:r>
        <w:t>percepción</w:t>
      </w:r>
      <w:r>
        <w:rPr>
          <w:spacing w:val="-14"/>
        </w:rPr>
        <w:t xml:space="preserve"> </w:t>
      </w:r>
      <w:r>
        <w:t>sobre</w:t>
      </w:r>
      <w:r>
        <w:rPr>
          <w:spacing w:val="-13"/>
        </w:rPr>
        <w:t xml:space="preserve"> </w:t>
      </w:r>
      <w:r>
        <w:t>el</w:t>
      </w:r>
      <w:r>
        <w:rPr>
          <w:spacing w:val="-14"/>
        </w:rPr>
        <w:t xml:space="preserve"> </w:t>
      </w:r>
      <w:r>
        <w:t>impacto</w:t>
      </w:r>
      <w:r>
        <w:rPr>
          <w:spacing w:val="-14"/>
        </w:rPr>
        <w:t xml:space="preserve"> </w:t>
      </w:r>
      <w:r>
        <w:t>de</w:t>
      </w:r>
      <w:r>
        <w:rPr>
          <w:spacing w:val="-14"/>
        </w:rPr>
        <w:t xml:space="preserve"> </w:t>
      </w:r>
      <w:r>
        <w:t>la</w:t>
      </w:r>
      <w:r>
        <w:rPr>
          <w:spacing w:val="-13"/>
        </w:rPr>
        <w:t xml:space="preserve"> </w:t>
      </w:r>
      <w:r>
        <w:t>corrupción</w:t>
      </w:r>
      <w:r>
        <w:rPr>
          <w:spacing w:val="-14"/>
        </w:rPr>
        <w:t xml:space="preserve"> </w:t>
      </w:r>
      <w:r>
        <w:t>en</w:t>
      </w:r>
      <w:r>
        <w:rPr>
          <w:spacing w:val="-14"/>
        </w:rPr>
        <w:t xml:space="preserve"> </w:t>
      </w:r>
      <w:r>
        <w:t>el</w:t>
      </w:r>
      <w:r>
        <w:rPr>
          <w:spacing w:val="-14"/>
        </w:rPr>
        <w:t xml:space="preserve"> </w:t>
      </w:r>
      <w:r>
        <w:t>sector</w:t>
      </w:r>
      <w:r>
        <w:rPr>
          <w:spacing w:val="-13"/>
        </w:rPr>
        <w:t xml:space="preserve"> </w:t>
      </w:r>
      <w:r>
        <w:t>público de los países analizados, tomando en cuenta diversas manifestaciones de este fenómeno como:</w:t>
      </w:r>
    </w:p>
    <w:p w14:paraId="37E54B65" w14:textId="77777777" w:rsidR="002A75E0" w:rsidRDefault="000A4317">
      <w:pPr>
        <w:pStyle w:val="Prrafodelista"/>
        <w:numPr>
          <w:ilvl w:val="1"/>
          <w:numId w:val="5"/>
        </w:numPr>
        <w:tabs>
          <w:tab w:val="left" w:pos="394"/>
        </w:tabs>
        <w:spacing w:before="157"/>
        <w:ind w:hanging="132"/>
      </w:pPr>
      <w:r>
        <w:rPr>
          <w:spacing w:val="-2"/>
        </w:rPr>
        <w:t>Soborno.</w:t>
      </w:r>
    </w:p>
    <w:p w14:paraId="37E54B66" w14:textId="77777777" w:rsidR="002A75E0" w:rsidRDefault="000A4317">
      <w:pPr>
        <w:pStyle w:val="Prrafodelista"/>
        <w:numPr>
          <w:ilvl w:val="1"/>
          <w:numId w:val="5"/>
        </w:numPr>
        <w:tabs>
          <w:tab w:val="left" w:pos="394"/>
        </w:tabs>
        <w:spacing w:before="182"/>
        <w:ind w:hanging="132"/>
      </w:pPr>
      <w:r>
        <w:t>Desvío</w:t>
      </w:r>
      <w:r>
        <w:rPr>
          <w:spacing w:val="-7"/>
        </w:rPr>
        <w:t xml:space="preserve"> </w:t>
      </w:r>
      <w:r>
        <w:t>de</w:t>
      </w:r>
      <w:r>
        <w:rPr>
          <w:spacing w:val="-3"/>
        </w:rPr>
        <w:t xml:space="preserve"> </w:t>
      </w:r>
      <w:r>
        <w:t>recursos</w:t>
      </w:r>
      <w:r>
        <w:rPr>
          <w:spacing w:val="-5"/>
        </w:rPr>
        <w:t xml:space="preserve"> </w:t>
      </w:r>
      <w:r>
        <w:rPr>
          <w:spacing w:val="-2"/>
        </w:rPr>
        <w:t>públicos.</w:t>
      </w:r>
    </w:p>
    <w:p w14:paraId="37E54B67" w14:textId="77777777" w:rsidR="002A75E0" w:rsidRDefault="000A4317">
      <w:pPr>
        <w:pStyle w:val="Prrafodelista"/>
        <w:numPr>
          <w:ilvl w:val="1"/>
          <w:numId w:val="5"/>
        </w:numPr>
        <w:tabs>
          <w:tab w:val="left" w:pos="394"/>
        </w:tabs>
        <w:spacing w:before="179"/>
        <w:ind w:hanging="132"/>
      </w:pPr>
      <w:r>
        <w:t>Uso</w:t>
      </w:r>
      <w:r>
        <w:rPr>
          <w:spacing w:val="-4"/>
        </w:rPr>
        <w:t xml:space="preserve"> </w:t>
      </w:r>
      <w:r>
        <w:t>de</w:t>
      </w:r>
      <w:r>
        <w:rPr>
          <w:spacing w:val="-4"/>
        </w:rPr>
        <w:t xml:space="preserve"> </w:t>
      </w:r>
      <w:r>
        <w:t>cargos</w:t>
      </w:r>
      <w:r>
        <w:rPr>
          <w:spacing w:val="-4"/>
        </w:rPr>
        <w:t xml:space="preserve"> </w:t>
      </w:r>
      <w:r>
        <w:t>públicos</w:t>
      </w:r>
      <w:r>
        <w:rPr>
          <w:spacing w:val="-4"/>
        </w:rPr>
        <w:t xml:space="preserve"> </w:t>
      </w:r>
      <w:r>
        <w:t>para</w:t>
      </w:r>
      <w:r>
        <w:rPr>
          <w:spacing w:val="-4"/>
        </w:rPr>
        <w:t xml:space="preserve"> </w:t>
      </w:r>
      <w:r>
        <w:t>beneficio</w:t>
      </w:r>
      <w:r>
        <w:rPr>
          <w:spacing w:val="-3"/>
        </w:rPr>
        <w:t xml:space="preserve"> </w:t>
      </w:r>
      <w:r>
        <w:rPr>
          <w:spacing w:val="-2"/>
        </w:rPr>
        <w:t>privado.</w:t>
      </w:r>
    </w:p>
    <w:p w14:paraId="37E54B68" w14:textId="77777777" w:rsidR="002A75E0" w:rsidRDefault="000A4317">
      <w:pPr>
        <w:pStyle w:val="Prrafodelista"/>
        <w:numPr>
          <w:ilvl w:val="1"/>
          <w:numId w:val="5"/>
        </w:numPr>
        <w:tabs>
          <w:tab w:val="left" w:pos="449"/>
        </w:tabs>
        <w:spacing w:before="182"/>
        <w:ind w:left="449" w:hanging="132"/>
      </w:pPr>
      <w:r>
        <w:t>Nepotismo</w:t>
      </w:r>
      <w:r>
        <w:rPr>
          <w:spacing w:val="-3"/>
        </w:rPr>
        <w:t xml:space="preserve"> </w:t>
      </w:r>
      <w:r>
        <w:t>en</w:t>
      </w:r>
      <w:r>
        <w:rPr>
          <w:spacing w:val="-5"/>
        </w:rPr>
        <w:t xml:space="preserve"> </w:t>
      </w:r>
      <w:r>
        <w:t>el</w:t>
      </w:r>
      <w:r>
        <w:rPr>
          <w:spacing w:val="-5"/>
        </w:rPr>
        <w:t xml:space="preserve"> </w:t>
      </w:r>
      <w:r>
        <w:t>servicio</w:t>
      </w:r>
      <w:r>
        <w:rPr>
          <w:spacing w:val="-5"/>
        </w:rPr>
        <w:t xml:space="preserve"> </w:t>
      </w:r>
      <w:r>
        <w:rPr>
          <w:spacing w:val="-2"/>
        </w:rPr>
        <w:t>civil.</w:t>
      </w:r>
    </w:p>
    <w:p w14:paraId="37E54B69" w14:textId="77777777" w:rsidR="002A75E0" w:rsidRDefault="000A4317">
      <w:pPr>
        <w:pStyle w:val="Prrafodelista"/>
        <w:numPr>
          <w:ilvl w:val="1"/>
          <w:numId w:val="5"/>
        </w:numPr>
        <w:tabs>
          <w:tab w:val="left" w:pos="394"/>
        </w:tabs>
        <w:spacing w:before="179"/>
        <w:ind w:hanging="132"/>
      </w:pPr>
      <w:r>
        <w:t>Captura</w:t>
      </w:r>
      <w:r>
        <w:rPr>
          <w:spacing w:val="-3"/>
        </w:rPr>
        <w:t xml:space="preserve"> </w:t>
      </w:r>
      <w:r>
        <w:t>del</w:t>
      </w:r>
      <w:r>
        <w:rPr>
          <w:spacing w:val="-1"/>
        </w:rPr>
        <w:t xml:space="preserve"> </w:t>
      </w:r>
      <w:r>
        <w:rPr>
          <w:spacing w:val="-2"/>
        </w:rPr>
        <w:t>Estado.</w:t>
      </w:r>
    </w:p>
    <w:p w14:paraId="37E54B6A" w14:textId="77777777" w:rsidR="002A75E0" w:rsidRDefault="000A4317">
      <w:pPr>
        <w:pStyle w:val="Textoindependiente"/>
        <w:spacing w:before="179" w:line="259" w:lineRule="auto"/>
        <w:ind w:left="262" w:right="616"/>
        <w:jc w:val="both"/>
      </w:pPr>
      <w:r>
        <w:t>Colombia</w:t>
      </w:r>
      <w:r>
        <w:rPr>
          <w:spacing w:val="-9"/>
        </w:rPr>
        <w:t xml:space="preserve"> </w:t>
      </w:r>
      <w:r>
        <w:t>fue</w:t>
      </w:r>
      <w:r>
        <w:rPr>
          <w:spacing w:val="-7"/>
        </w:rPr>
        <w:t xml:space="preserve"> </w:t>
      </w:r>
      <w:r>
        <w:t>calificado</w:t>
      </w:r>
      <w:r>
        <w:rPr>
          <w:spacing w:val="-10"/>
        </w:rPr>
        <w:t xml:space="preserve"> </w:t>
      </w:r>
      <w:r>
        <w:t>con</w:t>
      </w:r>
      <w:r>
        <w:rPr>
          <w:spacing w:val="-7"/>
        </w:rPr>
        <w:t xml:space="preserve"> </w:t>
      </w:r>
      <w:r>
        <w:t>un</w:t>
      </w:r>
      <w:r>
        <w:rPr>
          <w:spacing w:val="-7"/>
        </w:rPr>
        <w:t xml:space="preserve"> </w:t>
      </w:r>
      <w:r>
        <w:t>puntaje</w:t>
      </w:r>
      <w:r>
        <w:rPr>
          <w:spacing w:val="-9"/>
        </w:rPr>
        <w:t xml:space="preserve"> </w:t>
      </w:r>
      <w:r>
        <w:t>durante</w:t>
      </w:r>
      <w:r>
        <w:rPr>
          <w:spacing w:val="-7"/>
        </w:rPr>
        <w:t xml:space="preserve"> </w:t>
      </w:r>
      <w:r>
        <w:t>los</w:t>
      </w:r>
      <w:r>
        <w:rPr>
          <w:spacing w:val="-6"/>
        </w:rPr>
        <w:t xml:space="preserve"> </w:t>
      </w:r>
      <w:r>
        <w:t>años</w:t>
      </w:r>
      <w:r>
        <w:rPr>
          <w:spacing w:val="-6"/>
        </w:rPr>
        <w:t xml:space="preserve"> </w:t>
      </w:r>
      <w:r>
        <w:t>2020,</w:t>
      </w:r>
      <w:r>
        <w:rPr>
          <w:spacing w:val="-10"/>
        </w:rPr>
        <w:t xml:space="preserve"> </w:t>
      </w:r>
      <w:r>
        <w:t>2021</w:t>
      </w:r>
      <w:r>
        <w:rPr>
          <w:spacing w:val="-10"/>
        </w:rPr>
        <w:t xml:space="preserve"> </w:t>
      </w:r>
      <w:r>
        <w:t>y</w:t>
      </w:r>
      <w:r>
        <w:rPr>
          <w:spacing w:val="-7"/>
        </w:rPr>
        <w:t xml:space="preserve"> </w:t>
      </w:r>
      <w:r>
        <w:t>2022</w:t>
      </w:r>
      <w:r>
        <w:rPr>
          <w:spacing w:val="-7"/>
        </w:rPr>
        <w:t xml:space="preserve"> </w:t>
      </w:r>
      <w:r>
        <w:t>con</w:t>
      </w:r>
      <w:r>
        <w:rPr>
          <w:spacing w:val="-7"/>
        </w:rPr>
        <w:t xml:space="preserve"> </w:t>
      </w:r>
      <w:r>
        <w:t>39</w:t>
      </w:r>
      <w:r>
        <w:rPr>
          <w:spacing w:val="-7"/>
        </w:rPr>
        <w:t xml:space="preserve"> </w:t>
      </w:r>
      <w:r>
        <w:t>puntos</w:t>
      </w:r>
      <w:r>
        <w:rPr>
          <w:spacing w:val="-9"/>
        </w:rPr>
        <w:t xml:space="preserve"> </w:t>
      </w:r>
      <w:r>
        <w:t>sobre</w:t>
      </w:r>
      <w:r>
        <w:rPr>
          <w:spacing w:val="-7"/>
        </w:rPr>
        <w:t xml:space="preserve"> </w:t>
      </w:r>
      <w:r>
        <w:t>100, es</w:t>
      </w:r>
      <w:r>
        <w:rPr>
          <w:spacing w:val="-14"/>
        </w:rPr>
        <w:t xml:space="preserve"> </w:t>
      </w:r>
      <w:r>
        <w:t>decir</w:t>
      </w:r>
      <w:r>
        <w:rPr>
          <w:spacing w:val="-14"/>
        </w:rPr>
        <w:t xml:space="preserve"> </w:t>
      </w:r>
      <w:r>
        <w:t>que</w:t>
      </w:r>
      <w:r>
        <w:rPr>
          <w:spacing w:val="-14"/>
        </w:rPr>
        <w:t xml:space="preserve"> </w:t>
      </w:r>
      <w:r>
        <w:t>se</w:t>
      </w:r>
      <w:r>
        <w:rPr>
          <w:spacing w:val="-13"/>
        </w:rPr>
        <w:t xml:space="preserve"> </w:t>
      </w:r>
      <w:r>
        <w:t>tiene</w:t>
      </w:r>
      <w:r>
        <w:rPr>
          <w:spacing w:val="-14"/>
        </w:rPr>
        <w:t xml:space="preserve"> </w:t>
      </w:r>
      <w:r>
        <w:t>una</w:t>
      </w:r>
      <w:r>
        <w:rPr>
          <w:spacing w:val="-14"/>
        </w:rPr>
        <w:t xml:space="preserve"> </w:t>
      </w:r>
      <w:r>
        <w:t>calificación</w:t>
      </w:r>
      <w:r>
        <w:rPr>
          <w:spacing w:val="-14"/>
        </w:rPr>
        <w:t xml:space="preserve"> </w:t>
      </w:r>
      <w:r>
        <w:t>deficiente</w:t>
      </w:r>
      <w:r>
        <w:rPr>
          <w:spacing w:val="-13"/>
        </w:rPr>
        <w:t xml:space="preserve"> </w:t>
      </w:r>
      <w:r>
        <w:t>en</w:t>
      </w:r>
      <w:r>
        <w:rPr>
          <w:spacing w:val="-14"/>
        </w:rPr>
        <w:t xml:space="preserve"> </w:t>
      </w:r>
      <w:r>
        <w:t>este</w:t>
      </w:r>
      <w:r>
        <w:rPr>
          <w:spacing w:val="-14"/>
        </w:rPr>
        <w:t xml:space="preserve"> </w:t>
      </w:r>
      <w:r>
        <w:t>indicador</w:t>
      </w:r>
      <w:r>
        <w:rPr>
          <w:spacing w:val="-14"/>
        </w:rPr>
        <w:t xml:space="preserve"> </w:t>
      </w:r>
      <w:r>
        <w:t>lo</w:t>
      </w:r>
      <w:r>
        <w:rPr>
          <w:spacing w:val="-13"/>
        </w:rPr>
        <w:t xml:space="preserve"> </w:t>
      </w:r>
      <w:r>
        <w:t>cual</w:t>
      </w:r>
      <w:r>
        <w:rPr>
          <w:spacing w:val="-14"/>
        </w:rPr>
        <w:t xml:space="preserve"> </w:t>
      </w:r>
      <w:r>
        <w:t>determina</w:t>
      </w:r>
      <w:r>
        <w:rPr>
          <w:spacing w:val="-14"/>
        </w:rPr>
        <w:t xml:space="preserve"> </w:t>
      </w:r>
      <w:r>
        <w:t>que</w:t>
      </w:r>
      <w:r>
        <w:rPr>
          <w:spacing w:val="-14"/>
        </w:rPr>
        <w:t xml:space="preserve"> </w:t>
      </w:r>
      <w:r>
        <w:t>el</w:t>
      </w:r>
      <w:r>
        <w:rPr>
          <w:spacing w:val="-13"/>
        </w:rPr>
        <w:t xml:space="preserve"> </w:t>
      </w:r>
      <w:r>
        <w:t>país</w:t>
      </w:r>
      <w:r>
        <w:rPr>
          <w:spacing w:val="-14"/>
        </w:rPr>
        <w:t xml:space="preserve"> </w:t>
      </w:r>
      <w:r>
        <w:t>enfrenta serios problemas de corrupción.</w:t>
      </w:r>
    </w:p>
    <w:p w14:paraId="37E54B6B" w14:textId="77777777" w:rsidR="002A75E0" w:rsidRDefault="000A4317">
      <w:pPr>
        <w:pStyle w:val="Textoindependiente"/>
        <w:spacing w:before="8"/>
        <w:rPr>
          <w:sz w:val="11"/>
        </w:rPr>
      </w:pPr>
      <w:r>
        <w:rPr>
          <w:noProof/>
          <w:sz w:val="11"/>
          <w:lang w:val="en-US"/>
        </w:rPr>
        <w:drawing>
          <wp:anchor distT="0" distB="0" distL="0" distR="0" simplePos="0" relativeHeight="251658243" behindDoc="1" locked="0" layoutInCell="1" allowOverlap="1" wp14:anchorId="37E54C55" wp14:editId="37E54C56">
            <wp:simplePos x="0" y="0"/>
            <wp:positionH relativeFrom="page">
              <wp:posOffset>1080135</wp:posOffset>
            </wp:positionH>
            <wp:positionV relativeFrom="paragraph">
              <wp:posOffset>100640</wp:posOffset>
            </wp:positionV>
            <wp:extent cx="5645684" cy="2916745"/>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1" cstate="print"/>
                    <a:stretch>
                      <a:fillRect/>
                    </a:stretch>
                  </pic:blipFill>
                  <pic:spPr>
                    <a:xfrm>
                      <a:off x="0" y="0"/>
                      <a:ext cx="5645684" cy="2916745"/>
                    </a:xfrm>
                    <a:prstGeom prst="rect">
                      <a:avLst/>
                    </a:prstGeom>
                  </pic:spPr>
                </pic:pic>
              </a:graphicData>
            </a:graphic>
          </wp:anchor>
        </w:drawing>
      </w:r>
    </w:p>
    <w:p w14:paraId="37E54B6C" w14:textId="77777777" w:rsidR="002A75E0" w:rsidRDefault="002A75E0">
      <w:pPr>
        <w:pStyle w:val="Textoindependiente"/>
      </w:pPr>
    </w:p>
    <w:p w14:paraId="37E54B6D" w14:textId="77777777" w:rsidR="002A75E0" w:rsidRDefault="002A75E0">
      <w:pPr>
        <w:pStyle w:val="Textoindependiente"/>
        <w:spacing w:before="84"/>
      </w:pPr>
    </w:p>
    <w:p w14:paraId="37E54B6E" w14:textId="77777777" w:rsidR="002A75E0" w:rsidRDefault="000A4317">
      <w:pPr>
        <w:pStyle w:val="Textoindependiente"/>
        <w:ind w:left="262"/>
        <w:jc w:val="both"/>
      </w:pPr>
      <w:r>
        <w:t>Fuente:</w:t>
      </w:r>
      <w:r>
        <w:rPr>
          <w:spacing w:val="-4"/>
        </w:rPr>
        <w:t xml:space="preserve"> </w:t>
      </w:r>
      <w:r>
        <w:t>Transparencia</w:t>
      </w:r>
      <w:r>
        <w:rPr>
          <w:spacing w:val="-4"/>
        </w:rPr>
        <w:t xml:space="preserve"> </w:t>
      </w:r>
      <w:r>
        <w:t>por</w:t>
      </w:r>
      <w:r>
        <w:rPr>
          <w:spacing w:val="-6"/>
        </w:rPr>
        <w:t xml:space="preserve"> </w:t>
      </w:r>
      <w:r>
        <w:t>Colombia,</w:t>
      </w:r>
      <w:r>
        <w:rPr>
          <w:spacing w:val="-5"/>
        </w:rPr>
        <w:t xml:space="preserve"> </w:t>
      </w:r>
      <w:r>
        <w:rPr>
          <w:spacing w:val="-4"/>
        </w:rPr>
        <w:t>2023</w:t>
      </w:r>
    </w:p>
    <w:p w14:paraId="37E54B6F" w14:textId="77777777" w:rsidR="002A75E0" w:rsidRDefault="000A4317">
      <w:pPr>
        <w:pStyle w:val="Textoindependiente"/>
        <w:spacing w:before="179" w:line="259" w:lineRule="auto"/>
        <w:ind w:left="262" w:right="619"/>
        <w:jc w:val="both"/>
      </w:pPr>
      <w:r>
        <w:t>Un tipo importante de irregularidad en la contratación pública es en materia de</w:t>
      </w:r>
      <w:r w:rsidRPr="00613A1E">
        <w:t xml:space="preserve"> sobrecostos.</w:t>
      </w:r>
      <w:r w:rsidRPr="000A4317">
        <w:t xml:space="preserve"> Sin</w:t>
      </w:r>
      <w:r>
        <w:rPr>
          <w:color w:val="000000"/>
        </w:rPr>
        <w:t xml:space="preserve"> embargo, hay que aclarar que no todos implican corrupción, ya que estos se pueden justificar por situaciones imprevisibles. Los sobrecostos que denotan corrupción, y que se tratan en la presente exposición</w:t>
      </w:r>
      <w:r>
        <w:rPr>
          <w:color w:val="000000"/>
          <w:spacing w:val="-3"/>
        </w:rPr>
        <w:t xml:space="preserve"> </w:t>
      </w:r>
      <w:r>
        <w:rPr>
          <w:color w:val="000000"/>
        </w:rPr>
        <w:t>de</w:t>
      </w:r>
      <w:r>
        <w:rPr>
          <w:color w:val="000000"/>
          <w:spacing w:val="-3"/>
        </w:rPr>
        <w:t xml:space="preserve"> </w:t>
      </w:r>
      <w:r>
        <w:rPr>
          <w:color w:val="000000"/>
        </w:rPr>
        <w:t>motivos,</w:t>
      </w:r>
      <w:r>
        <w:rPr>
          <w:color w:val="000000"/>
          <w:spacing w:val="-3"/>
        </w:rPr>
        <w:t xml:space="preserve"> </w:t>
      </w:r>
      <w:r>
        <w:rPr>
          <w:color w:val="000000"/>
        </w:rPr>
        <w:t>son</w:t>
      </w:r>
      <w:r>
        <w:rPr>
          <w:color w:val="000000"/>
          <w:spacing w:val="-6"/>
        </w:rPr>
        <w:t xml:space="preserve"> </w:t>
      </w:r>
      <w:r>
        <w:rPr>
          <w:color w:val="000000"/>
        </w:rPr>
        <w:t>aquellos</w:t>
      </w:r>
      <w:r>
        <w:rPr>
          <w:color w:val="000000"/>
          <w:spacing w:val="-3"/>
        </w:rPr>
        <w:t xml:space="preserve"> </w:t>
      </w:r>
      <w:r>
        <w:rPr>
          <w:color w:val="000000"/>
        </w:rPr>
        <w:t>que</w:t>
      </w:r>
      <w:r>
        <w:rPr>
          <w:color w:val="000000"/>
          <w:spacing w:val="-1"/>
        </w:rPr>
        <w:t xml:space="preserve"> </w:t>
      </w:r>
      <w:r>
        <w:rPr>
          <w:color w:val="000000"/>
        </w:rPr>
        <w:t>no</w:t>
      </w:r>
      <w:r>
        <w:rPr>
          <w:color w:val="000000"/>
          <w:spacing w:val="-5"/>
        </w:rPr>
        <w:t xml:space="preserve"> </w:t>
      </w:r>
      <w:r>
        <w:rPr>
          <w:color w:val="000000"/>
        </w:rPr>
        <w:t>tienen</w:t>
      </w:r>
      <w:r>
        <w:rPr>
          <w:color w:val="000000"/>
          <w:spacing w:val="-3"/>
        </w:rPr>
        <w:t xml:space="preserve"> </w:t>
      </w:r>
      <w:r>
        <w:rPr>
          <w:color w:val="000000"/>
        </w:rPr>
        <w:t>justificación</w:t>
      </w:r>
      <w:r>
        <w:rPr>
          <w:color w:val="000000"/>
          <w:spacing w:val="-1"/>
        </w:rPr>
        <w:t xml:space="preserve"> </w:t>
      </w:r>
      <w:r>
        <w:rPr>
          <w:color w:val="000000"/>
        </w:rPr>
        <w:t>y</w:t>
      </w:r>
      <w:r>
        <w:rPr>
          <w:color w:val="000000"/>
          <w:spacing w:val="-4"/>
        </w:rPr>
        <w:t xml:space="preserve"> </w:t>
      </w:r>
      <w:r>
        <w:rPr>
          <w:color w:val="000000"/>
        </w:rPr>
        <w:t>que</w:t>
      </w:r>
      <w:r>
        <w:rPr>
          <w:color w:val="000000"/>
          <w:spacing w:val="-1"/>
        </w:rPr>
        <w:t xml:space="preserve"> </w:t>
      </w:r>
      <w:r>
        <w:rPr>
          <w:color w:val="000000"/>
        </w:rPr>
        <w:t>se</w:t>
      </w:r>
      <w:r>
        <w:rPr>
          <w:color w:val="000000"/>
          <w:spacing w:val="-1"/>
        </w:rPr>
        <w:t xml:space="preserve"> </w:t>
      </w:r>
      <w:r>
        <w:rPr>
          <w:color w:val="000000"/>
        </w:rPr>
        <w:t>generan</w:t>
      </w:r>
      <w:r>
        <w:rPr>
          <w:color w:val="000000"/>
          <w:spacing w:val="-3"/>
        </w:rPr>
        <w:t xml:space="preserve"> </w:t>
      </w:r>
      <w:r>
        <w:rPr>
          <w:color w:val="000000"/>
        </w:rPr>
        <w:t>con</w:t>
      </w:r>
      <w:r>
        <w:rPr>
          <w:color w:val="000000"/>
          <w:spacing w:val="-1"/>
        </w:rPr>
        <w:t xml:space="preserve"> </w:t>
      </w:r>
      <w:r>
        <w:rPr>
          <w:color w:val="000000"/>
        </w:rPr>
        <w:t>la</w:t>
      </w:r>
      <w:r>
        <w:rPr>
          <w:color w:val="000000"/>
          <w:spacing w:val="-3"/>
        </w:rPr>
        <w:t xml:space="preserve"> </w:t>
      </w:r>
      <w:r>
        <w:rPr>
          <w:color w:val="000000"/>
        </w:rPr>
        <w:t>intención</w:t>
      </w:r>
      <w:r>
        <w:rPr>
          <w:color w:val="000000"/>
          <w:spacing w:val="-3"/>
        </w:rPr>
        <w:t xml:space="preserve"> </w:t>
      </w:r>
      <w:r>
        <w:rPr>
          <w:color w:val="000000"/>
          <w:spacing w:val="-5"/>
        </w:rPr>
        <w:t>de</w:t>
      </w:r>
    </w:p>
    <w:p w14:paraId="37E54B70"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71" w14:textId="77777777" w:rsidR="002A75E0" w:rsidRDefault="000A4317">
      <w:pPr>
        <w:pStyle w:val="Textoindependiente"/>
        <w:spacing w:before="77" w:line="259" w:lineRule="auto"/>
        <w:ind w:left="262" w:right="618"/>
        <w:jc w:val="both"/>
      </w:pPr>
      <w:r>
        <w:lastRenderedPageBreak/>
        <w:t>apropiarse de recursos públicos. Según información brindada por la Contraloría General de la República, para el periodo comprendido entre 2010 y 2020, esta entidad emitió 254 fallos con responsabilidad fiscal por sobrecostos, donde el detrimento patrimonial ascendió a $3,2 billones de pesos.</w:t>
      </w:r>
      <w:r>
        <w:rPr>
          <w:spacing w:val="-2"/>
        </w:rPr>
        <w:t xml:space="preserve"> </w:t>
      </w:r>
      <w:r>
        <w:t>De estos</w:t>
      </w:r>
      <w:r>
        <w:rPr>
          <w:spacing w:val="-2"/>
        </w:rPr>
        <w:t xml:space="preserve"> </w:t>
      </w:r>
      <w:r>
        <w:t>fallos, 247</w:t>
      </w:r>
      <w:r>
        <w:rPr>
          <w:spacing w:val="-2"/>
        </w:rPr>
        <w:t xml:space="preserve"> </w:t>
      </w:r>
      <w:r>
        <w:t>se encuentran ejecutoriados. El</w:t>
      </w:r>
      <w:r>
        <w:rPr>
          <w:spacing w:val="-2"/>
        </w:rPr>
        <w:t xml:space="preserve"> </w:t>
      </w:r>
      <w:r>
        <w:t>total de fallos</w:t>
      </w:r>
      <w:r>
        <w:rPr>
          <w:spacing w:val="-2"/>
        </w:rPr>
        <w:t xml:space="preserve"> </w:t>
      </w:r>
      <w:r>
        <w:t>proferidos en el periodo de estudio es de 1562 con una responsabilidad total de más de $10 billones de pesos.</w:t>
      </w:r>
    </w:p>
    <w:p w14:paraId="37E54B72" w14:textId="77777777" w:rsidR="002A75E0" w:rsidRDefault="000A4317">
      <w:pPr>
        <w:pStyle w:val="Textoindependiente"/>
        <w:spacing w:before="8"/>
        <w:rPr>
          <w:sz w:val="11"/>
        </w:rPr>
      </w:pPr>
      <w:r>
        <w:rPr>
          <w:noProof/>
          <w:sz w:val="11"/>
          <w:lang w:val="en-US"/>
        </w:rPr>
        <w:drawing>
          <wp:anchor distT="0" distB="0" distL="0" distR="0" simplePos="0" relativeHeight="251658244" behindDoc="1" locked="0" layoutInCell="1" allowOverlap="1" wp14:anchorId="37E54C57" wp14:editId="37E54C58">
            <wp:simplePos x="0" y="0"/>
            <wp:positionH relativeFrom="page">
              <wp:posOffset>1080135</wp:posOffset>
            </wp:positionH>
            <wp:positionV relativeFrom="paragraph">
              <wp:posOffset>101165</wp:posOffset>
            </wp:positionV>
            <wp:extent cx="5574957" cy="2495169"/>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22" cstate="print"/>
                    <a:stretch>
                      <a:fillRect/>
                    </a:stretch>
                  </pic:blipFill>
                  <pic:spPr>
                    <a:xfrm>
                      <a:off x="0" y="0"/>
                      <a:ext cx="5574957" cy="2495169"/>
                    </a:xfrm>
                    <a:prstGeom prst="rect">
                      <a:avLst/>
                    </a:prstGeom>
                  </pic:spPr>
                </pic:pic>
              </a:graphicData>
            </a:graphic>
          </wp:anchor>
        </w:drawing>
      </w:r>
    </w:p>
    <w:p w14:paraId="37E54B73" w14:textId="77777777" w:rsidR="002A75E0" w:rsidRDefault="000A4317">
      <w:pPr>
        <w:pStyle w:val="Textoindependiente"/>
        <w:spacing w:before="210"/>
        <w:ind w:left="262"/>
        <w:jc w:val="both"/>
      </w:pPr>
      <w:r>
        <w:t>Fuente:</w:t>
      </w:r>
      <w:r>
        <w:rPr>
          <w:spacing w:val="-3"/>
        </w:rPr>
        <w:t xml:space="preserve"> </w:t>
      </w:r>
      <w:r>
        <w:t>Contraloría</w:t>
      </w:r>
      <w:r>
        <w:rPr>
          <w:spacing w:val="-3"/>
        </w:rPr>
        <w:t xml:space="preserve"> </w:t>
      </w:r>
      <w:r>
        <w:t>General</w:t>
      </w:r>
      <w:r>
        <w:rPr>
          <w:spacing w:val="-3"/>
        </w:rPr>
        <w:t xml:space="preserve"> </w:t>
      </w:r>
      <w:r>
        <w:t>de</w:t>
      </w:r>
      <w:r>
        <w:rPr>
          <w:spacing w:val="-5"/>
        </w:rPr>
        <w:t xml:space="preserve"> </w:t>
      </w:r>
      <w:r>
        <w:t>la</w:t>
      </w:r>
      <w:r>
        <w:rPr>
          <w:spacing w:val="-3"/>
        </w:rPr>
        <w:t xml:space="preserve"> </w:t>
      </w:r>
      <w:r>
        <w:rPr>
          <w:spacing w:val="-2"/>
        </w:rPr>
        <w:t>República</w:t>
      </w:r>
    </w:p>
    <w:p w14:paraId="37E54B74" w14:textId="77777777" w:rsidR="002A75E0" w:rsidRDefault="000A4317">
      <w:pPr>
        <w:pStyle w:val="Textoindependiente"/>
        <w:spacing w:before="179" w:line="259" w:lineRule="auto"/>
        <w:ind w:left="262" w:right="619"/>
        <w:jc w:val="both"/>
      </w:pPr>
      <w:r>
        <w:t>Los anteriores datos hacen</w:t>
      </w:r>
      <w:r>
        <w:rPr>
          <w:spacing w:val="-1"/>
        </w:rPr>
        <w:t xml:space="preserve"> </w:t>
      </w:r>
      <w:r>
        <w:t>referencia a esos casos en los que la Contraloría General de la República detectó</w:t>
      </w:r>
      <w:r>
        <w:rPr>
          <w:spacing w:val="-10"/>
        </w:rPr>
        <w:t xml:space="preserve"> </w:t>
      </w:r>
      <w:r>
        <w:t>irregularidades</w:t>
      </w:r>
      <w:r>
        <w:rPr>
          <w:spacing w:val="-9"/>
        </w:rPr>
        <w:t xml:space="preserve"> </w:t>
      </w:r>
      <w:r>
        <w:t>y</w:t>
      </w:r>
      <w:r>
        <w:rPr>
          <w:spacing w:val="-10"/>
        </w:rPr>
        <w:t xml:space="preserve"> </w:t>
      </w:r>
      <w:r>
        <w:t>emitió</w:t>
      </w:r>
      <w:r>
        <w:rPr>
          <w:spacing w:val="-10"/>
        </w:rPr>
        <w:t xml:space="preserve"> </w:t>
      </w:r>
      <w:r>
        <w:t>fallos</w:t>
      </w:r>
      <w:r>
        <w:rPr>
          <w:spacing w:val="-9"/>
        </w:rPr>
        <w:t xml:space="preserve"> </w:t>
      </w:r>
      <w:r>
        <w:t>con</w:t>
      </w:r>
      <w:r>
        <w:rPr>
          <w:spacing w:val="-9"/>
        </w:rPr>
        <w:t xml:space="preserve"> </w:t>
      </w:r>
      <w:r>
        <w:t>responsabilidad</w:t>
      </w:r>
      <w:r>
        <w:rPr>
          <w:spacing w:val="-9"/>
        </w:rPr>
        <w:t xml:space="preserve"> </w:t>
      </w:r>
      <w:r>
        <w:t>fiscal.</w:t>
      </w:r>
      <w:r>
        <w:rPr>
          <w:spacing w:val="-10"/>
        </w:rPr>
        <w:t xml:space="preserve"> </w:t>
      </w:r>
      <w:r>
        <w:t>Es</w:t>
      </w:r>
      <w:r>
        <w:rPr>
          <w:spacing w:val="-10"/>
        </w:rPr>
        <w:t xml:space="preserve"> </w:t>
      </w:r>
      <w:r>
        <w:t>decir,</w:t>
      </w:r>
      <w:r>
        <w:rPr>
          <w:spacing w:val="-10"/>
        </w:rPr>
        <w:t xml:space="preserve"> </w:t>
      </w:r>
      <w:r>
        <w:t>en</w:t>
      </w:r>
      <w:r>
        <w:rPr>
          <w:spacing w:val="-9"/>
        </w:rPr>
        <w:t xml:space="preserve"> </w:t>
      </w:r>
      <w:r>
        <w:t>la</w:t>
      </w:r>
      <w:r>
        <w:rPr>
          <w:spacing w:val="-9"/>
        </w:rPr>
        <w:t xml:space="preserve"> </w:t>
      </w:r>
      <w:r>
        <w:t>realidad</w:t>
      </w:r>
      <w:r>
        <w:rPr>
          <w:spacing w:val="-9"/>
        </w:rPr>
        <w:t xml:space="preserve"> </w:t>
      </w:r>
      <w:r>
        <w:t>han</w:t>
      </w:r>
      <w:r>
        <w:rPr>
          <w:spacing w:val="-9"/>
        </w:rPr>
        <w:t xml:space="preserve"> </w:t>
      </w:r>
      <w:r>
        <w:t>existido más cantidad de casos con un mayor detrimento patrimonial donde lastimosamente esta entidad no logró detectar anomalías o demostrar la responsabilidad fiscal. Una muestra de esto es que para el periodo</w:t>
      </w:r>
      <w:r>
        <w:rPr>
          <w:spacing w:val="-2"/>
        </w:rPr>
        <w:t xml:space="preserve"> </w:t>
      </w:r>
      <w:r>
        <w:t>entre</w:t>
      </w:r>
      <w:r>
        <w:rPr>
          <w:spacing w:val="-2"/>
        </w:rPr>
        <w:t xml:space="preserve"> </w:t>
      </w:r>
      <w:r>
        <w:t>2016</w:t>
      </w:r>
      <w:r>
        <w:rPr>
          <w:spacing w:val="-2"/>
        </w:rPr>
        <w:t xml:space="preserve"> </w:t>
      </w:r>
      <w:r>
        <w:t>y</w:t>
      </w:r>
      <w:r>
        <w:rPr>
          <w:spacing w:val="-2"/>
        </w:rPr>
        <w:t xml:space="preserve"> </w:t>
      </w:r>
      <w:r>
        <w:t>2020,</w:t>
      </w:r>
      <w:r>
        <w:rPr>
          <w:spacing w:val="-5"/>
        </w:rPr>
        <w:t xml:space="preserve"> </w:t>
      </w:r>
      <w:r>
        <w:t>en</w:t>
      </w:r>
      <w:r>
        <w:rPr>
          <w:spacing w:val="-2"/>
        </w:rPr>
        <w:t xml:space="preserve"> </w:t>
      </w:r>
      <w:r>
        <w:t>la</w:t>
      </w:r>
      <w:r>
        <w:rPr>
          <w:spacing w:val="-4"/>
        </w:rPr>
        <w:t xml:space="preserve"> </w:t>
      </w:r>
      <w:r>
        <w:t>base</w:t>
      </w:r>
      <w:r>
        <w:rPr>
          <w:spacing w:val="-2"/>
        </w:rPr>
        <w:t xml:space="preserve"> </w:t>
      </w:r>
      <w:r>
        <w:t>de</w:t>
      </w:r>
      <w:r>
        <w:rPr>
          <w:spacing w:val="-4"/>
        </w:rPr>
        <w:t xml:space="preserve"> </w:t>
      </w:r>
      <w:r>
        <w:t>datos</w:t>
      </w:r>
      <w:r>
        <w:rPr>
          <w:spacing w:val="-2"/>
        </w:rPr>
        <w:t xml:space="preserve"> </w:t>
      </w:r>
      <w:r>
        <w:t>abiertos</w:t>
      </w:r>
      <w:r>
        <w:rPr>
          <w:spacing w:val="-4"/>
        </w:rPr>
        <w:t xml:space="preserve"> </w:t>
      </w:r>
      <w:r>
        <w:t>de</w:t>
      </w:r>
      <w:r>
        <w:rPr>
          <w:spacing w:val="-2"/>
        </w:rPr>
        <w:t xml:space="preserve"> </w:t>
      </w:r>
      <w:r>
        <w:t>Monitor</w:t>
      </w:r>
      <w:r>
        <w:rPr>
          <w:spacing w:val="-2"/>
        </w:rPr>
        <w:t xml:space="preserve"> </w:t>
      </w:r>
      <w:r>
        <w:t>Ciudadano</w:t>
      </w:r>
      <w:r>
        <w:rPr>
          <w:spacing w:val="-2"/>
        </w:rPr>
        <w:t xml:space="preserve"> </w:t>
      </w:r>
      <w:r>
        <w:t>de</w:t>
      </w:r>
      <w:r>
        <w:rPr>
          <w:spacing w:val="-2"/>
        </w:rPr>
        <w:t xml:space="preserve"> </w:t>
      </w:r>
      <w:r>
        <w:t>la</w:t>
      </w:r>
      <w:r>
        <w:rPr>
          <w:spacing w:val="-2"/>
        </w:rPr>
        <w:t xml:space="preserve"> </w:t>
      </w:r>
      <w:r>
        <w:t>Corrupción,</w:t>
      </w:r>
      <w:r>
        <w:rPr>
          <w:spacing w:val="-2"/>
        </w:rPr>
        <w:t xml:space="preserve"> </w:t>
      </w:r>
      <w:r>
        <w:t>hay información de 1.243</w:t>
      </w:r>
      <w:r>
        <w:rPr>
          <w:spacing w:val="-1"/>
        </w:rPr>
        <w:t xml:space="preserve"> </w:t>
      </w:r>
      <w:r>
        <w:t>hechos de</w:t>
      </w:r>
      <w:r>
        <w:rPr>
          <w:spacing w:val="-1"/>
        </w:rPr>
        <w:t xml:space="preserve"> </w:t>
      </w:r>
      <w:r>
        <w:t>corrupción</w:t>
      </w:r>
      <w:r>
        <w:rPr>
          <w:spacing w:val="-1"/>
        </w:rPr>
        <w:t xml:space="preserve"> </w:t>
      </w:r>
      <w:r>
        <w:t>identificados por la prensa. Esto corresponde al 80% de la cantidad de fallos de la Contraloría General de la República en menos de la mitad del tiempo.</w:t>
      </w:r>
    </w:p>
    <w:p w14:paraId="37E54B75" w14:textId="77777777" w:rsidR="002A75E0" w:rsidRDefault="000A4317">
      <w:pPr>
        <w:pStyle w:val="Textoindependiente"/>
        <w:spacing w:before="159" w:line="259" w:lineRule="auto"/>
        <w:ind w:left="262" w:right="618"/>
        <w:jc w:val="both"/>
      </w:pPr>
      <w:r>
        <w:t xml:space="preserve">De acuerdo con el informe publicado por Transparencia por Colombia (2024), se evidencia que el tipo de corrupción que más se presentó durante el 2021 y 2022 fue la </w:t>
      </w:r>
      <w:r w:rsidRPr="000A4317">
        <w:t>corrupción administrativa. De 327 hechos identificados en el informe, 205 fueron de este tipo, mostrando que es un área crítica donde el abuso de poder es más frecuente, con el 62% del total. La corrupción administrativa es el uso indebido de la autoridad con el fin de obtener beneficios personales</w:t>
      </w:r>
      <w:r>
        <w:rPr>
          <w:color w:val="000000"/>
        </w:rPr>
        <w:t xml:space="preserve"> o en favor de terceros. Esta práctica</w:t>
      </w:r>
      <w:r>
        <w:rPr>
          <w:color w:val="000000"/>
          <w:spacing w:val="-9"/>
        </w:rPr>
        <w:t xml:space="preserve"> </w:t>
      </w:r>
      <w:r>
        <w:rPr>
          <w:color w:val="000000"/>
        </w:rPr>
        <w:t>pone</w:t>
      </w:r>
      <w:r>
        <w:rPr>
          <w:color w:val="000000"/>
          <w:spacing w:val="-9"/>
        </w:rPr>
        <w:t xml:space="preserve"> </w:t>
      </w:r>
      <w:r>
        <w:rPr>
          <w:color w:val="000000"/>
        </w:rPr>
        <w:t>en</w:t>
      </w:r>
      <w:r>
        <w:rPr>
          <w:color w:val="000000"/>
          <w:spacing w:val="-9"/>
        </w:rPr>
        <w:t xml:space="preserve"> </w:t>
      </w:r>
      <w:r>
        <w:rPr>
          <w:color w:val="000000"/>
        </w:rPr>
        <w:t>riesgo</w:t>
      </w:r>
      <w:r>
        <w:rPr>
          <w:color w:val="000000"/>
          <w:spacing w:val="-10"/>
        </w:rPr>
        <w:t xml:space="preserve"> </w:t>
      </w:r>
      <w:r>
        <w:rPr>
          <w:color w:val="000000"/>
        </w:rPr>
        <w:t>los</w:t>
      </w:r>
      <w:r>
        <w:rPr>
          <w:color w:val="000000"/>
          <w:spacing w:val="-9"/>
        </w:rPr>
        <w:t xml:space="preserve"> </w:t>
      </w:r>
      <w:r>
        <w:rPr>
          <w:color w:val="000000"/>
        </w:rPr>
        <w:t>recursos</w:t>
      </w:r>
      <w:r>
        <w:rPr>
          <w:color w:val="000000"/>
          <w:spacing w:val="-9"/>
        </w:rPr>
        <w:t xml:space="preserve"> </w:t>
      </w:r>
      <w:r>
        <w:rPr>
          <w:color w:val="000000"/>
        </w:rPr>
        <w:t>públicos</w:t>
      </w:r>
      <w:r>
        <w:rPr>
          <w:color w:val="000000"/>
          <w:spacing w:val="-9"/>
        </w:rPr>
        <w:t xml:space="preserve"> </w:t>
      </w:r>
      <w:r>
        <w:rPr>
          <w:color w:val="000000"/>
        </w:rPr>
        <w:t>y</w:t>
      </w:r>
      <w:r>
        <w:rPr>
          <w:color w:val="000000"/>
          <w:spacing w:val="-12"/>
        </w:rPr>
        <w:t xml:space="preserve"> </w:t>
      </w:r>
      <w:r>
        <w:rPr>
          <w:color w:val="000000"/>
        </w:rPr>
        <w:t>la</w:t>
      </w:r>
      <w:r>
        <w:rPr>
          <w:color w:val="000000"/>
          <w:spacing w:val="-9"/>
        </w:rPr>
        <w:t xml:space="preserve"> </w:t>
      </w:r>
      <w:r>
        <w:rPr>
          <w:color w:val="000000"/>
        </w:rPr>
        <w:t>adecuada</w:t>
      </w:r>
      <w:r>
        <w:rPr>
          <w:color w:val="000000"/>
          <w:spacing w:val="-9"/>
        </w:rPr>
        <w:t xml:space="preserve"> </w:t>
      </w:r>
      <w:r>
        <w:rPr>
          <w:color w:val="000000"/>
        </w:rPr>
        <w:t>provisión</w:t>
      </w:r>
      <w:r>
        <w:rPr>
          <w:color w:val="000000"/>
          <w:spacing w:val="-10"/>
        </w:rPr>
        <w:t xml:space="preserve"> </w:t>
      </w:r>
      <w:r>
        <w:rPr>
          <w:color w:val="000000"/>
        </w:rPr>
        <w:t>de</w:t>
      </w:r>
      <w:r>
        <w:rPr>
          <w:color w:val="000000"/>
          <w:spacing w:val="-9"/>
        </w:rPr>
        <w:t xml:space="preserve"> </w:t>
      </w:r>
      <w:r>
        <w:rPr>
          <w:color w:val="000000"/>
        </w:rPr>
        <w:t>bienes</w:t>
      </w:r>
      <w:r>
        <w:rPr>
          <w:color w:val="000000"/>
          <w:spacing w:val="-9"/>
        </w:rPr>
        <w:t xml:space="preserve"> </w:t>
      </w:r>
      <w:r>
        <w:rPr>
          <w:color w:val="000000"/>
        </w:rPr>
        <w:t>y</w:t>
      </w:r>
      <w:r>
        <w:rPr>
          <w:color w:val="000000"/>
          <w:spacing w:val="-12"/>
        </w:rPr>
        <w:t xml:space="preserve"> </w:t>
      </w:r>
      <w:r>
        <w:rPr>
          <w:color w:val="000000"/>
        </w:rPr>
        <w:t>servicios</w:t>
      </w:r>
      <w:r>
        <w:rPr>
          <w:color w:val="000000"/>
          <w:spacing w:val="-11"/>
        </w:rPr>
        <w:t xml:space="preserve"> </w:t>
      </w:r>
      <w:r>
        <w:rPr>
          <w:color w:val="000000"/>
        </w:rPr>
        <w:t>destinados al</w:t>
      </w:r>
      <w:r>
        <w:rPr>
          <w:color w:val="000000"/>
          <w:spacing w:val="-7"/>
        </w:rPr>
        <w:t xml:space="preserve"> </w:t>
      </w:r>
      <w:r>
        <w:rPr>
          <w:color w:val="000000"/>
        </w:rPr>
        <w:t>bienestar</w:t>
      </w:r>
      <w:r>
        <w:rPr>
          <w:color w:val="000000"/>
          <w:spacing w:val="-7"/>
        </w:rPr>
        <w:t xml:space="preserve"> </w:t>
      </w:r>
      <w:r>
        <w:rPr>
          <w:color w:val="000000"/>
        </w:rPr>
        <w:t>social.</w:t>
      </w:r>
      <w:r>
        <w:rPr>
          <w:color w:val="000000"/>
          <w:spacing w:val="-8"/>
        </w:rPr>
        <w:t xml:space="preserve"> </w:t>
      </w:r>
      <w:r>
        <w:rPr>
          <w:color w:val="000000"/>
        </w:rPr>
        <w:t>Estos</w:t>
      </w:r>
      <w:r>
        <w:rPr>
          <w:color w:val="000000"/>
          <w:spacing w:val="-7"/>
        </w:rPr>
        <w:t xml:space="preserve"> </w:t>
      </w:r>
      <w:r>
        <w:rPr>
          <w:color w:val="000000"/>
        </w:rPr>
        <w:t>resultados</w:t>
      </w:r>
      <w:r>
        <w:rPr>
          <w:color w:val="000000"/>
          <w:spacing w:val="-7"/>
        </w:rPr>
        <w:t xml:space="preserve"> </w:t>
      </w:r>
      <w:r>
        <w:rPr>
          <w:color w:val="000000"/>
        </w:rPr>
        <w:t>demuestran</w:t>
      </w:r>
      <w:r>
        <w:rPr>
          <w:color w:val="000000"/>
          <w:spacing w:val="-8"/>
        </w:rPr>
        <w:t xml:space="preserve"> </w:t>
      </w:r>
      <w:r>
        <w:rPr>
          <w:color w:val="000000"/>
        </w:rPr>
        <w:t>que</w:t>
      </w:r>
      <w:r>
        <w:rPr>
          <w:color w:val="000000"/>
          <w:spacing w:val="-8"/>
        </w:rPr>
        <w:t xml:space="preserve"> </w:t>
      </w:r>
      <w:r>
        <w:rPr>
          <w:color w:val="000000"/>
        </w:rPr>
        <w:t>hay</w:t>
      </w:r>
      <w:r>
        <w:rPr>
          <w:color w:val="000000"/>
          <w:spacing w:val="-8"/>
        </w:rPr>
        <w:t xml:space="preserve"> </w:t>
      </w:r>
      <w:r>
        <w:rPr>
          <w:color w:val="000000"/>
        </w:rPr>
        <w:t>fallos</w:t>
      </w:r>
      <w:r>
        <w:rPr>
          <w:color w:val="000000"/>
          <w:spacing w:val="-7"/>
        </w:rPr>
        <w:t xml:space="preserve"> </w:t>
      </w:r>
      <w:r>
        <w:rPr>
          <w:color w:val="000000"/>
        </w:rPr>
        <w:t>en</w:t>
      </w:r>
      <w:r>
        <w:rPr>
          <w:color w:val="000000"/>
          <w:spacing w:val="-8"/>
        </w:rPr>
        <w:t xml:space="preserve"> </w:t>
      </w:r>
      <w:r>
        <w:rPr>
          <w:color w:val="000000"/>
        </w:rPr>
        <w:t>los</w:t>
      </w:r>
      <w:r>
        <w:rPr>
          <w:color w:val="000000"/>
          <w:spacing w:val="-7"/>
        </w:rPr>
        <w:t xml:space="preserve"> </w:t>
      </w:r>
      <w:r>
        <w:rPr>
          <w:color w:val="000000"/>
        </w:rPr>
        <w:t>procesos</w:t>
      </w:r>
      <w:r>
        <w:rPr>
          <w:color w:val="000000"/>
          <w:spacing w:val="-7"/>
        </w:rPr>
        <w:t xml:space="preserve"> </w:t>
      </w:r>
      <w:r>
        <w:rPr>
          <w:color w:val="000000"/>
        </w:rPr>
        <w:t>y</w:t>
      </w:r>
      <w:r>
        <w:rPr>
          <w:color w:val="000000"/>
          <w:spacing w:val="-8"/>
        </w:rPr>
        <w:t xml:space="preserve"> </w:t>
      </w:r>
      <w:r>
        <w:rPr>
          <w:color w:val="000000"/>
        </w:rPr>
        <w:t>sistemas</w:t>
      </w:r>
      <w:r>
        <w:rPr>
          <w:color w:val="000000"/>
          <w:spacing w:val="-10"/>
        </w:rPr>
        <w:t xml:space="preserve"> </w:t>
      </w:r>
      <w:r>
        <w:rPr>
          <w:color w:val="000000"/>
        </w:rPr>
        <w:t>estatales,</w:t>
      </w:r>
      <w:r>
        <w:rPr>
          <w:color w:val="000000"/>
          <w:spacing w:val="-7"/>
        </w:rPr>
        <w:t xml:space="preserve"> </w:t>
      </w:r>
      <w:r>
        <w:rPr>
          <w:color w:val="000000"/>
        </w:rPr>
        <w:t>al igual que debilidades y áreas críticas en la institucionalidad pública. Si se analizan estos tipos de corrupción en el periodo 2016-2022, se observa que la corrupción administrativa tiene una participación del 49,4%. Esto muestra la pertinencia y evolución de este tipo de corrupción en los últimos años.</w:t>
      </w:r>
    </w:p>
    <w:p w14:paraId="37E54B76"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77" w14:textId="77777777" w:rsidR="002A75E0" w:rsidRDefault="000A4317">
      <w:pPr>
        <w:pStyle w:val="Textoindependiente"/>
        <w:ind w:left="261"/>
        <w:rPr>
          <w:sz w:val="20"/>
        </w:rPr>
      </w:pPr>
      <w:r>
        <w:rPr>
          <w:noProof/>
          <w:sz w:val="20"/>
          <w:lang w:val="en-US"/>
        </w:rPr>
        <w:lastRenderedPageBreak/>
        <w:drawing>
          <wp:inline distT="0" distB="0" distL="0" distR="0" wp14:anchorId="37E54C59" wp14:editId="37E54C5A">
            <wp:extent cx="5591406" cy="3358134"/>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23" cstate="print"/>
                    <a:stretch>
                      <a:fillRect/>
                    </a:stretch>
                  </pic:blipFill>
                  <pic:spPr>
                    <a:xfrm>
                      <a:off x="0" y="0"/>
                      <a:ext cx="5591406" cy="3358134"/>
                    </a:xfrm>
                    <a:prstGeom prst="rect">
                      <a:avLst/>
                    </a:prstGeom>
                  </pic:spPr>
                </pic:pic>
              </a:graphicData>
            </a:graphic>
          </wp:inline>
        </w:drawing>
      </w:r>
    </w:p>
    <w:p w14:paraId="37E54B78" w14:textId="77777777" w:rsidR="002A75E0" w:rsidRDefault="000A4317">
      <w:pPr>
        <w:pStyle w:val="Textoindependiente"/>
        <w:spacing w:before="211"/>
        <w:ind w:left="262"/>
        <w:jc w:val="both"/>
      </w:pPr>
      <w:r>
        <w:t>Fuente:</w:t>
      </w:r>
      <w:r>
        <w:rPr>
          <w:spacing w:val="-8"/>
        </w:rPr>
        <w:t xml:space="preserve"> </w:t>
      </w:r>
      <w:r>
        <w:t>Monitor</w:t>
      </w:r>
      <w:r>
        <w:rPr>
          <w:spacing w:val="-5"/>
        </w:rPr>
        <w:t xml:space="preserve"> </w:t>
      </w:r>
      <w:r>
        <w:t>Ciudadano,</w:t>
      </w:r>
      <w:r>
        <w:rPr>
          <w:spacing w:val="-5"/>
        </w:rPr>
        <w:t xml:space="preserve"> </w:t>
      </w:r>
      <w:r>
        <w:rPr>
          <w:spacing w:val="-2"/>
        </w:rPr>
        <w:t>2024.</w:t>
      </w:r>
    </w:p>
    <w:p w14:paraId="37E54B79" w14:textId="77777777" w:rsidR="002A75E0" w:rsidRDefault="002A75E0">
      <w:pPr>
        <w:pStyle w:val="Textoindependiente"/>
      </w:pPr>
    </w:p>
    <w:p w14:paraId="37E54B7A" w14:textId="77777777" w:rsidR="002A75E0" w:rsidRDefault="002A75E0">
      <w:pPr>
        <w:pStyle w:val="Textoindependiente"/>
        <w:spacing w:before="107"/>
      </w:pPr>
    </w:p>
    <w:p w14:paraId="37E54B7B" w14:textId="77777777" w:rsidR="002A75E0" w:rsidRDefault="000A4317">
      <w:pPr>
        <w:pStyle w:val="Textoindependiente"/>
        <w:spacing w:before="1" w:line="259" w:lineRule="auto"/>
        <w:ind w:left="262" w:right="618"/>
        <w:jc w:val="both"/>
      </w:pPr>
      <w:r>
        <w:t>Al</w:t>
      </w:r>
      <w:r>
        <w:rPr>
          <w:spacing w:val="-1"/>
        </w:rPr>
        <w:t xml:space="preserve"> </w:t>
      </w:r>
      <w:r>
        <w:t>realizar</w:t>
      </w:r>
      <w:r>
        <w:rPr>
          <w:spacing w:val="-1"/>
        </w:rPr>
        <w:t xml:space="preserve"> </w:t>
      </w:r>
      <w:r>
        <w:t>el</w:t>
      </w:r>
      <w:r>
        <w:rPr>
          <w:spacing w:val="-1"/>
        </w:rPr>
        <w:t xml:space="preserve"> </w:t>
      </w:r>
      <w:r>
        <w:t>cruce</w:t>
      </w:r>
      <w:r>
        <w:rPr>
          <w:spacing w:val="-2"/>
        </w:rPr>
        <w:t xml:space="preserve"> </w:t>
      </w:r>
      <w:r>
        <w:t>entre</w:t>
      </w:r>
      <w:r>
        <w:rPr>
          <w:spacing w:val="-2"/>
        </w:rPr>
        <w:t xml:space="preserve"> </w:t>
      </w:r>
      <w:r>
        <w:t>el</w:t>
      </w:r>
      <w:r>
        <w:rPr>
          <w:spacing w:val="-1"/>
        </w:rPr>
        <w:t xml:space="preserve"> </w:t>
      </w:r>
      <w:r>
        <w:t>tipo</w:t>
      </w:r>
      <w:r>
        <w:rPr>
          <w:spacing w:val="-2"/>
        </w:rPr>
        <w:t xml:space="preserve"> </w:t>
      </w:r>
      <w:r>
        <w:t>de</w:t>
      </w:r>
      <w:r>
        <w:rPr>
          <w:spacing w:val="-2"/>
        </w:rPr>
        <w:t xml:space="preserve"> </w:t>
      </w:r>
      <w:r>
        <w:t>corrupción</w:t>
      </w:r>
      <w:r>
        <w:rPr>
          <w:spacing w:val="-2"/>
        </w:rPr>
        <w:t xml:space="preserve"> </w:t>
      </w:r>
      <w:r>
        <w:t>y</w:t>
      </w:r>
      <w:r>
        <w:rPr>
          <w:spacing w:val="-2"/>
        </w:rPr>
        <w:t xml:space="preserve"> </w:t>
      </w:r>
      <w:r>
        <w:t>los</w:t>
      </w:r>
      <w:r>
        <w:rPr>
          <w:spacing w:val="-2"/>
        </w:rPr>
        <w:t xml:space="preserve"> </w:t>
      </w:r>
      <w:r>
        <w:t>hechos</w:t>
      </w:r>
      <w:r>
        <w:rPr>
          <w:spacing w:val="-2"/>
        </w:rPr>
        <w:t xml:space="preserve"> </w:t>
      </w:r>
      <w:r>
        <w:t>ocurridos</w:t>
      </w:r>
      <w:r>
        <w:rPr>
          <w:spacing w:val="-2"/>
        </w:rPr>
        <w:t xml:space="preserve"> </w:t>
      </w:r>
      <w:r>
        <w:t>por</w:t>
      </w:r>
      <w:r>
        <w:rPr>
          <w:spacing w:val="-1"/>
        </w:rPr>
        <w:t xml:space="preserve"> </w:t>
      </w:r>
      <w:r>
        <w:t>departamento</w:t>
      </w:r>
      <w:r>
        <w:rPr>
          <w:spacing w:val="-2"/>
        </w:rPr>
        <w:t xml:space="preserve"> </w:t>
      </w:r>
      <w:r>
        <w:t>se</w:t>
      </w:r>
      <w:r>
        <w:rPr>
          <w:spacing w:val="-2"/>
        </w:rPr>
        <w:t xml:space="preserve"> </w:t>
      </w:r>
      <w:r>
        <w:t>evidencia que</w:t>
      </w:r>
      <w:r>
        <w:rPr>
          <w:spacing w:val="-2"/>
        </w:rPr>
        <w:t xml:space="preserve"> </w:t>
      </w:r>
      <w:r>
        <w:t>el</w:t>
      </w:r>
      <w:r>
        <w:rPr>
          <w:spacing w:val="-1"/>
        </w:rPr>
        <w:t xml:space="preserve"> </w:t>
      </w:r>
      <w:r>
        <w:t>68</w:t>
      </w:r>
      <w:r>
        <w:rPr>
          <w:spacing w:val="-5"/>
        </w:rPr>
        <w:t xml:space="preserve"> </w:t>
      </w:r>
      <w:r>
        <w:t>%</w:t>
      </w:r>
      <w:r>
        <w:rPr>
          <w:spacing w:val="-2"/>
        </w:rPr>
        <w:t xml:space="preserve"> </w:t>
      </w:r>
      <w:r>
        <w:t>de</w:t>
      </w:r>
      <w:r>
        <w:rPr>
          <w:spacing w:val="-4"/>
        </w:rPr>
        <w:t xml:space="preserve"> </w:t>
      </w:r>
      <w:r>
        <w:t>los</w:t>
      </w:r>
      <w:r>
        <w:rPr>
          <w:spacing w:val="-2"/>
        </w:rPr>
        <w:t xml:space="preserve"> </w:t>
      </w:r>
      <w:r>
        <w:t>hechos</w:t>
      </w:r>
      <w:r>
        <w:rPr>
          <w:spacing w:val="-2"/>
        </w:rPr>
        <w:t xml:space="preserve"> </w:t>
      </w:r>
      <w:r>
        <w:t>de</w:t>
      </w:r>
      <w:r>
        <w:rPr>
          <w:spacing w:val="-2"/>
        </w:rPr>
        <w:t xml:space="preserve"> </w:t>
      </w:r>
      <w:r>
        <w:t>corrupción</w:t>
      </w:r>
      <w:r>
        <w:rPr>
          <w:spacing w:val="-5"/>
        </w:rPr>
        <w:t xml:space="preserve"> </w:t>
      </w:r>
      <w:r>
        <w:t>administrativa</w:t>
      </w:r>
      <w:r>
        <w:rPr>
          <w:spacing w:val="-4"/>
        </w:rPr>
        <w:t xml:space="preserve"> </w:t>
      </w:r>
      <w:r>
        <w:t>se</w:t>
      </w:r>
      <w:r>
        <w:rPr>
          <w:spacing w:val="-2"/>
        </w:rPr>
        <w:t xml:space="preserve"> </w:t>
      </w:r>
      <w:r>
        <w:t>encontraron</w:t>
      </w:r>
      <w:r>
        <w:rPr>
          <w:spacing w:val="-5"/>
        </w:rPr>
        <w:t xml:space="preserve"> </w:t>
      </w:r>
      <w:r>
        <w:t>en</w:t>
      </w:r>
      <w:r>
        <w:rPr>
          <w:spacing w:val="-2"/>
        </w:rPr>
        <w:t xml:space="preserve"> </w:t>
      </w:r>
      <w:r>
        <w:t>la</w:t>
      </w:r>
      <w:r>
        <w:rPr>
          <w:spacing w:val="-2"/>
        </w:rPr>
        <w:t xml:space="preserve"> </w:t>
      </w:r>
      <w:r>
        <w:t>región</w:t>
      </w:r>
      <w:r>
        <w:rPr>
          <w:spacing w:val="-5"/>
        </w:rPr>
        <w:t xml:space="preserve"> </w:t>
      </w:r>
      <w:r>
        <w:t>Centro</w:t>
      </w:r>
      <w:r>
        <w:rPr>
          <w:spacing w:val="-2"/>
        </w:rPr>
        <w:t xml:space="preserve"> </w:t>
      </w:r>
      <w:r>
        <w:t>Oriente</w:t>
      </w:r>
      <w:r>
        <w:rPr>
          <w:spacing w:val="-4"/>
        </w:rPr>
        <w:t xml:space="preserve"> </w:t>
      </w:r>
      <w:r>
        <w:t>y Caribe,</w:t>
      </w:r>
      <w:r>
        <w:rPr>
          <w:spacing w:val="-11"/>
        </w:rPr>
        <w:t xml:space="preserve"> </w:t>
      </w:r>
      <w:r>
        <w:t>siendo</w:t>
      </w:r>
      <w:r>
        <w:rPr>
          <w:spacing w:val="-11"/>
        </w:rPr>
        <w:t xml:space="preserve"> </w:t>
      </w:r>
      <w:r>
        <w:t>los</w:t>
      </w:r>
      <w:r>
        <w:rPr>
          <w:spacing w:val="-11"/>
        </w:rPr>
        <w:t xml:space="preserve"> </w:t>
      </w:r>
      <w:r>
        <w:t>departamentos</w:t>
      </w:r>
      <w:r>
        <w:rPr>
          <w:spacing w:val="-11"/>
        </w:rPr>
        <w:t xml:space="preserve"> </w:t>
      </w:r>
      <w:r>
        <w:t>de</w:t>
      </w:r>
      <w:r>
        <w:rPr>
          <w:spacing w:val="-11"/>
        </w:rPr>
        <w:t xml:space="preserve"> </w:t>
      </w:r>
      <w:r>
        <w:t>Santander</w:t>
      </w:r>
      <w:r>
        <w:rPr>
          <w:spacing w:val="-10"/>
        </w:rPr>
        <w:t xml:space="preserve"> </w:t>
      </w:r>
      <w:r>
        <w:t>(17</w:t>
      </w:r>
      <w:r>
        <w:rPr>
          <w:spacing w:val="-11"/>
        </w:rPr>
        <w:t xml:space="preserve"> </w:t>
      </w:r>
      <w:r>
        <w:t>%),</w:t>
      </w:r>
      <w:r>
        <w:rPr>
          <w:spacing w:val="-8"/>
        </w:rPr>
        <w:t xml:space="preserve"> </w:t>
      </w:r>
      <w:r>
        <w:t>Atlántico</w:t>
      </w:r>
      <w:r>
        <w:rPr>
          <w:spacing w:val="-11"/>
        </w:rPr>
        <w:t xml:space="preserve"> </w:t>
      </w:r>
      <w:r>
        <w:t>(8</w:t>
      </w:r>
      <w:r>
        <w:rPr>
          <w:spacing w:val="-11"/>
        </w:rPr>
        <w:t xml:space="preserve"> </w:t>
      </w:r>
      <w:r>
        <w:t>%)</w:t>
      </w:r>
      <w:r>
        <w:rPr>
          <w:spacing w:val="-8"/>
        </w:rPr>
        <w:t xml:space="preserve"> </w:t>
      </w:r>
      <w:proofErr w:type="gramStart"/>
      <w:r>
        <w:t>y</w:t>
      </w:r>
      <w:r>
        <w:rPr>
          <w:spacing w:val="-11"/>
        </w:rPr>
        <w:t xml:space="preserve"> </w:t>
      </w:r>
      <w:r>
        <w:t>,</w:t>
      </w:r>
      <w:proofErr w:type="gramEnd"/>
      <w:r>
        <w:rPr>
          <w:spacing w:val="-11"/>
        </w:rPr>
        <w:t xml:space="preserve"> </w:t>
      </w:r>
      <w:r>
        <w:t>Bolívar</w:t>
      </w:r>
      <w:r>
        <w:rPr>
          <w:spacing w:val="-10"/>
        </w:rPr>
        <w:t xml:space="preserve"> </w:t>
      </w:r>
      <w:r>
        <w:t>(7</w:t>
      </w:r>
      <w:r>
        <w:rPr>
          <w:spacing w:val="-9"/>
        </w:rPr>
        <w:t xml:space="preserve"> </w:t>
      </w:r>
      <w:r>
        <w:t>%)</w:t>
      </w:r>
      <w:r>
        <w:rPr>
          <w:spacing w:val="-10"/>
        </w:rPr>
        <w:t xml:space="preserve"> </w:t>
      </w:r>
      <w:r>
        <w:t>los</w:t>
      </w:r>
      <w:r>
        <w:rPr>
          <w:spacing w:val="-11"/>
        </w:rPr>
        <w:t xml:space="preserve"> </w:t>
      </w:r>
      <w:r>
        <w:t>de</w:t>
      </w:r>
      <w:r>
        <w:rPr>
          <w:spacing w:val="-13"/>
        </w:rPr>
        <w:t xml:space="preserve"> </w:t>
      </w:r>
      <w:r>
        <w:t>mayor número</w:t>
      </w:r>
      <w:r>
        <w:rPr>
          <w:spacing w:val="-5"/>
        </w:rPr>
        <w:t xml:space="preserve"> </w:t>
      </w:r>
      <w:r>
        <w:t>de</w:t>
      </w:r>
      <w:r>
        <w:rPr>
          <w:spacing w:val="-4"/>
        </w:rPr>
        <w:t xml:space="preserve"> </w:t>
      </w:r>
      <w:r>
        <w:t>hechos</w:t>
      </w:r>
      <w:r>
        <w:rPr>
          <w:spacing w:val="-6"/>
        </w:rPr>
        <w:t xml:space="preserve"> </w:t>
      </w:r>
      <w:r>
        <w:t>reportados</w:t>
      </w:r>
      <w:r>
        <w:rPr>
          <w:spacing w:val="-4"/>
        </w:rPr>
        <w:t xml:space="preserve"> </w:t>
      </w:r>
      <w:r>
        <w:t>por</w:t>
      </w:r>
      <w:r>
        <w:rPr>
          <w:spacing w:val="-6"/>
        </w:rPr>
        <w:t xml:space="preserve"> </w:t>
      </w:r>
      <w:r>
        <w:t>la</w:t>
      </w:r>
      <w:r>
        <w:rPr>
          <w:spacing w:val="-7"/>
        </w:rPr>
        <w:t xml:space="preserve"> </w:t>
      </w:r>
      <w:r>
        <w:t>prensa.</w:t>
      </w:r>
      <w:r>
        <w:rPr>
          <w:spacing w:val="-7"/>
        </w:rPr>
        <w:t xml:space="preserve"> </w:t>
      </w:r>
      <w:r>
        <w:t>Es</w:t>
      </w:r>
      <w:r>
        <w:rPr>
          <w:spacing w:val="-5"/>
        </w:rPr>
        <w:t xml:space="preserve"> </w:t>
      </w:r>
      <w:r>
        <w:t>relevante</w:t>
      </w:r>
      <w:r>
        <w:rPr>
          <w:spacing w:val="-4"/>
        </w:rPr>
        <w:t xml:space="preserve"> </w:t>
      </w:r>
      <w:r>
        <w:t>señalar</w:t>
      </w:r>
      <w:r>
        <w:rPr>
          <w:spacing w:val="-6"/>
        </w:rPr>
        <w:t xml:space="preserve"> </w:t>
      </w:r>
      <w:r>
        <w:t>que,</w:t>
      </w:r>
      <w:r>
        <w:rPr>
          <w:spacing w:val="-7"/>
        </w:rPr>
        <w:t xml:space="preserve"> </w:t>
      </w:r>
      <w:r>
        <w:t>aunque</w:t>
      </w:r>
      <w:r>
        <w:rPr>
          <w:spacing w:val="-4"/>
        </w:rPr>
        <w:t xml:space="preserve"> </w:t>
      </w:r>
      <w:r>
        <w:t>los</w:t>
      </w:r>
      <w:r>
        <w:rPr>
          <w:spacing w:val="-4"/>
        </w:rPr>
        <w:t xml:space="preserve"> </w:t>
      </w:r>
      <w:r>
        <w:t>casos</w:t>
      </w:r>
      <w:r>
        <w:rPr>
          <w:spacing w:val="-4"/>
        </w:rPr>
        <w:t xml:space="preserve"> </w:t>
      </w:r>
      <w:r>
        <w:t>de</w:t>
      </w:r>
      <w:r>
        <w:rPr>
          <w:spacing w:val="-4"/>
        </w:rPr>
        <w:t xml:space="preserve"> </w:t>
      </w:r>
      <w:r>
        <w:t xml:space="preserve">corrupción administrativa presentan un alto nivel de reporte, es fundamental advertir sobre su complejidad. En numerosas situaciones, participan diversas partes, incluyendo autoridades, funcionarios públicos, contratistas, entre otros, conformando una red de intereses que busca manipular procedimientos administrativos, desviar recursos públicos y beneficiar a actores específicos mediante decisiones </w:t>
      </w:r>
      <w:r>
        <w:rPr>
          <w:spacing w:val="-2"/>
        </w:rPr>
        <w:t>públicas.</w:t>
      </w:r>
    </w:p>
    <w:p w14:paraId="37E54B7C" w14:textId="77777777" w:rsidR="002A75E0" w:rsidRDefault="000A4317">
      <w:pPr>
        <w:pStyle w:val="Textoindependiente"/>
        <w:spacing w:before="159" w:line="259" w:lineRule="auto"/>
        <w:ind w:left="262" w:right="611"/>
        <w:jc w:val="both"/>
      </w:pPr>
      <w:r>
        <w:t>De esta manera, la Contratación Pública se destaca como el ámbito de gestión más susceptible a la corrupción, en la medida en que 38% de los hechos de corrupción identificados en el período de estudio se dieron en el marco de falencias en el proceso de planeación, selección, ejecución y/o seguimiento</w:t>
      </w:r>
      <w:r>
        <w:rPr>
          <w:spacing w:val="-14"/>
        </w:rPr>
        <w:t xml:space="preserve"> </w:t>
      </w:r>
      <w:r>
        <w:t>a</w:t>
      </w:r>
      <w:r>
        <w:rPr>
          <w:spacing w:val="-14"/>
        </w:rPr>
        <w:t xml:space="preserve"> </w:t>
      </w:r>
      <w:r>
        <w:t>los</w:t>
      </w:r>
      <w:r>
        <w:rPr>
          <w:spacing w:val="-14"/>
        </w:rPr>
        <w:t xml:space="preserve"> </w:t>
      </w:r>
      <w:r>
        <w:t>procesos</w:t>
      </w:r>
      <w:r>
        <w:rPr>
          <w:spacing w:val="-13"/>
        </w:rPr>
        <w:t xml:space="preserve"> </w:t>
      </w:r>
      <w:r>
        <w:t>de</w:t>
      </w:r>
      <w:r>
        <w:rPr>
          <w:spacing w:val="-13"/>
        </w:rPr>
        <w:t xml:space="preserve"> </w:t>
      </w:r>
      <w:r>
        <w:t>contratación.</w:t>
      </w:r>
      <w:r>
        <w:rPr>
          <w:spacing w:val="-13"/>
        </w:rPr>
        <w:t xml:space="preserve"> </w:t>
      </w:r>
      <w:r>
        <w:t>Es</w:t>
      </w:r>
      <w:r>
        <w:rPr>
          <w:spacing w:val="-14"/>
        </w:rPr>
        <w:t xml:space="preserve"> </w:t>
      </w:r>
      <w:r>
        <w:t>importante</w:t>
      </w:r>
      <w:r>
        <w:rPr>
          <w:spacing w:val="-13"/>
        </w:rPr>
        <w:t xml:space="preserve"> </w:t>
      </w:r>
      <w:r>
        <w:t>tener</w:t>
      </w:r>
      <w:r>
        <w:rPr>
          <w:spacing w:val="-13"/>
        </w:rPr>
        <w:t xml:space="preserve"> </w:t>
      </w:r>
      <w:r>
        <w:t>en</w:t>
      </w:r>
      <w:r>
        <w:rPr>
          <w:spacing w:val="-13"/>
        </w:rPr>
        <w:t xml:space="preserve"> </w:t>
      </w:r>
      <w:r>
        <w:t>cuenta</w:t>
      </w:r>
      <w:r>
        <w:rPr>
          <w:spacing w:val="-13"/>
        </w:rPr>
        <w:t xml:space="preserve"> </w:t>
      </w:r>
      <w:r>
        <w:t>que</w:t>
      </w:r>
      <w:r>
        <w:rPr>
          <w:spacing w:val="-13"/>
        </w:rPr>
        <w:t xml:space="preserve"> </w:t>
      </w:r>
      <w:r>
        <w:t>en</w:t>
      </w:r>
      <w:r>
        <w:rPr>
          <w:spacing w:val="-13"/>
        </w:rPr>
        <w:t xml:space="preserve"> </w:t>
      </w:r>
      <w:r>
        <w:t>la</w:t>
      </w:r>
      <w:r>
        <w:rPr>
          <w:spacing w:val="-14"/>
        </w:rPr>
        <w:t xml:space="preserve"> </w:t>
      </w:r>
      <w:r>
        <w:t>Radiografía</w:t>
      </w:r>
      <w:r>
        <w:rPr>
          <w:spacing w:val="-13"/>
        </w:rPr>
        <w:t xml:space="preserve"> </w:t>
      </w:r>
      <w:r>
        <w:t>2016- 2020, la contratación pública también fue el ámbito más destacado con un 42% del total de hechos. Estas</w:t>
      </w:r>
      <w:r>
        <w:rPr>
          <w:spacing w:val="-1"/>
        </w:rPr>
        <w:t xml:space="preserve"> </w:t>
      </w:r>
      <w:r>
        <w:t>cifras</w:t>
      </w:r>
      <w:r>
        <w:rPr>
          <w:spacing w:val="-1"/>
        </w:rPr>
        <w:t xml:space="preserve"> </w:t>
      </w:r>
      <w:r>
        <w:t>resaltan</w:t>
      </w:r>
      <w:r>
        <w:rPr>
          <w:spacing w:val="-1"/>
        </w:rPr>
        <w:t xml:space="preserve"> </w:t>
      </w:r>
      <w:r>
        <w:t>la</w:t>
      </w:r>
      <w:r>
        <w:rPr>
          <w:spacing w:val="-1"/>
        </w:rPr>
        <w:t xml:space="preserve"> </w:t>
      </w:r>
      <w:r>
        <w:t>importancia</w:t>
      </w:r>
      <w:r>
        <w:rPr>
          <w:spacing w:val="-1"/>
        </w:rPr>
        <w:t xml:space="preserve"> </w:t>
      </w:r>
      <w:r>
        <w:t>de</w:t>
      </w:r>
      <w:r>
        <w:rPr>
          <w:spacing w:val="-1"/>
        </w:rPr>
        <w:t xml:space="preserve"> </w:t>
      </w:r>
      <w:r>
        <w:t>enfocarse</w:t>
      </w:r>
      <w:r>
        <w:rPr>
          <w:spacing w:val="-1"/>
        </w:rPr>
        <w:t xml:space="preserve"> </w:t>
      </w:r>
      <w:r>
        <w:t>en</w:t>
      </w:r>
      <w:r>
        <w:rPr>
          <w:spacing w:val="-3"/>
        </w:rPr>
        <w:t xml:space="preserve"> </w:t>
      </w:r>
      <w:r>
        <w:t>la</w:t>
      </w:r>
      <w:r>
        <w:rPr>
          <w:spacing w:val="-1"/>
        </w:rPr>
        <w:t xml:space="preserve"> </w:t>
      </w:r>
      <w:r>
        <w:t>mejora</w:t>
      </w:r>
      <w:r>
        <w:rPr>
          <w:spacing w:val="-1"/>
        </w:rPr>
        <w:t xml:space="preserve"> </w:t>
      </w:r>
      <w:r>
        <w:t>de</w:t>
      </w:r>
      <w:r>
        <w:rPr>
          <w:spacing w:val="-1"/>
        </w:rPr>
        <w:t xml:space="preserve"> </w:t>
      </w:r>
      <w:r>
        <w:t>la</w:t>
      </w:r>
      <w:r>
        <w:rPr>
          <w:spacing w:val="-1"/>
        </w:rPr>
        <w:t xml:space="preserve"> </w:t>
      </w:r>
      <w:r>
        <w:t>normativa</w:t>
      </w:r>
      <w:r>
        <w:rPr>
          <w:spacing w:val="-1"/>
        </w:rPr>
        <w:t xml:space="preserve"> </w:t>
      </w:r>
      <w:r>
        <w:t>e</w:t>
      </w:r>
      <w:r>
        <w:rPr>
          <w:spacing w:val="-1"/>
        </w:rPr>
        <w:t xml:space="preserve"> </w:t>
      </w:r>
      <w:r>
        <w:t>institucionalidad,</w:t>
      </w:r>
      <w:r>
        <w:rPr>
          <w:spacing w:val="-1"/>
        </w:rPr>
        <w:t xml:space="preserve"> </w:t>
      </w:r>
      <w:r>
        <w:t>así como en la implementación de mecanismos de gestión en todas las fases de la contratación pública. Esto permitirá fortalecer el monitoreo y la estandarización de los procesos, con el objetivo de minimizar los riesgos de corrupción estatal.</w:t>
      </w:r>
    </w:p>
    <w:p w14:paraId="37E54B7D" w14:textId="77777777" w:rsidR="002A75E0" w:rsidRDefault="000A4317">
      <w:pPr>
        <w:pStyle w:val="Textoindependiente"/>
        <w:spacing w:before="158" w:line="259" w:lineRule="auto"/>
        <w:ind w:left="262" w:right="619"/>
        <w:jc w:val="both"/>
      </w:pPr>
      <w:r>
        <w:t>Al</w:t>
      </w:r>
      <w:r>
        <w:rPr>
          <w:spacing w:val="-4"/>
        </w:rPr>
        <w:t xml:space="preserve"> </w:t>
      </w:r>
      <w:r>
        <w:t>hacer</w:t>
      </w:r>
      <w:r>
        <w:rPr>
          <w:spacing w:val="-4"/>
        </w:rPr>
        <w:t xml:space="preserve"> </w:t>
      </w:r>
      <w:r>
        <w:t>un</w:t>
      </w:r>
      <w:r>
        <w:rPr>
          <w:spacing w:val="-5"/>
        </w:rPr>
        <w:t xml:space="preserve"> </w:t>
      </w:r>
      <w:r>
        <w:t>análisis</w:t>
      </w:r>
      <w:r>
        <w:rPr>
          <w:spacing w:val="-4"/>
        </w:rPr>
        <w:t xml:space="preserve"> </w:t>
      </w:r>
      <w:r>
        <w:t>de</w:t>
      </w:r>
      <w:r>
        <w:rPr>
          <w:spacing w:val="-7"/>
        </w:rPr>
        <w:t xml:space="preserve"> </w:t>
      </w:r>
      <w:r>
        <w:t>los</w:t>
      </w:r>
      <w:r>
        <w:rPr>
          <w:spacing w:val="-4"/>
        </w:rPr>
        <w:t xml:space="preserve"> </w:t>
      </w:r>
      <w:r>
        <w:t>sectores</w:t>
      </w:r>
      <w:r>
        <w:rPr>
          <w:spacing w:val="-6"/>
        </w:rPr>
        <w:t xml:space="preserve"> </w:t>
      </w:r>
      <w:r>
        <w:t>afectados</w:t>
      </w:r>
      <w:r>
        <w:rPr>
          <w:spacing w:val="-6"/>
        </w:rPr>
        <w:t xml:space="preserve"> </w:t>
      </w:r>
      <w:r>
        <w:t>por</w:t>
      </w:r>
      <w:r>
        <w:rPr>
          <w:spacing w:val="-6"/>
        </w:rPr>
        <w:t xml:space="preserve"> </w:t>
      </w:r>
      <w:r>
        <w:t>tipos</w:t>
      </w:r>
      <w:r>
        <w:rPr>
          <w:spacing w:val="-9"/>
        </w:rPr>
        <w:t xml:space="preserve"> </w:t>
      </w:r>
      <w:r>
        <w:t>de</w:t>
      </w:r>
      <w:r>
        <w:rPr>
          <w:spacing w:val="-4"/>
        </w:rPr>
        <w:t xml:space="preserve"> </w:t>
      </w:r>
      <w:r>
        <w:t>corrupción</w:t>
      </w:r>
      <w:r>
        <w:rPr>
          <w:spacing w:val="-5"/>
        </w:rPr>
        <w:t xml:space="preserve"> </w:t>
      </w:r>
      <w:r>
        <w:t>de</w:t>
      </w:r>
      <w:r>
        <w:rPr>
          <w:spacing w:val="-7"/>
        </w:rPr>
        <w:t xml:space="preserve"> </w:t>
      </w:r>
      <w:r>
        <w:t>este</w:t>
      </w:r>
      <w:r>
        <w:rPr>
          <w:spacing w:val="-7"/>
        </w:rPr>
        <w:t xml:space="preserve"> </w:t>
      </w:r>
      <w:r>
        <w:t>informe,</w:t>
      </w:r>
      <w:r>
        <w:rPr>
          <w:spacing w:val="-7"/>
        </w:rPr>
        <w:t xml:space="preserve"> </w:t>
      </w:r>
      <w:r>
        <w:t>se</w:t>
      </w:r>
      <w:r>
        <w:rPr>
          <w:spacing w:val="-4"/>
        </w:rPr>
        <w:t xml:space="preserve"> </w:t>
      </w:r>
      <w:r>
        <w:t>observa</w:t>
      </w:r>
      <w:r>
        <w:rPr>
          <w:spacing w:val="-4"/>
        </w:rPr>
        <w:t xml:space="preserve"> </w:t>
      </w:r>
      <w:r>
        <w:t>que el sector más afectado por actos de corrupción es el de defensa y seguridad, con 77 casos de corrupción. A este sector le siguen el de salud, administración pública y transporte, como los más afectados</w:t>
      </w:r>
      <w:r>
        <w:rPr>
          <w:spacing w:val="3"/>
        </w:rPr>
        <w:t xml:space="preserve"> </w:t>
      </w:r>
      <w:r>
        <w:t>por</w:t>
      </w:r>
      <w:r>
        <w:rPr>
          <w:spacing w:val="5"/>
        </w:rPr>
        <w:t xml:space="preserve"> </w:t>
      </w:r>
      <w:r>
        <w:t>la</w:t>
      </w:r>
      <w:r>
        <w:rPr>
          <w:spacing w:val="4"/>
        </w:rPr>
        <w:t xml:space="preserve"> </w:t>
      </w:r>
      <w:r>
        <w:t>corrupción</w:t>
      </w:r>
      <w:r>
        <w:rPr>
          <w:spacing w:val="5"/>
        </w:rPr>
        <w:t xml:space="preserve"> </w:t>
      </w:r>
      <w:r>
        <w:t>entre</w:t>
      </w:r>
      <w:r>
        <w:rPr>
          <w:spacing w:val="5"/>
        </w:rPr>
        <w:t xml:space="preserve"> </w:t>
      </w:r>
      <w:r>
        <w:t>2021</w:t>
      </w:r>
      <w:r>
        <w:rPr>
          <w:spacing w:val="7"/>
        </w:rPr>
        <w:t xml:space="preserve"> </w:t>
      </w:r>
      <w:r>
        <w:t>y</w:t>
      </w:r>
      <w:r>
        <w:rPr>
          <w:spacing w:val="5"/>
        </w:rPr>
        <w:t xml:space="preserve"> </w:t>
      </w:r>
      <w:r>
        <w:t>2022.</w:t>
      </w:r>
      <w:r>
        <w:rPr>
          <w:spacing w:val="7"/>
        </w:rPr>
        <w:t xml:space="preserve"> </w:t>
      </w:r>
      <w:r>
        <w:t>Es</w:t>
      </w:r>
      <w:r>
        <w:rPr>
          <w:spacing w:val="2"/>
        </w:rPr>
        <w:t xml:space="preserve"> </w:t>
      </w:r>
      <w:r>
        <w:t>importante</w:t>
      </w:r>
      <w:r>
        <w:rPr>
          <w:spacing w:val="3"/>
        </w:rPr>
        <w:t xml:space="preserve"> </w:t>
      </w:r>
      <w:r>
        <w:t>resaltar</w:t>
      </w:r>
      <w:r>
        <w:rPr>
          <w:spacing w:val="6"/>
        </w:rPr>
        <w:t xml:space="preserve"> </w:t>
      </w:r>
      <w:r>
        <w:t>que</w:t>
      </w:r>
      <w:r>
        <w:rPr>
          <w:spacing w:val="4"/>
        </w:rPr>
        <w:t xml:space="preserve"> </w:t>
      </w:r>
      <w:r>
        <w:t>la</w:t>
      </w:r>
      <w:r>
        <w:rPr>
          <w:spacing w:val="5"/>
        </w:rPr>
        <w:t xml:space="preserve"> </w:t>
      </w:r>
      <w:r>
        <w:t>corrupción</w:t>
      </w:r>
      <w:r>
        <w:rPr>
          <w:spacing w:val="5"/>
        </w:rPr>
        <w:t xml:space="preserve"> </w:t>
      </w:r>
      <w:r>
        <w:t>en</w:t>
      </w:r>
      <w:r>
        <w:rPr>
          <w:spacing w:val="5"/>
        </w:rPr>
        <w:t xml:space="preserve"> </w:t>
      </w:r>
      <w:r>
        <w:rPr>
          <w:spacing w:val="-2"/>
        </w:rPr>
        <w:t>sectores</w:t>
      </w:r>
    </w:p>
    <w:p w14:paraId="37E54B7E" w14:textId="77777777" w:rsidR="002A75E0" w:rsidRDefault="002A75E0">
      <w:pPr>
        <w:pStyle w:val="Textoindependiente"/>
        <w:spacing w:line="259" w:lineRule="auto"/>
        <w:jc w:val="both"/>
        <w:sectPr w:rsidR="002A75E0">
          <w:pgSz w:w="12240" w:h="15840"/>
          <w:pgMar w:top="1680" w:right="1080" w:bottom="280" w:left="1440" w:header="720" w:footer="720" w:gutter="0"/>
          <w:cols w:space="720"/>
        </w:sectPr>
      </w:pPr>
    </w:p>
    <w:p w14:paraId="37E54B7F" w14:textId="77777777" w:rsidR="002A75E0" w:rsidRDefault="000A4317">
      <w:pPr>
        <w:pStyle w:val="Textoindependiente"/>
        <w:spacing w:before="77" w:line="259" w:lineRule="auto"/>
        <w:ind w:left="262" w:right="622"/>
        <w:jc w:val="both"/>
      </w:pPr>
      <w:r>
        <w:lastRenderedPageBreak/>
        <w:t>como</w:t>
      </w:r>
      <w:r>
        <w:rPr>
          <w:spacing w:val="-12"/>
        </w:rPr>
        <w:t xml:space="preserve"> </w:t>
      </w:r>
      <w:r>
        <w:t>defensa</w:t>
      </w:r>
      <w:r>
        <w:rPr>
          <w:spacing w:val="-9"/>
        </w:rPr>
        <w:t xml:space="preserve"> </w:t>
      </w:r>
      <w:r>
        <w:t>y</w:t>
      </w:r>
      <w:r>
        <w:rPr>
          <w:spacing w:val="-12"/>
        </w:rPr>
        <w:t xml:space="preserve"> </w:t>
      </w:r>
      <w:r>
        <w:t>seguridad</w:t>
      </w:r>
      <w:r>
        <w:rPr>
          <w:spacing w:val="-12"/>
        </w:rPr>
        <w:t xml:space="preserve"> </w:t>
      </w:r>
      <w:r>
        <w:t>y</w:t>
      </w:r>
      <w:r>
        <w:rPr>
          <w:spacing w:val="-12"/>
        </w:rPr>
        <w:t xml:space="preserve"> </w:t>
      </w:r>
      <w:r>
        <w:t>en</w:t>
      </w:r>
      <w:r>
        <w:rPr>
          <w:spacing w:val="-9"/>
        </w:rPr>
        <w:t xml:space="preserve"> </w:t>
      </w:r>
      <w:r>
        <w:t>salud</w:t>
      </w:r>
      <w:r>
        <w:rPr>
          <w:spacing w:val="-10"/>
        </w:rPr>
        <w:t xml:space="preserve"> </w:t>
      </w:r>
      <w:r>
        <w:t>no</w:t>
      </w:r>
      <w:r>
        <w:rPr>
          <w:spacing w:val="-12"/>
        </w:rPr>
        <w:t xml:space="preserve"> </w:t>
      </w:r>
      <w:r>
        <w:t>se</w:t>
      </w:r>
      <w:r>
        <w:rPr>
          <w:spacing w:val="-11"/>
        </w:rPr>
        <w:t xml:space="preserve"> </w:t>
      </w:r>
      <w:r>
        <w:t>limitan</w:t>
      </w:r>
      <w:r>
        <w:rPr>
          <w:spacing w:val="-12"/>
        </w:rPr>
        <w:t xml:space="preserve"> </w:t>
      </w:r>
      <w:r>
        <w:t>solo</w:t>
      </w:r>
      <w:r>
        <w:rPr>
          <w:spacing w:val="-14"/>
        </w:rPr>
        <w:t xml:space="preserve"> </w:t>
      </w:r>
      <w:r>
        <w:t>a</w:t>
      </w:r>
      <w:r>
        <w:rPr>
          <w:spacing w:val="-9"/>
        </w:rPr>
        <w:t xml:space="preserve"> </w:t>
      </w:r>
      <w:r>
        <w:t>irregularidades</w:t>
      </w:r>
      <w:r>
        <w:rPr>
          <w:spacing w:val="-11"/>
        </w:rPr>
        <w:t xml:space="preserve"> </w:t>
      </w:r>
      <w:r>
        <w:t>administrativas,</w:t>
      </w:r>
      <w:r>
        <w:rPr>
          <w:spacing w:val="-10"/>
        </w:rPr>
        <w:t xml:space="preserve"> </w:t>
      </w:r>
      <w:r>
        <w:t>ya</w:t>
      </w:r>
      <w:r>
        <w:rPr>
          <w:spacing w:val="-9"/>
        </w:rPr>
        <w:t xml:space="preserve"> </w:t>
      </w:r>
      <w:r>
        <w:t>que</w:t>
      </w:r>
      <w:r>
        <w:rPr>
          <w:spacing w:val="-9"/>
        </w:rPr>
        <w:t xml:space="preserve"> </w:t>
      </w:r>
      <w:r>
        <w:t>estos se encuentran</w:t>
      </w:r>
      <w:r>
        <w:rPr>
          <w:spacing w:val="-1"/>
        </w:rPr>
        <w:t xml:space="preserve"> </w:t>
      </w:r>
      <w:r>
        <w:t>relacionados</w:t>
      </w:r>
      <w:r>
        <w:rPr>
          <w:spacing w:val="-3"/>
        </w:rPr>
        <w:t xml:space="preserve"> </w:t>
      </w:r>
      <w:r>
        <w:t>con</w:t>
      </w:r>
      <w:r>
        <w:rPr>
          <w:spacing w:val="-1"/>
        </w:rPr>
        <w:t xml:space="preserve"> </w:t>
      </w:r>
      <w:r>
        <w:t>los</w:t>
      </w:r>
      <w:r>
        <w:rPr>
          <w:spacing w:val="-1"/>
        </w:rPr>
        <w:t xml:space="preserve"> </w:t>
      </w:r>
      <w:r>
        <w:t>Derechos</w:t>
      </w:r>
      <w:r>
        <w:rPr>
          <w:spacing w:val="-1"/>
        </w:rPr>
        <w:t xml:space="preserve"> </w:t>
      </w:r>
      <w:r>
        <w:t>Humanos</w:t>
      </w:r>
      <w:r>
        <w:rPr>
          <w:spacing w:val="-3"/>
        </w:rPr>
        <w:t xml:space="preserve"> </w:t>
      </w:r>
      <w:r>
        <w:t>y</w:t>
      </w:r>
      <w:r>
        <w:rPr>
          <w:spacing w:val="-1"/>
        </w:rPr>
        <w:t xml:space="preserve"> </w:t>
      </w:r>
      <w:r>
        <w:t>su</w:t>
      </w:r>
      <w:r>
        <w:rPr>
          <w:spacing w:val="-1"/>
        </w:rPr>
        <w:t xml:space="preserve"> </w:t>
      </w:r>
      <w:r>
        <w:t>afectación</w:t>
      </w:r>
      <w:r>
        <w:rPr>
          <w:spacing w:val="-1"/>
        </w:rPr>
        <w:t xml:space="preserve"> </w:t>
      </w:r>
      <w:r>
        <w:t>puede</w:t>
      </w:r>
      <w:r>
        <w:rPr>
          <w:spacing w:val="-3"/>
        </w:rPr>
        <w:t xml:space="preserve"> </w:t>
      </w:r>
      <w:r>
        <w:t>tener impactos</w:t>
      </w:r>
      <w:r>
        <w:rPr>
          <w:spacing w:val="-1"/>
        </w:rPr>
        <w:t xml:space="preserve"> </w:t>
      </w:r>
      <w:r>
        <w:t>en,</w:t>
      </w:r>
      <w:r>
        <w:rPr>
          <w:spacing w:val="-1"/>
        </w:rPr>
        <w:t xml:space="preserve"> </w:t>
      </w:r>
      <w:r>
        <w:t>por ejemplo, el derecho a la vida.</w:t>
      </w:r>
    </w:p>
    <w:p w14:paraId="37E54B80" w14:textId="77777777" w:rsidR="002A75E0" w:rsidRDefault="000A4317">
      <w:pPr>
        <w:pStyle w:val="Textoindependiente"/>
        <w:spacing w:before="160" w:line="259" w:lineRule="auto"/>
        <w:ind w:left="262" w:right="616"/>
        <w:jc w:val="both"/>
      </w:pPr>
      <w:r>
        <w:t>Entre</w:t>
      </w:r>
      <w:r>
        <w:rPr>
          <w:spacing w:val="-2"/>
        </w:rPr>
        <w:t xml:space="preserve"> </w:t>
      </w:r>
      <w:r>
        <w:t>2021</w:t>
      </w:r>
      <w:r>
        <w:rPr>
          <w:spacing w:val="-2"/>
        </w:rPr>
        <w:t xml:space="preserve"> </w:t>
      </w:r>
      <w:r>
        <w:t>y 2022,</w:t>
      </w:r>
      <w:r>
        <w:rPr>
          <w:spacing w:val="-3"/>
        </w:rPr>
        <w:t xml:space="preserve"> </w:t>
      </w:r>
      <w:r>
        <w:t>de</w:t>
      </w:r>
      <w:r>
        <w:rPr>
          <w:spacing w:val="-2"/>
        </w:rPr>
        <w:t xml:space="preserve"> </w:t>
      </w:r>
      <w:r>
        <w:t>los 327 hechos de</w:t>
      </w:r>
      <w:r>
        <w:rPr>
          <w:spacing w:val="-2"/>
        </w:rPr>
        <w:t xml:space="preserve"> </w:t>
      </w:r>
      <w:r>
        <w:t>corrupción analizados, en</w:t>
      </w:r>
      <w:r>
        <w:rPr>
          <w:spacing w:val="-2"/>
        </w:rPr>
        <w:t xml:space="preserve"> </w:t>
      </w:r>
      <w:r>
        <w:t>149 se comprometieron</w:t>
      </w:r>
      <w:r>
        <w:rPr>
          <w:spacing w:val="-2"/>
        </w:rPr>
        <w:t xml:space="preserve"> </w:t>
      </w:r>
      <w:r>
        <w:t>recursos públicos por un valor total de $59 billones. De esta manera, por cuenta de la corrupción se puso en riesgo una cifra considerable de recursos. Ahora bien, de acuerdo con las entidades afectadas (instituciones cuyos recursos, legitimidad, eficiencia y eficacia se vieron impactados) es posible identificar que la mayor proporción del dinero comprometido pertenecía a instituciones de la rama ejecutiva.</w:t>
      </w:r>
      <w:r>
        <w:rPr>
          <w:spacing w:val="-1"/>
        </w:rPr>
        <w:t xml:space="preserve"> </w:t>
      </w:r>
      <w:r>
        <w:t>La</w:t>
      </w:r>
      <w:r>
        <w:rPr>
          <w:spacing w:val="-1"/>
        </w:rPr>
        <w:t xml:space="preserve"> </w:t>
      </w:r>
      <w:r>
        <w:t>incidencia en</w:t>
      </w:r>
      <w:r>
        <w:rPr>
          <w:spacing w:val="-2"/>
        </w:rPr>
        <w:t xml:space="preserve"> </w:t>
      </w:r>
      <w:r>
        <w:t>entidades</w:t>
      </w:r>
      <w:r>
        <w:rPr>
          <w:spacing w:val="-1"/>
        </w:rPr>
        <w:t xml:space="preserve"> </w:t>
      </w:r>
      <w:r>
        <w:t>del ejecutivo</w:t>
      </w:r>
      <w:r>
        <w:rPr>
          <w:spacing w:val="-1"/>
        </w:rPr>
        <w:t xml:space="preserve"> </w:t>
      </w:r>
      <w:r>
        <w:t>se</w:t>
      </w:r>
      <w:r>
        <w:rPr>
          <w:spacing w:val="-1"/>
        </w:rPr>
        <w:t xml:space="preserve"> </w:t>
      </w:r>
      <w:r>
        <w:t>debe</w:t>
      </w:r>
      <w:r>
        <w:rPr>
          <w:spacing w:val="-1"/>
        </w:rPr>
        <w:t xml:space="preserve"> </w:t>
      </w:r>
      <w:r>
        <w:t>a</w:t>
      </w:r>
      <w:r>
        <w:rPr>
          <w:spacing w:val="-1"/>
        </w:rPr>
        <w:t xml:space="preserve"> </w:t>
      </w:r>
      <w:r>
        <w:t>que</w:t>
      </w:r>
      <w:r>
        <w:rPr>
          <w:spacing w:val="-1"/>
        </w:rPr>
        <w:t xml:space="preserve"> </w:t>
      </w:r>
      <w:r>
        <w:t>éstas</w:t>
      </w:r>
      <w:r>
        <w:rPr>
          <w:spacing w:val="-1"/>
        </w:rPr>
        <w:t xml:space="preserve"> </w:t>
      </w:r>
      <w:r>
        <w:t>están</w:t>
      </w:r>
      <w:r>
        <w:rPr>
          <w:spacing w:val="-2"/>
        </w:rPr>
        <w:t xml:space="preserve"> </w:t>
      </w:r>
      <w:r>
        <w:t>mayormente</w:t>
      </w:r>
      <w:r>
        <w:rPr>
          <w:spacing w:val="-1"/>
        </w:rPr>
        <w:t xml:space="preserve"> </w:t>
      </w:r>
      <w:r>
        <w:t>vinculadas con la administración y ejecución de los recursos y presupuestos públicos.</w:t>
      </w:r>
    </w:p>
    <w:p w14:paraId="37E54B81" w14:textId="77777777" w:rsidR="002A75E0" w:rsidRDefault="000A4317">
      <w:pPr>
        <w:pStyle w:val="Textoindependiente"/>
        <w:spacing w:before="7"/>
        <w:rPr>
          <w:sz w:val="11"/>
        </w:rPr>
      </w:pPr>
      <w:r>
        <w:rPr>
          <w:noProof/>
          <w:sz w:val="11"/>
          <w:lang w:val="en-US"/>
        </w:rPr>
        <w:drawing>
          <wp:anchor distT="0" distB="0" distL="0" distR="0" simplePos="0" relativeHeight="251658245" behindDoc="1" locked="0" layoutInCell="1" allowOverlap="1" wp14:anchorId="37E54C5B" wp14:editId="37E54C5C">
            <wp:simplePos x="0" y="0"/>
            <wp:positionH relativeFrom="page">
              <wp:posOffset>1115060</wp:posOffset>
            </wp:positionH>
            <wp:positionV relativeFrom="paragraph">
              <wp:posOffset>100223</wp:posOffset>
            </wp:positionV>
            <wp:extent cx="5097198" cy="2367915"/>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4" cstate="print"/>
                    <a:stretch>
                      <a:fillRect/>
                    </a:stretch>
                  </pic:blipFill>
                  <pic:spPr>
                    <a:xfrm>
                      <a:off x="0" y="0"/>
                      <a:ext cx="5097198" cy="2367915"/>
                    </a:xfrm>
                    <a:prstGeom prst="rect">
                      <a:avLst/>
                    </a:prstGeom>
                  </pic:spPr>
                </pic:pic>
              </a:graphicData>
            </a:graphic>
          </wp:anchor>
        </w:drawing>
      </w:r>
    </w:p>
    <w:p w14:paraId="37E54B82" w14:textId="77777777" w:rsidR="002A75E0" w:rsidRDefault="000A4317">
      <w:pPr>
        <w:pStyle w:val="Textoindependiente"/>
        <w:spacing w:before="189"/>
        <w:ind w:left="262"/>
        <w:jc w:val="both"/>
      </w:pPr>
      <w:r>
        <w:t>Fuente:</w:t>
      </w:r>
      <w:r>
        <w:rPr>
          <w:spacing w:val="-8"/>
        </w:rPr>
        <w:t xml:space="preserve"> </w:t>
      </w:r>
      <w:r>
        <w:t>Monitor</w:t>
      </w:r>
      <w:r>
        <w:rPr>
          <w:spacing w:val="-5"/>
        </w:rPr>
        <w:t xml:space="preserve"> </w:t>
      </w:r>
      <w:r>
        <w:t>Ciudadano,</w:t>
      </w:r>
      <w:r>
        <w:rPr>
          <w:spacing w:val="-5"/>
        </w:rPr>
        <w:t xml:space="preserve"> </w:t>
      </w:r>
      <w:r>
        <w:rPr>
          <w:spacing w:val="-2"/>
        </w:rPr>
        <w:t>2024.</w:t>
      </w:r>
    </w:p>
    <w:p w14:paraId="37E54B83" w14:textId="77777777" w:rsidR="002A75E0" w:rsidRDefault="000A4317">
      <w:pPr>
        <w:pStyle w:val="Textoindependiente"/>
        <w:spacing w:before="179" w:line="259" w:lineRule="auto"/>
        <w:ind w:left="262" w:right="617"/>
        <w:jc w:val="both"/>
      </w:pPr>
      <w:r>
        <w:t>Por</w:t>
      </w:r>
      <w:r>
        <w:rPr>
          <w:spacing w:val="-4"/>
        </w:rPr>
        <w:t xml:space="preserve"> </w:t>
      </w:r>
      <w:r>
        <w:t>otra</w:t>
      </w:r>
      <w:r>
        <w:rPr>
          <w:spacing w:val="-4"/>
        </w:rPr>
        <w:t xml:space="preserve"> </w:t>
      </w:r>
      <w:r>
        <w:t>parte,</w:t>
      </w:r>
      <w:r>
        <w:rPr>
          <w:spacing w:val="-4"/>
        </w:rPr>
        <w:t xml:space="preserve"> </w:t>
      </w:r>
      <w:r>
        <w:t>de</w:t>
      </w:r>
      <w:r>
        <w:rPr>
          <w:spacing w:val="-4"/>
        </w:rPr>
        <w:t xml:space="preserve"> </w:t>
      </w:r>
      <w:r>
        <w:t>los</w:t>
      </w:r>
      <w:r>
        <w:rPr>
          <w:spacing w:val="-4"/>
        </w:rPr>
        <w:t xml:space="preserve"> </w:t>
      </w:r>
      <w:r>
        <w:t>327</w:t>
      </w:r>
      <w:r>
        <w:rPr>
          <w:spacing w:val="-5"/>
        </w:rPr>
        <w:t xml:space="preserve"> </w:t>
      </w:r>
      <w:r>
        <w:t>hechos</w:t>
      </w:r>
      <w:r>
        <w:rPr>
          <w:spacing w:val="-4"/>
        </w:rPr>
        <w:t xml:space="preserve"> </w:t>
      </w:r>
      <w:r>
        <w:t>de</w:t>
      </w:r>
      <w:r>
        <w:rPr>
          <w:spacing w:val="-4"/>
        </w:rPr>
        <w:t xml:space="preserve"> </w:t>
      </w:r>
      <w:r>
        <w:t>corrupción</w:t>
      </w:r>
      <w:r>
        <w:rPr>
          <w:spacing w:val="-5"/>
        </w:rPr>
        <w:t xml:space="preserve"> </w:t>
      </w:r>
      <w:r>
        <w:t>en</w:t>
      </w:r>
      <w:r>
        <w:rPr>
          <w:spacing w:val="-5"/>
        </w:rPr>
        <w:t xml:space="preserve"> </w:t>
      </w:r>
      <w:r>
        <w:t>118</w:t>
      </w:r>
      <w:r>
        <w:rPr>
          <w:spacing w:val="-7"/>
        </w:rPr>
        <w:t xml:space="preserve"> </w:t>
      </w:r>
      <w:r>
        <w:t>se</w:t>
      </w:r>
      <w:r>
        <w:rPr>
          <w:spacing w:val="-4"/>
        </w:rPr>
        <w:t xml:space="preserve"> </w:t>
      </w:r>
      <w:r>
        <w:t>identificó</w:t>
      </w:r>
      <w:r>
        <w:rPr>
          <w:spacing w:val="-4"/>
        </w:rPr>
        <w:t xml:space="preserve"> </w:t>
      </w:r>
      <w:r>
        <w:t>la</w:t>
      </w:r>
      <w:r>
        <w:rPr>
          <w:spacing w:val="-4"/>
        </w:rPr>
        <w:t xml:space="preserve"> </w:t>
      </w:r>
      <w:r>
        <w:t>pérdida</w:t>
      </w:r>
      <w:r>
        <w:rPr>
          <w:spacing w:val="-4"/>
        </w:rPr>
        <w:t xml:space="preserve"> </w:t>
      </w:r>
      <w:r>
        <w:t>de</w:t>
      </w:r>
      <w:r>
        <w:rPr>
          <w:spacing w:val="-7"/>
        </w:rPr>
        <w:t xml:space="preserve"> </w:t>
      </w:r>
      <w:r>
        <w:t>dinero</w:t>
      </w:r>
      <w:r>
        <w:rPr>
          <w:spacing w:val="-5"/>
        </w:rPr>
        <w:t xml:space="preserve"> </w:t>
      </w:r>
      <w:r>
        <w:t>por</w:t>
      </w:r>
      <w:r>
        <w:rPr>
          <w:spacing w:val="-4"/>
        </w:rPr>
        <w:t xml:space="preserve"> </w:t>
      </w:r>
      <w:r>
        <w:t>un</w:t>
      </w:r>
      <w:r>
        <w:rPr>
          <w:spacing w:val="-5"/>
        </w:rPr>
        <w:t xml:space="preserve"> </w:t>
      </w:r>
      <w:r>
        <w:t>valor de $11.175.949.370.545;</w:t>
      </w:r>
      <w:r>
        <w:rPr>
          <w:spacing w:val="-2"/>
        </w:rPr>
        <w:t xml:space="preserve"> </w:t>
      </w:r>
      <w:r>
        <w:t>es</w:t>
      </w:r>
      <w:r>
        <w:rPr>
          <w:spacing w:val="-3"/>
        </w:rPr>
        <w:t xml:space="preserve"> </w:t>
      </w:r>
      <w:r>
        <w:t>decir,</w:t>
      </w:r>
      <w:r>
        <w:rPr>
          <w:spacing w:val="-4"/>
        </w:rPr>
        <w:t xml:space="preserve"> </w:t>
      </w:r>
      <w:r>
        <w:t>más de</w:t>
      </w:r>
      <w:r>
        <w:rPr>
          <w:spacing w:val="-1"/>
        </w:rPr>
        <w:t xml:space="preserve"> </w:t>
      </w:r>
      <w:r>
        <w:t>$11</w:t>
      </w:r>
      <w:r>
        <w:rPr>
          <w:spacing w:val="-4"/>
        </w:rPr>
        <w:t xml:space="preserve"> </w:t>
      </w:r>
      <w:r>
        <w:t>billones</w:t>
      </w:r>
      <w:r>
        <w:rPr>
          <w:spacing w:val="-5"/>
        </w:rPr>
        <w:t xml:space="preserve"> </w:t>
      </w:r>
      <w:r>
        <w:t>fueron</w:t>
      </w:r>
      <w:r>
        <w:rPr>
          <w:spacing w:val="-1"/>
        </w:rPr>
        <w:t xml:space="preserve"> </w:t>
      </w:r>
      <w:r>
        <w:t>efectivamente</w:t>
      </w:r>
      <w:r>
        <w:rPr>
          <w:spacing w:val="-1"/>
        </w:rPr>
        <w:t xml:space="preserve"> </w:t>
      </w:r>
      <w:r>
        <w:t>desviados y</w:t>
      </w:r>
      <w:r>
        <w:rPr>
          <w:spacing w:val="-4"/>
        </w:rPr>
        <w:t xml:space="preserve"> </w:t>
      </w:r>
      <w:r>
        <w:t>terminaron en manos de actores corruptos. Aunque la mayor parte de los recursos desviados provienen de entidades</w:t>
      </w:r>
      <w:r>
        <w:rPr>
          <w:spacing w:val="-3"/>
        </w:rPr>
        <w:t xml:space="preserve"> </w:t>
      </w:r>
      <w:r>
        <w:t>nacionales,</w:t>
      </w:r>
      <w:r>
        <w:rPr>
          <w:spacing w:val="-5"/>
        </w:rPr>
        <w:t xml:space="preserve"> </w:t>
      </w:r>
      <w:r>
        <w:t>las</w:t>
      </w:r>
      <w:r>
        <w:rPr>
          <w:spacing w:val="-4"/>
        </w:rPr>
        <w:t xml:space="preserve"> </w:t>
      </w:r>
      <w:r>
        <w:t>pérdidas</w:t>
      </w:r>
      <w:r>
        <w:rPr>
          <w:spacing w:val="-3"/>
        </w:rPr>
        <w:t xml:space="preserve"> </w:t>
      </w:r>
      <w:r>
        <w:t>económicas</w:t>
      </w:r>
      <w:r>
        <w:rPr>
          <w:spacing w:val="-4"/>
        </w:rPr>
        <w:t xml:space="preserve"> </w:t>
      </w:r>
      <w:r>
        <w:t>registradas</w:t>
      </w:r>
      <w:r>
        <w:rPr>
          <w:spacing w:val="-3"/>
        </w:rPr>
        <w:t xml:space="preserve"> </w:t>
      </w:r>
      <w:r>
        <w:t>en</w:t>
      </w:r>
      <w:r>
        <w:rPr>
          <w:spacing w:val="-4"/>
        </w:rPr>
        <w:t xml:space="preserve"> </w:t>
      </w:r>
      <w:r>
        <w:t>las</w:t>
      </w:r>
      <w:r>
        <w:rPr>
          <w:spacing w:val="-3"/>
        </w:rPr>
        <w:t xml:space="preserve"> </w:t>
      </w:r>
      <w:r>
        <w:t>gobernaciones</w:t>
      </w:r>
      <w:r>
        <w:rPr>
          <w:spacing w:val="-4"/>
        </w:rPr>
        <w:t xml:space="preserve"> </w:t>
      </w:r>
      <w:r>
        <w:t>son</w:t>
      </w:r>
      <w:r>
        <w:rPr>
          <w:spacing w:val="-4"/>
        </w:rPr>
        <w:t xml:space="preserve"> </w:t>
      </w:r>
      <w:r>
        <w:t>de</w:t>
      </w:r>
      <w:r>
        <w:rPr>
          <w:spacing w:val="-3"/>
        </w:rPr>
        <w:t xml:space="preserve"> </w:t>
      </w:r>
      <w:r>
        <w:t>una</w:t>
      </w:r>
      <w:r>
        <w:rPr>
          <w:spacing w:val="-4"/>
        </w:rPr>
        <w:t xml:space="preserve"> </w:t>
      </w:r>
      <w:r>
        <w:t>magnitud similar a las ocurridas en el nivel nacional.</w:t>
      </w:r>
    </w:p>
    <w:p w14:paraId="37E54B84"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85" w14:textId="77777777" w:rsidR="002A75E0" w:rsidRDefault="000A4317">
      <w:pPr>
        <w:pStyle w:val="Textoindependiente"/>
        <w:ind w:left="261"/>
        <w:rPr>
          <w:sz w:val="20"/>
        </w:rPr>
      </w:pPr>
      <w:r>
        <w:rPr>
          <w:noProof/>
          <w:sz w:val="20"/>
          <w:lang w:val="en-US"/>
        </w:rPr>
        <w:lastRenderedPageBreak/>
        <w:drawing>
          <wp:inline distT="0" distB="0" distL="0" distR="0" wp14:anchorId="37E54C5D" wp14:editId="37E54C5E">
            <wp:extent cx="5591406" cy="3358134"/>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25" cstate="print"/>
                    <a:stretch>
                      <a:fillRect/>
                    </a:stretch>
                  </pic:blipFill>
                  <pic:spPr>
                    <a:xfrm>
                      <a:off x="0" y="0"/>
                      <a:ext cx="5591406" cy="3358134"/>
                    </a:xfrm>
                    <a:prstGeom prst="rect">
                      <a:avLst/>
                    </a:prstGeom>
                  </pic:spPr>
                </pic:pic>
              </a:graphicData>
            </a:graphic>
          </wp:inline>
        </w:drawing>
      </w:r>
    </w:p>
    <w:p w14:paraId="37E54B86" w14:textId="77777777" w:rsidR="002A75E0" w:rsidRDefault="000A4317">
      <w:pPr>
        <w:pStyle w:val="Textoindependiente"/>
        <w:spacing w:before="211"/>
        <w:ind w:left="262"/>
        <w:jc w:val="both"/>
      </w:pPr>
      <w:r>
        <w:t>Fuente:</w:t>
      </w:r>
      <w:r>
        <w:rPr>
          <w:spacing w:val="-8"/>
        </w:rPr>
        <w:t xml:space="preserve"> </w:t>
      </w:r>
      <w:r>
        <w:t>Monitor</w:t>
      </w:r>
      <w:r>
        <w:rPr>
          <w:spacing w:val="-5"/>
        </w:rPr>
        <w:t xml:space="preserve"> </w:t>
      </w:r>
      <w:r>
        <w:t>Ciudadano,</w:t>
      </w:r>
      <w:r>
        <w:rPr>
          <w:spacing w:val="-5"/>
        </w:rPr>
        <w:t xml:space="preserve"> </w:t>
      </w:r>
      <w:r>
        <w:rPr>
          <w:spacing w:val="-2"/>
        </w:rPr>
        <w:t>2024.</w:t>
      </w:r>
    </w:p>
    <w:p w14:paraId="37E54B87" w14:textId="77777777" w:rsidR="002A75E0" w:rsidRDefault="000A4317">
      <w:pPr>
        <w:pStyle w:val="Textoindependiente"/>
        <w:spacing w:before="182" w:line="259" w:lineRule="auto"/>
        <w:ind w:left="262" w:right="619"/>
        <w:jc w:val="both"/>
      </w:pPr>
      <w:r>
        <w:t xml:space="preserve">Estas prácticas son posibles ya que la corrupción cuenta con un elemento interno que consiste en la </w:t>
      </w:r>
      <w:r>
        <w:rPr>
          <w:spacing w:val="-2"/>
        </w:rPr>
        <w:t>intención</w:t>
      </w:r>
      <w:r>
        <w:rPr>
          <w:spacing w:val="-6"/>
        </w:rPr>
        <w:t xml:space="preserve"> </w:t>
      </w:r>
      <w:r>
        <w:rPr>
          <w:spacing w:val="-2"/>
        </w:rPr>
        <w:t>de</w:t>
      </w:r>
      <w:r>
        <w:rPr>
          <w:spacing w:val="-4"/>
        </w:rPr>
        <w:t xml:space="preserve"> </w:t>
      </w:r>
      <w:r>
        <w:rPr>
          <w:spacing w:val="-2"/>
        </w:rPr>
        <w:t>una</w:t>
      </w:r>
      <w:r>
        <w:rPr>
          <w:spacing w:val="-4"/>
        </w:rPr>
        <w:t xml:space="preserve"> </w:t>
      </w:r>
      <w:r>
        <w:rPr>
          <w:spacing w:val="-2"/>
        </w:rPr>
        <w:t>entidad</w:t>
      </w:r>
      <w:r>
        <w:rPr>
          <w:spacing w:val="-4"/>
        </w:rPr>
        <w:t xml:space="preserve"> </w:t>
      </w:r>
      <w:r>
        <w:rPr>
          <w:spacing w:val="-2"/>
        </w:rPr>
        <w:t>de</w:t>
      </w:r>
      <w:r>
        <w:rPr>
          <w:spacing w:val="-4"/>
        </w:rPr>
        <w:t xml:space="preserve"> </w:t>
      </w:r>
      <w:r>
        <w:rPr>
          <w:spacing w:val="-2"/>
        </w:rPr>
        <w:t>adelantar</w:t>
      </w:r>
      <w:r>
        <w:rPr>
          <w:spacing w:val="-4"/>
        </w:rPr>
        <w:t xml:space="preserve"> </w:t>
      </w:r>
      <w:r>
        <w:rPr>
          <w:spacing w:val="-2"/>
        </w:rPr>
        <w:t>un</w:t>
      </w:r>
      <w:r>
        <w:rPr>
          <w:spacing w:val="-6"/>
        </w:rPr>
        <w:t xml:space="preserve"> </w:t>
      </w:r>
      <w:r>
        <w:rPr>
          <w:spacing w:val="-2"/>
        </w:rPr>
        <w:t>contrato</w:t>
      </w:r>
      <w:r>
        <w:rPr>
          <w:spacing w:val="-6"/>
        </w:rPr>
        <w:t xml:space="preserve"> </w:t>
      </w:r>
      <w:r>
        <w:rPr>
          <w:spacing w:val="-2"/>
        </w:rPr>
        <w:t>que</w:t>
      </w:r>
      <w:r>
        <w:rPr>
          <w:spacing w:val="-4"/>
        </w:rPr>
        <w:t xml:space="preserve"> </w:t>
      </w:r>
      <w:r>
        <w:rPr>
          <w:spacing w:val="-2"/>
        </w:rPr>
        <w:t>será</w:t>
      </w:r>
      <w:r>
        <w:rPr>
          <w:spacing w:val="-4"/>
        </w:rPr>
        <w:t xml:space="preserve"> </w:t>
      </w:r>
      <w:r>
        <w:rPr>
          <w:spacing w:val="-2"/>
        </w:rPr>
        <w:t>objeto</w:t>
      </w:r>
      <w:r>
        <w:rPr>
          <w:spacing w:val="-6"/>
        </w:rPr>
        <w:t xml:space="preserve"> </w:t>
      </w:r>
      <w:r>
        <w:rPr>
          <w:spacing w:val="-2"/>
        </w:rPr>
        <w:t>de</w:t>
      </w:r>
      <w:r>
        <w:rPr>
          <w:spacing w:val="-4"/>
        </w:rPr>
        <w:t xml:space="preserve"> </w:t>
      </w:r>
      <w:r>
        <w:rPr>
          <w:spacing w:val="-2"/>
        </w:rPr>
        <w:t>decisiones</w:t>
      </w:r>
      <w:r>
        <w:rPr>
          <w:spacing w:val="-4"/>
        </w:rPr>
        <w:t xml:space="preserve"> </w:t>
      </w:r>
      <w:r>
        <w:rPr>
          <w:spacing w:val="-2"/>
        </w:rPr>
        <w:t>no</w:t>
      </w:r>
      <w:r>
        <w:rPr>
          <w:spacing w:val="-6"/>
        </w:rPr>
        <w:t xml:space="preserve"> </w:t>
      </w:r>
      <w:r>
        <w:rPr>
          <w:spacing w:val="-2"/>
        </w:rPr>
        <w:t>objetivas,</w:t>
      </w:r>
      <w:r>
        <w:rPr>
          <w:spacing w:val="-6"/>
        </w:rPr>
        <w:t xml:space="preserve"> </w:t>
      </w:r>
      <w:r>
        <w:rPr>
          <w:spacing w:val="-2"/>
        </w:rPr>
        <w:t xml:space="preserve">afectando </w:t>
      </w:r>
      <w:r>
        <w:t>la</w:t>
      </w:r>
      <w:r>
        <w:rPr>
          <w:spacing w:val="-14"/>
        </w:rPr>
        <w:t xml:space="preserve"> </w:t>
      </w:r>
      <w:r>
        <w:t>libre</w:t>
      </w:r>
      <w:r>
        <w:rPr>
          <w:spacing w:val="-14"/>
        </w:rPr>
        <w:t xml:space="preserve"> </w:t>
      </w:r>
      <w:r>
        <w:t>competencia</w:t>
      </w:r>
      <w:r>
        <w:rPr>
          <w:spacing w:val="-14"/>
        </w:rPr>
        <w:t xml:space="preserve"> </w:t>
      </w:r>
      <w:r>
        <w:t>(Castro,</w:t>
      </w:r>
      <w:r>
        <w:rPr>
          <w:spacing w:val="-13"/>
        </w:rPr>
        <w:t xml:space="preserve"> </w:t>
      </w:r>
      <w:r>
        <w:t>2019).</w:t>
      </w:r>
      <w:r>
        <w:rPr>
          <w:spacing w:val="-14"/>
        </w:rPr>
        <w:t xml:space="preserve"> </w:t>
      </w:r>
      <w:r>
        <w:t>Esto</w:t>
      </w:r>
      <w:r>
        <w:rPr>
          <w:spacing w:val="-14"/>
        </w:rPr>
        <w:t xml:space="preserve"> </w:t>
      </w:r>
      <w:r>
        <w:t>porque</w:t>
      </w:r>
      <w:r>
        <w:rPr>
          <w:spacing w:val="-14"/>
        </w:rPr>
        <w:t xml:space="preserve"> </w:t>
      </w:r>
      <w:r>
        <w:t>el</w:t>
      </w:r>
      <w:r>
        <w:rPr>
          <w:spacing w:val="-13"/>
        </w:rPr>
        <w:t xml:space="preserve"> </w:t>
      </w:r>
      <w:r>
        <w:t>proceso</w:t>
      </w:r>
      <w:r>
        <w:rPr>
          <w:spacing w:val="-14"/>
        </w:rPr>
        <w:t xml:space="preserve"> </w:t>
      </w:r>
      <w:r>
        <w:t>contractual</w:t>
      </w:r>
      <w:r>
        <w:rPr>
          <w:spacing w:val="-14"/>
        </w:rPr>
        <w:t xml:space="preserve"> </w:t>
      </w:r>
      <w:r>
        <w:t>será</w:t>
      </w:r>
      <w:r>
        <w:rPr>
          <w:spacing w:val="-14"/>
        </w:rPr>
        <w:t xml:space="preserve"> </w:t>
      </w:r>
      <w:r>
        <w:t>ajustado</w:t>
      </w:r>
      <w:r>
        <w:rPr>
          <w:spacing w:val="-13"/>
        </w:rPr>
        <w:t xml:space="preserve"> </w:t>
      </w:r>
      <w:r>
        <w:t>a</w:t>
      </w:r>
      <w:r>
        <w:rPr>
          <w:spacing w:val="-14"/>
        </w:rPr>
        <w:t xml:space="preserve"> </w:t>
      </w:r>
      <w:r>
        <w:t>las</w:t>
      </w:r>
      <w:r>
        <w:rPr>
          <w:spacing w:val="-14"/>
        </w:rPr>
        <w:t xml:space="preserve"> </w:t>
      </w:r>
      <w:r>
        <w:t>condiciones de</w:t>
      </w:r>
      <w:r>
        <w:rPr>
          <w:spacing w:val="-14"/>
        </w:rPr>
        <w:t xml:space="preserve"> </w:t>
      </w:r>
      <w:r>
        <w:t>quienes</w:t>
      </w:r>
      <w:r>
        <w:rPr>
          <w:spacing w:val="-14"/>
        </w:rPr>
        <w:t xml:space="preserve"> </w:t>
      </w:r>
      <w:r>
        <w:t>tengan</w:t>
      </w:r>
      <w:r>
        <w:rPr>
          <w:spacing w:val="-14"/>
        </w:rPr>
        <w:t xml:space="preserve"> </w:t>
      </w:r>
      <w:r>
        <w:t>la</w:t>
      </w:r>
      <w:r>
        <w:rPr>
          <w:spacing w:val="-13"/>
        </w:rPr>
        <w:t xml:space="preserve"> </w:t>
      </w:r>
      <w:r>
        <w:t>capacidad</w:t>
      </w:r>
      <w:r>
        <w:rPr>
          <w:spacing w:val="-14"/>
        </w:rPr>
        <w:t xml:space="preserve"> </w:t>
      </w:r>
      <w:r>
        <w:t>de</w:t>
      </w:r>
      <w:r>
        <w:rPr>
          <w:spacing w:val="-14"/>
        </w:rPr>
        <w:t xml:space="preserve"> </w:t>
      </w:r>
      <w:r>
        <w:t>ofrecer</w:t>
      </w:r>
      <w:r>
        <w:rPr>
          <w:spacing w:val="-14"/>
        </w:rPr>
        <w:t xml:space="preserve"> </w:t>
      </w:r>
      <w:r>
        <w:t>coimas.</w:t>
      </w:r>
      <w:r>
        <w:rPr>
          <w:spacing w:val="-13"/>
        </w:rPr>
        <w:t xml:space="preserve"> </w:t>
      </w:r>
      <w:r>
        <w:t>La</w:t>
      </w:r>
      <w:r>
        <w:rPr>
          <w:spacing w:val="-14"/>
        </w:rPr>
        <w:t xml:space="preserve"> </w:t>
      </w:r>
      <w:r>
        <w:t>adjudicación</w:t>
      </w:r>
      <w:r>
        <w:rPr>
          <w:spacing w:val="-14"/>
        </w:rPr>
        <w:t xml:space="preserve"> </w:t>
      </w:r>
      <w:r>
        <w:t>de</w:t>
      </w:r>
      <w:r>
        <w:rPr>
          <w:spacing w:val="-14"/>
        </w:rPr>
        <w:t xml:space="preserve"> </w:t>
      </w:r>
      <w:r>
        <w:t>contratos</w:t>
      </w:r>
      <w:r>
        <w:rPr>
          <w:spacing w:val="-13"/>
        </w:rPr>
        <w:t xml:space="preserve"> </w:t>
      </w:r>
      <w:r>
        <w:t>mediante</w:t>
      </w:r>
      <w:r>
        <w:rPr>
          <w:spacing w:val="-14"/>
        </w:rPr>
        <w:t xml:space="preserve"> </w:t>
      </w:r>
      <w:r>
        <w:t>esta</w:t>
      </w:r>
      <w:r>
        <w:rPr>
          <w:spacing w:val="-14"/>
        </w:rPr>
        <w:t xml:space="preserve"> </w:t>
      </w:r>
      <w:r>
        <w:t>práctica da lugar a los sobrecostos puesto que las empresas postulantes se enfocan más en ganar el proceso que en ofrecer bienes y servicios de calidad, afectando la competencia.</w:t>
      </w:r>
    </w:p>
    <w:p w14:paraId="37E54B88" w14:textId="77777777" w:rsidR="002A75E0" w:rsidRDefault="000A4317">
      <w:pPr>
        <w:pStyle w:val="Textoindependiente"/>
        <w:spacing w:before="158" w:line="259" w:lineRule="auto"/>
        <w:ind w:left="262" w:right="619"/>
        <w:jc w:val="both"/>
      </w:pPr>
      <w:r>
        <w:t>Esto da lugar a que, en el presupuesto del contrato, de manera indirecta, se incluye el pago de beneficios para quienes favorecieron al contratista en la selección. Según el Banco Mundial, los responsables de direccionar los procesos de contratación llegan a exigir entre un 10% y un 25% del valor</w:t>
      </w:r>
      <w:r>
        <w:rPr>
          <w:spacing w:val="-2"/>
        </w:rPr>
        <w:t xml:space="preserve"> </w:t>
      </w:r>
      <w:r>
        <w:t>del</w:t>
      </w:r>
      <w:r>
        <w:rPr>
          <w:spacing w:val="-1"/>
        </w:rPr>
        <w:t xml:space="preserve"> </w:t>
      </w:r>
      <w:r>
        <w:t>contrato.</w:t>
      </w:r>
      <w:r>
        <w:rPr>
          <w:spacing w:val="-2"/>
        </w:rPr>
        <w:t xml:space="preserve"> </w:t>
      </w:r>
      <w:r>
        <w:t>Esto</w:t>
      </w:r>
      <w:r>
        <w:rPr>
          <w:spacing w:val="-2"/>
        </w:rPr>
        <w:t xml:space="preserve"> </w:t>
      </w:r>
      <w:r>
        <w:t>reduce</w:t>
      </w:r>
      <w:r>
        <w:rPr>
          <w:spacing w:val="-2"/>
        </w:rPr>
        <w:t xml:space="preserve"> </w:t>
      </w:r>
      <w:r>
        <w:t>la</w:t>
      </w:r>
      <w:r>
        <w:rPr>
          <w:spacing w:val="-2"/>
        </w:rPr>
        <w:t xml:space="preserve"> </w:t>
      </w:r>
      <w:r>
        <w:t>eficacia</w:t>
      </w:r>
      <w:r>
        <w:rPr>
          <w:spacing w:val="-2"/>
        </w:rPr>
        <w:t xml:space="preserve"> </w:t>
      </w:r>
      <w:r>
        <w:t>de</w:t>
      </w:r>
      <w:r>
        <w:rPr>
          <w:spacing w:val="-2"/>
        </w:rPr>
        <w:t xml:space="preserve"> </w:t>
      </w:r>
      <w:r>
        <w:t>las</w:t>
      </w:r>
      <w:r>
        <w:rPr>
          <w:spacing w:val="-2"/>
        </w:rPr>
        <w:t xml:space="preserve"> </w:t>
      </w:r>
      <w:r>
        <w:t>inversiones</w:t>
      </w:r>
      <w:r>
        <w:rPr>
          <w:spacing w:val="-2"/>
        </w:rPr>
        <w:t xml:space="preserve"> </w:t>
      </w:r>
      <w:proofErr w:type="spellStart"/>
      <w:r>
        <w:t>publicas</w:t>
      </w:r>
      <w:proofErr w:type="spellEnd"/>
      <w:r>
        <w:rPr>
          <w:spacing w:val="-2"/>
        </w:rPr>
        <w:t xml:space="preserve"> </w:t>
      </w:r>
      <w:r>
        <w:t>puesto</w:t>
      </w:r>
      <w:r>
        <w:rPr>
          <w:spacing w:val="-2"/>
        </w:rPr>
        <w:t xml:space="preserve"> </w:t>
      </w:r>
      <w:r>
        <w:t>que</w:t>
      </w:r>
      <w:r>
        <w:rPr>
          <w:spacing w:val="-2"/>
        </w:rPr>
        <w:t xml:space="preserve"> </w:t>
      </w:r>
      <w:r>
        <w:t>estas</w:t>
      </w:r>
      <w:r>
        <w:rPr>
          <w:spacing w:val="-2"/>
        </w:rPr>
        <w:t xml:space="preserve"> </w:t>
      </w:r>
      <w:r>
        <w:t>comisiones</w:t>
      </w:r>
      <w:r>
        <w:rPr>
          <w:spacing w:val="-2"/>
        </w:rPr>
        <w:t xml:space="preserve"> </w:t>
      </w:r>
      <w:r>
        <w:t xml:space="preserve">se podrían utilizar en diferentes proyectos estratégicos que impulsen el bienestar social. (Martínez, </w:t>
      </w:r>
      <w:r>
        <w:rPr>
          <w:spacing w:val="-2"/>
        </w:rPr>
        <w:t>2005).</w:t>
      </w:r>
    </w:p>
    <w:p w14:paraId="37E54B89" w14:textId="77777777" w:rsidR="002A75E0" w:rsidRDefault="000A4317">
      <w:pPr>
        <w:pStyle w:val="Textoindependiente"/>
        <w:spacing w:before="159" w:line="259" w:lineRule="auto"/>
        <w:ind w:left="262" w:right="619"/>
        <w:jc w:val="both"/>
      </w:pPr>
      <w:r>
        <w:t>De</w:t>
      </w:r>
      <w:r>
        <w:rPr>
          <w:spacing w:val="-12"/>
        </w:rPr>
        <w:t xml:space="preserve"> </w:t>
      </w:r>
      <w:r>
        <w:t>los</w:t>
      </w:r>
      <w:r>
        <w:rPr>
          <w:spacing w:val="-14"/>
        </w:rPr>
        <w:t xml:space="preserve"> </w:t>
      </w:r>
      <w:r>
        <w:t>hechos</w:t>
      </w:r>
      <w:r>
        <w:rPr>
          <w:spacing w:val="-11"/>
        </w:rPr>
        <w:t xml:space="preserve"> </w:t>
      </w:r>
      <w:r>
        <w:t>de</w:t>
      </w:r>
      <w:r>
        <w:rPr>
          <w:spacing w:val="-12"/>
        </w:rPr>
        <w:t xml:space="preserve"> </w:t>
      </w:r>
      <w:r>
        <w:t>corrupción</w:t>
      </w:r>
      <w:r>
        <w:rPr>
          <w:spacing w:val="-12"/>
        </w:rPr>
        <w:t xml:space="preserve"> </w:t>
      </w:r>
      <w:r>
        <w:t>en</w:t>
      </w:r>
      <w:r>
        <w:rPr>
          <w:spacing w:val="-14"/>
        </w:rPr>
        <w:t xml:space="preserve"> </w:t>
      </w:r>
      <w:r>
        <w:t>los</w:t>
      </w:r>
      <w:r>
        <w:rPr>
          <w:spacing w:val="-11"/>
        </w:rPr>
        <w:t xml:space="preserve"> </w:t>
      </w:r>
      <w:r>
        <w:t>que</w:t>
      </w:r>
      <w:r>
        <w:rPr>
          <w:spacing w:val="-12"/>
        </w:rPr>
        <w:t xml:space="preserve"> </w:t>
      </w:r>
      <w:r>
        <w:t>se</w:t>
      </w:r>
      <w:r>
        <w:rPr>
          <w:spacing w:val="-12"/>
        </w:rPr>
        <w:t xml:space="preserve"> </w:t>
      </w:r>
      <w:r>
        <w:t>identificó</w:t>
      </w:r>
      <w:r>
        <w:rPr>
          <w:spacing w:val="-14"/>
        </w:rPr>
        <w:t xml:space="preserve"> </w:t>
      </w:r>
      <w:r>
        <w:t>un</w:t>
      </w:r>
      <w:r>
        <w:rPr>
          <w:spacing w:val="-14"/>
        </w:rPr>
        <w:t xml:space="preserve"> </w:t>
      </w:r>
      <w:r>
        <w:t>impacto</w:t>
      </w:r>
      <w:r>
        <w:rPr>
          <w:spacing w:val="-12"/>
        </w:rPr>
        <w:t xml:space="preserve"> </w:t>
      </w:r>
      <w:r>
        <w:t>directo</w:t>
      </w:r>
      <w:r>
        <w:rPr>
          <w:spacing w:val="-14"/>
        </w:rPr>
        <w:t xml:space="preserve"> </w:t>
      </w:r>
      <w:r>
        <w:t>a</w:t>
      </w:r>
      <w:r>
        <w:rPr>
          <w:spacing w:val="-12"/>
        </w:rPr>
        <w:t xml:space="preserve"> </w:t>
      </w:r>
      <w:r>
        <w:t>una</w:t>
      </w:r>
      <w:r>
        <w:rPr>
          <w:spacing w:val="-12"/>
        </w:rPr>
        <w:t xml:space="preserve"> </w:t>
      </w:r>
      <w:r>
        <w:t>población</w:t>
      </w:r>
      <w:r>
        <w:rPr>
          <w:spacing w:val="-14"/>
        </w:rPr>
        <w:t xml:space="preserve"> </w:t>
      </w:r>
      <w:r>
        <w:t>en</w:t>
      </w:r>
      <w:r>
        <w:rPr>
          <w:spacing w:val="-12"/>
        </w:rPr>
        <w:t xml:space="preserve"> </w:t>
      </w:r>
      <w:r>
        <w:t>específico, una</w:t>
      </w:r>
      <w:r>
        <w:rPr>
          <w:spacing w:val="-3"/>
        </w:rPr>
        <w:t xml:space="preserve"> </w:t>
      </w:r>
      <w:r>
        <w:t>proporción</w:t>
      </w:r>
      <w:r>
        <w:rPr>
          <w:spacing w:val="-3"/>
        </w:rPr>
        <w:t xml:space="preserve"> </w:t>
      </w:r>
      <w:r>
        <w:t>significativa</w:t>
      </w:r>
      <w:r>
        <w:rPr>
          <w:spacing w:val="-3"/>
        </w:rPr>
        <w:t xml:space="preserve"> </w:t>
      </w:r>
      <w:r>
        <w:t>se</w:t>
      </w:r>
      <w:r>
        <w:rPr>
          <w:spacing w:val="-3"/>
        </w:rPr>
        <w:t xml:space="preserve"> </w:t>
      </w:r>
      <w:r>
        <w:t>relaciona</w:t>
      </w:r>
      <w:r>
        <w:rPr>
          <w:spacing w:val="-3"/>
        </w:rPr>
        <w:t xml:space="preserve"> </w:t>
      </w:r>
      <w:r>
        <w:t>con</w:t>
      </w:r>
      <w:r>
        <w:rPr>
          <w:spacing w:val="-3"/>
        </w:rPr>
        <w:t xml:space="preserve"> </w:t>
      </w:r>
      <w:r>
        <w:t>Niños,</w:t>
      </w:r>
      <w:r>
        <w:rPr>
          <w:spacing w:val="-3"/>
        </w:rPr>
        <w:t xml:space="preserve"> </w:t>
      </w:r>
      <w:r>
        <w:t>Niñas</w:t>
      </w:r>
      <w:r>
        <w:rPr>
          <w:spacing w:val="-3"/>
        </w:rPr>
        <w:t xml:space="preserve"> </w:t>
      </w:r>
      <w:r>
        <w:t>y</w:t>
      </w:r>
      <w:r>
        <w:rPr>
          <w:spacing w:val="-3"/>
        </w:rPr>
        <w:t xml:space="preserve"> </w:t>
      </w:r>
      <w:r>
        <w:t>Adolescentes</w:t>
      </w:r>
      <w:r>
        <w:rPr>
          <w:spacing w:val="-3"/>
        </w:rPr>
        <w:t xml:space="preserve"> </w:t>
      </w:r>
      <w:r>
        <w:t>(NNA).</w:t>
      </w:r>
      <w:r>
        <w:rPr>
          <w:spacing w:val="-3"/>
        </w:rPr>
        <w:t xml:space="preserve"> </w:t>
      </w:r>
      <w:r>
        <w:t>Se</w:t>
      </w:r>
      <w:r>
        <w:rPr>
          <w:spacing w:val="-3"/>
        </w:rPr>
        <w:t xml:space="preserve"> </w:t>
      </w:r>
      <w:r>
        <w:t>evidencia</w:t>
      </w:r>
      <w:r>
        <w:rPr>
          <w:spacing w:val="-3"/>
        </w:rPr>
        <w:t xml:space="preserve"> </w:t>
      </w:r>
      <w:r>
        <w:t xml:space="preserve">que este grupo fue el más perjudicado, con una frecuencia que duplica a la de otros afectados. En consecuencia, la corrupción que involucra a colegios, infraestructuras y programas sociales de la primera infancia ha convertido a los NNA en el grupo social más afectado por los hechos de </w:t>
      </w:r>
      <w:r>
        <w:rPr>
          <w:spacing w:val="-2"/>
        </w:rPr>
        <w:t>corrupción.</w:t>
      </w:r>
    </w:p>
    <w:p w14:paraId="37E54B8A" w14:textId="77777777" w:rsidR="002A75E0" w:rsidRDefault="002A75E0">
      <w:pPr>
        <w:pStyle w:val="Textoindependiente"/>
        <w:spacing w:line="259" w:lineRule="auto"/>
        <w:jc w:val="both"/>
        <w:sectPr w:rsidR="002A75E0">
          <w:pgSz w:w="12240" w:h="15840"/>
          <w:pgMar w:top="1680" w:right="1080" w:bottom="280" w:left="1440" w:header="720" w:footer="720" w:gutter="0"/>
          <w:cols w:space="720"/>
        </w:sectPr>
      </w:pPr>
    </w:p>
    <w:p w14:paraId="37E54B8B" w14:textId="77777777" w:rsidR="002A75E0" w:rsidRDefault="000A4317">
      <w:pPr>
        <w:pStyle w:val="Textoindependiente"/>
        <w:ind w:left="261"/>
        <w:rPr>
          <w:sz w:val="20"/>
        </w:rPr>
      </w:pPr>
      <w:r>
        <w:rPr>
          <w:noProof/>
          <w:sz w:val="20"/>
          <w:lang w:val="en-US"/>
        </w:rPr>
        <w:lastRenderedPageBreak/>
        <w:drawing>
          <wp:inline distT="0" distB="0" distL="0" distR="0" wp14:anchorId="37E54C5F" wp14:editId="37E54C60">
            <wp:extent cx="5591406" cy="3358134"/>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26" cstate="print"/>
                    <a:stretch>
                      <a:fillRect/>
                    </a:stretch>
                  </pic:blipFill>
                  <pic:spPr>
                    <a:xfrm>
                      <a:off x="0" y="0"/>
                      <a:ext cx="5591406" cy="3358134"/>
                    </a:xfrm>
                    <a:prstGeom prst="rect">
                      <a:avLst/>
                    </a:prstGeom>
                  </pic:spPr>
                </pic:pic>
              </a:graphicData>
            </a:graphic>
          </wp:inline>
        </w:drawing>
      </w:r>
    </w:p>
    <w:p w14:paraId="37E54B8C" w14:textId="77777777" w:rsidR="002A75E0" w:rsidRDefault="000A4317">
      <w:pPr>
        <w:pStyle w:val="Textoindependiente"/>
        <w:spacing w:before="211" w:line="412" w:lineRule="auto"/>
        <w:ind w:left="262" w:right="5681"/>
        <w:jc w:val="both"/>
      </w:pPr>
      <w:r>
        <w:t xml:space="preserve">Fuente: Monitor Ciudadano, 2024. </w:t>
      </w:r>
      <w:r>
        <w:rPr>
          <w:u w:val="single"/>
        </w:rPr>
        <w:t>Corrupción</w:t>
      </w:r>
      <w:r>
        <w:rPr>
          <w:spacing w:val="-6"/>
          <w:u w:val="single"/>
        </w:rPr>
        <w:t xml:space="preserve"> </w:t>
      </w:r>
      <w:r>
        <w:rPr>
          <w:u w:val="single"/>
        </w:rPr>
        <w:t>en</w:t>
      </w:r>
      <w:r>
        <w:rPr>
          <w:spacing w:val="-2"/>
          <w:u w:val="single"/>
        </w:rPr>
        <w:t xml:space="preserve"> </w:t>
      </w:r>
      <w:r>
        <w:rPr>
          <w:u w:val="single"/>
        </w:rPr>
        <w:t>proyectos</w:t>
      </w:r>
      <w:r>
        <w:rPr>
          <w:spacing w:val="-2"/>
          <w:u w:val="single"/>
        </w:rPr>
        <w:t xml:space="preserve"> </w:t>
      </w:r>
      <w:r>
        <w:rPr>
          <w:u w:val="single"/>
        </w:rPr>
        <w:t>de</w:t>
      </w:r>
      <w:r>
        <w:rPr>
          <w:spacing w:val="-4"/>
          <w:u w:val="single"/>
        </w:rPr>
        <w:t xml:space="preserve"> </w:t>
      </w:r>
      <w:r>
        <w:rPr>
          <w:spacing w:val="-2"/>
          <w:u w:val="single"/>
        </w:rPr>
        <w:t>infraestructura</w:t>
      </w:r>
    </w:p>
    <w:p w14:paraId="37E54B8D" w14:textId="77777777" w:rsidR="002A75E0" w:rsidRDefault="000A4317">
      <w:pPr>
        <w:pStyle w:val="Textoindependiente"/>
        <w:spacing w:line="259" w:lineRule="auto"/>
        <w:ind w:left="262" w:right="613"/>
        <w:jc w:val="both"/>
      </w:pPr>
      <w:r>
        <w:t>Por su parte, que el Estado pueda realizar inversiones en infraestructura es determinante para dinamizar</w:t>
      </w:r>
      <w:r>
        <w:rPr>
          <w:spacing w:val="-14"/>
        </w:rPr>
        <w:t xml:space="preserve"> </w:t>
      </w:r>
      <w:r>
        <w:t>las</w:t>
      </w:r>
      <w:r>
        <w:rPr>
          <w:spacing w:val="-11"/>
        </w:rPr>
        <w:t xml:space="preserve"> </w:t>
      </w:r>
      <w:r>
        <w:t>economías</w:t>
      </w:r>
      <w:r>
        <w:rPr>
          <w:spacing w:val="-12"/>
        </w:rPr>
        <w:t xml:space="preserve"> </w:t>
      </w:r>
      <w:r>
        <w:t>locales</w:t>
      </w:r>
      <w:r>
        <w:rPr>
          <w:spacing w:val="-12"/>
        </w:rPr>
        <w:t xml:space="preserve"> </w:t>
      </w:r>
      <w:r>
        <w:t>y</w:t>
      </w:r>
      <w:r>
        <w:rPr>
          <w:spacing w:val="-13"/>
        </w:rPr>
        <w:t xml:space="preserve"> </w:t>
      </w:r>
      <w:r>
        <w:t>regionales.</w:t>
      </w:r>
      <w:r>
        <w:rPr>
          <w:spacing w:val="-13"/>
        </w:rPr>
        <w:t xml:space="preserve"> </w:t>
      </w:r>
      <w:r>
        <w:t>Por</w:t>
      </w:r>
      <w:r>
        <w:rPr>
          <w:spacing w:val="-12"/>
        </w:rPr>
        <w:t xml:space="preserve"> </w:t>
      </w:r>
      <w:r>
        <w:t>esta</w:t>
      </w:r>
      <w:r>
        <w:rPr>
          <w:spacing w:val="-14"/>
        </w:rPr>
        <w:t xml:space="preserve"> </w:t>
      </w:r>
      <w:r>
        <w:t>razón,</w:t>
      </w:r>
      <w:r>
        <w:rPr>
          <w:spacing w:val="-12"/>
        </w:rPr>
        <w:t xml:space="preserve"> </w:t>
      </w:r>
      <w:r>
        <w:t>afectaciones</w:t>
      </w:r>
      <w:r>
        <w:rPr>
          <w:spacing w:val="-12"/>
        </w:rPr>
        <w:t xml:space="preserve"> </w:t>
      </w:r>
      <w:r>
        <w:t>de</w:t>
      </w:r>
      <w:r>
        <w:rPr>
          <w:spacing w:val="-13"/>
        </w:rPr>
        <w:t xml:space="preserve"> </w:t>
      </w:r>
      <w:r>
        <w:t>corrupción</w:t>
      </w:r>
      <w:r>
        <w:rPr>
          <w:spacing w:val="-14"/>
        </w:rPr>
        <w:t xml:space="preserve"> </w:t>
      </w:r>
      <w:r>
        <w:t>en</w:t>
      </w:r>
      <w:r>
        <w:rPr>
          <w:spacing w:val="-12"/>
        </w:rPr>
        <w:t xml:space="preserve"> </w:t>
      </w:r>
      <w:r>
        <w:t>proyectos de</w:t>
      </w:r>
      <w:r>
        <w:rPr>
          <w:spacing w:val="-14"/>
        </w:rPr>
        <w:t xml:space="preserve"> </w:t>
      </w:r>
      <w:r>
        <w:t>infraestructura</w:t>
      </w:r>
      <w:r>
        <w:rPr>
          <w:spacing w:val="-14"/>
        </w:rPr>
        <w:t xml:space="preserve"> </w:t>
      </w:r>
      <w:r>
        <w:t>traen</w:t>
      </w:r>
      <w:r>
        <w:rPr>
          <w:spacing w:val="-14"/>
        </w:rPr>
        <w:t xml:space="preserve"> </w:t>
      </w:r>
      <w:r>
        <w:t>consecuencias</w:t>
      </w:r>
      <w:r>
        <w:rPr>
          <w:spacing w:val="-11"/>
        </w:rPr>
        <w:t xml:space="preserve"> </w:t>
      </w:r>
      <w:r>
        <w:t>negativas</w:t>
      </w:r>
      <w:r>
        <w:rPr>
          <w:spacing w:val="-14"/>
        </w:rPr>
        <w:t xml:space="preserve"> </w:t>
      </w:r>
      <w:r>
        <w:t>en</w:t>
      </w:r>
      <w:r>
        <w:rPr>
          <w:spacing w:val="-14"/>
        </w:rPr>
        <w:t xml:space="preserve"> </w:t>
      </w:r>
      <w:r>
        <w:t>materia</w:t>
      </w:r>
      <w:r>
        <w:rPr>
          <w:spacing w:val="-6"/>
        </w:rPr>
        <w:t xml:space="preserve"> </w:t>
      </w:r>
      <w:r>
        <w:t>económica</w:t>
      </w:r>
      <w:r>
        <w:rPr>
          <w:spacing w:val="-13"/>
        </w:rPr>
        <w:t xml:space="preserve"> </w:t>
      </w:r>
      <w:r>
        <w:t>y</w:t>
      </w:r>
      <w:r>
        <w:rPr>
          <w:spacing w:val="-14"/>
        </w:rPr>
        <w:t xml:space="preserve"> </w:t>
      </w:r>
      <w:r>
        <w:t>social.</w:t>
      </w:r>
      <w:r>
        <w:rPr>
          <w:spacing w:val="-12"/>
        </w:rPr>
        <w:t xml:space="preserve"> </w:t>
      </w:r>
      <w:r>
        <w:t>Para</w:t>
      </w:r>
      <w:r>
        <w:rPr>
          <w:spacing w:val="-13"/>
        </w:rPr>
        <w:t xml:space="preserve"> </w:t>
      </w:r>
      <w:r>
        <w:t>el</w:t>
      </w:r>
      <w:r>
        <w:rPr>
          <w:spacing w:val="-14"/>
        </w:rPr>
        <w:t xml:space="preserve"> </w:t>
      </w:r>
      <w:r>
        <w:t>periodo</w:t>
      </w:r>
      <w:r>
        <w:rPr>
          <w:spacing w:val="-12"/>
        </w:rPr>
        <w:t xml:space="preserve"> </w:t>
      </w:r>
      <w:r>
        <w:t>2021- 2022, se observaron 59 hechos de corrupción vinculados a este tipo de proyectos, comprometiendo más</w:t>
      </w:r>
      <w:r>
        <w:rPr>
          <w:spacing w:val="-6"/>
        </w:rPr>
        <w:t xml:space="preserve"> </w:t>
      </w:r>
      <w:r>
        <w:t>de</w:t>
      </w:r>
      <w:r>
        <w:rPr>
          <w:spacing w:val="-7"/>
        </w:rPr>
        <w:t xml:space="preserve"> </w:t>
      </w:r>
      <w:r>
        <w:t>$18</w:t>
      </w:r>
      <w:r>
        <w:rPr>
          <w:spacing w:val="-7"/>
        </w:rPr>
        <w:t xml:space="preserve"> </w:t>
      </w:r>
      <w:r>
        <w:t>billones</w:t>
      </w:r>
      <w:r>
        <w:rPr>
          <w:spacing w:val="-4"/>
        </w:rPr>
        <w:t xml:space="preserve"> </w:t>
      </w:r>
      <w:r>
        <w:t>de</w:t>
      </w:r>
      <w:r>
        <w:rPr>
          <w:spacing w:val="-4"/>
        </w:rPr>
        <w:t xml:space="preserve"> </w:t>
      </w:r>
      <w:r>
        <w:t>pesos</w:t>
      </w:r>
      <w:r>
        <w:rPr>
          <w:spacing w:val="-4"/>
        </w:rPr>
        <w:t xml:space="preserve"> </w:t>
      </w:r>
      <w:r>
        <w:t>donde</w:t>
      </w:r>
      <w:r>
        <w:rPr>
          <w:spacing w:val="-7"/>
        </w:rPr>
        <w:t xml:space="preserve"> </w:t>
      </w:r>
      <w:r>
        <w:t>eventualmente</w:t>
      </w:r>
      <w:r>
        <w:rPr>
          <w:spacing w:val="-7"/>
        </w:rPr>
        <w:t xml:space="preserve"> </w:t>
      </w:r>
      <w:r>
        <w:t>se</w:t>
      </w:r>
      <w:r>
        <w:rPr>
          <w:spacing w:val="-9"/>
        </w:rPr>
        <w:t xml:space="preserve"> </w:t>
      </w:r>
      <w:r>
        <w:t>perdieron</w:t>
      </w:r>
      <w:r>
        <w:rPr>
          <w:spacing w:val="-5"/>
        </w:rPr>
        <w:t xml:space="preserve"> </w:t>
      </w:r>
      <w:r>
        <w:t>$3,6</w:t>
      </w:r>
      <w:r>
        <w:rPr>
          <w:spacing w:val="-7"/>
        </w:rPr>
        <w:t xml:space="preserve"> </w:t>
      </w:r>
      <w:r>
        <w:t>billones.</w:t>
      </w:r>
      <w:r>
        <w:rPr>
          <w:spacing w:val="-7"/>
        </w:rPr>
        <w:t xml:space="preserve"> </w:t>
      </w:r>
      <w:r>
        <w:t>De</w:t>
      </w:r>
      <w:r>
        <w:rPr>
          <w:spacing w:val="-7"/>
        </w:rPr>
        <w:t xml:space="preserve"> </w:t>
      </w:r>
      <w:r>
        <w:t>estos</w:t>
      </w:r>
      <w:r>
        <w:rPr>
          <w:spacing w:val="-6"/>
        </w:rPr>
        <w:t xml:space="preserve"> </w:t>
      </w:r>
      <w:r>
        <w:t>recursos</w:t>
      </w:r>
      <w:r>
        <w:rPr>
          <w:spacing w:val="-6"/>
        </w:rPr>
        <w:t xml:space="preserve"> </w:t>
      </w:r>
      <w:r>
        <w:t>solo se pudieron recuperar $1,2 billones de pesos, menos de la mitad que se perdieron y menos del 10% del dinero comprometido</w:t>
      </w:r>
      <w:r>
        <w:rPr>
          <w:spacing w:val="-1"/>
        </w:rPr>
        <w:t xml:space="preserve"> </w:t>
      </w:r>
      <w:r>
        <w:t>(Transparencia por Colombia, 2024). Esto evidencia</w:t>
      </w:r>
      <w:r>
        <w:rPr>
          <w:spacing w:val="-1"/>
        </w:rPr>
        <w:t xml:space="preserve"> </w:t>
      </w:r>
      <w:r>
        <w:t>la</w:t>
      </w:r>
      <w:r>
        <w:rPr>
          <w:spacing w:val="-1"/>
        </w:rPr>
        <w:t xml:space="preserve"> </w:t>
      </w:r>
      <w:r>
        <w:t>falta de regulación en la contratación pública y de sanciones acordes al detrimento patrimonial generado.</w:t>
      </w:r>
    </w:p>
    <w:p w14:paraId="37E54B8E" w14:textId="77777777" w:rsidR="002A75E0" w:rsidRDefault="000A4317">
      <w:pPr>
        <w:pStyle w:val="Textoindependiente"/>
        <w:spacing w:before="3"/>
        <w:rPr>
          <w:sz w:val="11"/>
        </w:rPr>
      </w:pPr>
      <w:r>
        <w:rPr>
          <w:noProof/>
          <w:sz w:val="11"/>
          <w:lang w:val="en-US"/>
        </w:rPr>
        <w:drawing>
          <wp:anchor distT="0" distB="0" distL="0" distR="0" simplePos="0" relativeHeight="251658246" behindDoc="1" locked="0" layoutInCell="1" allowOverlap="1" wp14:anchorId="37E54C61" wp14:editId="37E54C62">
            <wp:simplePos x="0" y="0"/>
            <wp:positionH relativeFrom="page">
              <wp:posOffset>1115060</wp:posOffset>
            </wp:positionH>
            <wp:positionV relativeFrom="paragraph">
              <wp:posOffset>97510</wp:posOffset>
            </wp:positionV>
            <wp:extent cx="5450251" cy="2367915"/>
            <wp:effectExtent l="0" t="0" r="0" b="0"/>
            <wp:wrapTopAndBottom/>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7" cstate="print"/>
                    <a:stretch>
                      <a:fillRect/>
                    </a:stretch>
                  </pic:blipFill>
                  <pic:spPr>
                    <a:xfrm>
                      <a:off x="0" y="0"/>
                      <a:ext cx="5450251" cy="2367915"/>
                    </a:xfrm>
                    <a:prstGeom prst="rect">
                      <a:avLst/>
                    </a:prstGeom>
                  </pic:spPr>
                </pic:pic>
              </a:graphicData>
            </a:graphic>
          </wp:anchor>
        </w:drawing>
      </w:r>
    </w:p>
    <w:p w14:paraId="37E54B8F" w14:textId="77777777" w:rsidR="002A75E0" w:rsidRDefault="002A75E0">
      <w:pPr>
        <w:pStyle w:val="Textoindependiente"/>
        <w:rPr>
          <w:sz w:val="11"/>
        </w:rPr>
        <w:sectPr w:rsidR="002A75E0">
          <w:pgSz w:w="12240" w:h="15840"/>
          <w:pgMar w:top="1680" w:right="1080" w:bottom="280" w:left="1440" w:header="720" w:footer="720" w:gutter="0"/>
          <w:cols w:space="720"/>
        </w:sectPr>
      </w:pPr>
    </w:p>
    <w:p w14:paraId="37E54B90" w14:textId="77777777" w:rsidR="002A75E0" w:rsidRDefault="000A4317">
      <w:pPr>
        <w:pStyle w:val="Textoindependiente"/>
        <w:spacing w:before="77"/>
        <w:ind w:left="262"/>
        <w:jc w:val="both"/>
      </w:pPr>
      <w:r>
        <w:lastRenderedPageBreak/>
        <w:t>Fuente:</w:t>
      </w:r>
      <w:r>
        <w:rPr>
          <w:spacing w:val="-8"/>
        </w:rPr>
        <w:t xml:space="preserve"> </w:t>
      </w:r>
      <w:r>
        <w:t>Monitor</w:t>
      </w:r>
      <w:r>
        <w:rPr>
          <w:spacing w:val="-5"/>
        </w:rPr>
        <w:t xml:space="preserve"> </w:t>
      </w:r>
      <w:r>
        <w:t>Ciudadano,</w:t>
      </w:r>
      <w:r>
        <w:rPr>
          <w:spacing w:val="-5"/>
        </w:rPr>
        <w:t xml:space="preserve"> </w:t>
      </w:r>
      <w:r>
        <w:rPr>
          <w:spacing w:val="-2"/>
        </w:rPr>
        <w:t>2024.</w:t>
      </w:r>
    </w:p>
    <w:p w14:paraId="37E54B91" w14:textId="77777777" w:rsidR="002A75E0" w:rsidRDefault="002A75E0">
      <w:pPr>
        <w:pStyle w:val="Textoindependiente"/>
      </w:pPr>
    </w:p>
    <w:p w14:paraId="37E54B92" w14:textId="77777777" w:rsidR="002A75E0" w:rsidRDefault="002A75E0">
      <w:pPr>
        <w:pStyle w:val="Textoindependiente"/>
        <w:spacing w:before="107"/>
      </w:pPr>
    </w:p>
    <w:p w14:paraId="37E54B93" w14:textId="77777777" w:rsidR="002A75E0" w:rsidRDefault="000A4317">
      <w:pPr>
        <w:pStyle w:val="Textoindependiente"/>
        <w:spacing w:before="1" w:line="259" w:lineRule="auto"/>
        <w:ind w:left="262" w:right="618"/>
        <w:jc w:val="both"/>
      </w:pPr>
      <w:r>
        <w:t>En este aspecto hay que mencionar la corrupción de tipo privada que, aunque de los 59 hechos de corrupción</w:t>
      </w:r>
      <w:r>
        <w:rPr>
          <w:spacing w:val="-14"/>
        </w:rPr>
        <w:t xml:space="preserve"> </w:t>
      </w:r>
      <w:r>
        <w:t>solo</w:t>
      </w:r>
      <w:r>
        <w:rPr>
          <w:spacing w:val="-13"/>
        </w:rPr>
        <w:t xml:space="preserve"> </w:t>
      </w:r>
      <w:r>
        <w:t>13</w:t>
      </w:r>
      <w:r>
        <w:rPr>
          <w:spacing w:val="-14"/>
        </w:rPr>
        <w:t xml:space="preserve"> </w:t>
      </w:r>
      <w:r>
        <w:t>fueron</w:t>
      </w:r>
      <w:r>
        <w:rPr>
          <w:spacing w:val="-12"/>
        </w:rPr>
        <w:t xml:space="preserve"> </w:t>
      </w:r>
      <w:r>
        <w:t>de</w:t>
      </w:r>
      <w:r>
        <w:rPr>
          <w:spacing w:val="-12"/>
        </w:rPr>
        <w:t xml:space="preserve"> </w:t>
      </w:r>
      <w:r>
        <w:t>este</w:t>
      </w:r>
      <w:r>
        <w:rPr>
          <w:spacing w:val="-14"/>
        </w:rPr>
        <w:t xml:space="preserve"> </w:t>
      </w:r>
      <w:r>
        <w:t>tipo,</w:t>
      </w:r>
      <w:r>
        <w:rPr>
          <w:spacing w:val="-14"/>
        </w:rPr>
        <w:t xml:space="preserve"> </w:t>
      </w:r>
      <w:r>
        <w:t>la</w:t>
      </w:r>
      <w:r>
        <w:rPr>
          <w:spacing w:val="-12"/>
        </w:rPr>
        <w:t xml:space="preserve"> </w:t>
      </w:r>
      <w:r>
        <w:t>perdida</w:t>
      </w:r>
      <w:r>
        <w:rPr>
          <w:spacing w:val="-14"/>
        </w:rPr>
        <w:t xml:space="preserve"> </w:t>
      </w:r>
      <w:r>
        <w:t>de</w:t>
      </w:r>
      <w:r>
        <w:rPr>
          <w:spacing w:val="-14"/>
        </w:rPr>
        <w:t xml:space="preserve"> </w:t>
      </w:r>
      <w:r>
        <w:t>recursos</w:t>
      </w:r>
      <w:r>
        <w:rPr>
          <w:spacing w:val="-13"/>
        </w:rPr>
        <w:t xml:space="preserve"> </w:t>
      </w:r>
      <w:r>
        <w:t>ocasionada</w:t>
      </w:r>
      <w:r>
        <w:rPr>
          <w:spacing w:val="-14"/>
        </w:rPr>
        <w:t xml:space="preserve"> </w:t>
      </w:r>
      <w:r>
        <w:t>fue</w:t>
      </w:r>
      <w:r>
        <w:rPr>
          <w:spacing w:val="-14"/>
        </w:rPr>
        <w:t xml:space="preserve"> </w:t>
      </w:r>
      <w:r>
        <w:t>del</w:t>
      </w:r>
      <w:r>
        <w:rPr>
          <w:spacing w:val="-11"/>
        </w:rPr>
        <w:t xml:space="preserve"> </w:t>
      </w:r>
      <w:r>
        <w:t>80%</w:t>
      </w:r>
      <w:r>
        <w:rPr>
          <w:spacing w:val="-11"/>
        </w:rPr>
        <w:t xml:space="preserve"> </w:t>
      </w:r>
      <w:r>
        <w:t>del</w:t>
      </w:r>
      <w:r>
        <w:rPr>
          <w:spacing w:val="-13"/>
        </w:rPr>
        <w:t xml:space="preserve"> </w:t>
      </w:r>
      <w:r>
        <w:t>total</w:t>
      </w:r>
      <w:r>
        <w:rPr>
          <w:spacing w:val="-11"/>
        </w:rPr>
        <w:t xml:space="preserve"> </w:t>
      </w:r>
      <w:r>
        <w:t>perdido con</w:t>
      </w:r>
      <w:r>
        <w:rPr>
          <w:spacing w:val="-2"/>
        </w:rPr>
        <w:t xml:space="preserve"> </w:t>
      </w:r>
      <w:r>
        <w:t>$2,9</w:t>
      </w:r>
      <w:r>
        <w:rPr>
          <w:spacing w:val="-2"/>
        </w:rPr>
        <w:t xml:space="preserve"> </w:t>
      </w:r>
      <w:r>
        <w:t>billones</w:t>
      </w:r>
      <w:r>
        <w:rPr>
          <w:spacing w:val="-2"/>
        </w:rPr>
        <w:t xml:space="preserve"> </w:t>
      </w:r>
      <w:r>
        <w:t>de</w:t>
      </w:r>
      <w:r>
        <w:rPr>
          <w:spacing w:val="-2"/>
        </w:rPr>
        <w:t xml:space="preserve"> </w:t>
      </w:r>
      <w:r>
        <w:t>pesos,</w:t>
      </w:r>
      <w:r>
        <w:rPr>
          <w:spacing w:val="-4"/>
        </w:rPr>
        <w:t xml:space="preserve"> </w:t>
      </w:r>
      <w:r>
        <w:t>siendo</w:t>
      </w:r>
      <w:r>
        <w:rPr>
          <w:spacing w:val="-2"/>
        </w:rPr>
        <w:t xml:space="preserve"> </w:t>
      </w:r>
      <w:r>
        <w:t>la</w:t>
      </w:r>
      <w:r>
        <w:rPr>
          <w:spacing w:val="-4"/>
        </w:rPr>
        <w:t xml:space="preserve"> </w:t>
      </w:r>
      <w:r>
        <w:t>parte</w:t>
      </w:r>
      <w:r>
        <w:rPr>
          <w:spacing w:val="-2"/>
        </w:rPr>
        <w:t xml:space="preserve"> </w:t>
      </w:r>
      <w:r>
        <w:t>privada</w:t>
      </w:r>
      <w:r>
        <w:rPr>
          <w:spacing w:val="-4"/>
        </w:rPr>
        <w:t xml:space="preserve"> </w:t>
      </w:r>
      <w:r>
        <w:t>la</w:t>
      </w:r>
      <w:r>
        <w:rPr>
          <w:spacing w:val="-2"/>
        </w:rPr>
        <w:t xml:space="preserve"> </w:t>
      </w:r>
      <w:r>
        <w:t>que</w:t>
      </w:r>
      <w:r>
        <w:rPr>
          <w:spacing w:val="-2"/>
        </w:rPr>
        <w:t xml:space="preserve"> </w:t>
      </w:r>
      <w:r>
        <w:t>mayores</w:t>
      </w:r>
      <w:r>
        <w:rPr>
          <w:spacing w:val="-2"/>
        </w:rPr>
        <w:t xml:space="preserve"> </w:t>
      </w:r>
      <w:r>
        <w:t>recursos</w:t>
      </w:r>
      <w:r>
        <w:rPr>
          <w:spacing w:val="-4"/>
        </w:rPr>
        <w:t xml:space="preserve"> </w:t>
      </w:r>
      <w:r>
        <w:t>perdió</w:t>
      </w:r>
      <w:r>
        <w:rPr>
          <w:spacing w:val="-5"/>
        </w:rPr>
        <w:t xml:space="preserve"> </w:t>
      </w:r>
      <w:r>
        <w:t>por</w:t>
      </w:r>
      <w:r>
        <w:rPr>
          <w:spacing w:val="-2"/>
        </w:rPr>
        <w:t xml:space="preserve"> </w:t>
      </w:r>
      <w:r>
        <w:t>corrupción</w:t>
      </w:r>
      <w:r>
        <w:rPr>
          <w:spacing w:val="-2"/>
        </w:rPr>
        <w:t xml:space="preserve"> </w:t>
      </w:r>
      <w:r>
        <w:t>en proyectos de infraestructura. Por su parte, la corrupción administrativa abarcó 42 hechos con $654 mil millones de pesos perdidos, equivalentes al 18% del total entre 2021 y 2022.</w:t>
      </w:r>
      <w:r>
        <w:rPr>
          <w:spacing w:val="40"/>
        </w:rPr>
        <w:t xml:space="preserve"> </w:t>
      </w:r>
      <w:r>
        <w:t>Este tipo de corrupción</w:t>
      </w:r>
      <w:r>
        <w:rPr>
          <w:spacing w:val="-14"/>
        </w:rPr>
        <w:t xml:space="preserve"> </w:t>
      </w:r>
      <w:r>
        <w:t>fue</w:t>
      </w:r>
      <w:r>
        <w:rPr>
          <w:spacing w:val="-14"/>
        </w:rPr>
        <w:t xml:space="preserve"> </w:t>
      </w:r>
      <w:r>
        <w:t>la</w:t>
      </w:r>
      <w:r>
        <w:rPr>
          <w:spacing w:val="-14"/>
        </w:rPr>
        <w:t xml:space="preserve"> </w:t>
      </w:r>
      <w:r>
        <w:t>más</w:t>
      </w:r>
      <w:r>
        <w:rPr>
          <w:spacing w:val="-13"/>
        </w:rPr>
        <w:t xml:space="preserve"> </w:t>
      </w:r>
      <w:r>
        <w:t>frecuente</w:t>
      </w:r>
      <w:r>
        <w:rPr>
          <w:spacing w:val="-14"/>
        </w:rPr>
        <w:t xml:space="preserve"> </w:t>
      </w:r>
      <w:r>
        <w:t>con</w:t>
      </w:r>
      <w:r>
        <w:rPr>
          <w:spacing w:val="-14"/>
        </w:rPr>
        <w:t xml:space="preserve"> </w:t>
      </w:r>
      <w:r>
        <w:t>mayor</w:t>
      </w:r>
      <w:r>
        <w:rPr>
          <w:spacing w:val="-14"/>
        </w:rPr>
        <w:t xml:space="preserve"> </w:t>
      </w:r>
      <w:r>
        <w:t>número</w:t>
      </w:r>
      <w:r>
        <w:rPr>
          <w:spacing w:val="-13"/>
        </w:rPr>
        <w:t xml:space="preserve"> </w:t>
      </w:r>
      <w:r>
        <w:t>de</w:t>
      </w:r>
      <w:r>
        <w:rPr>
          <w:spacing w:val="-14"/>
        </w:rPr>
        <w:t xml:space="preserve"> </w:t>
      </w:r>
      <w:r>
        <w:t>hechos.</w:t>
      </w:r>
      <w:r>
        <w:rPr>
          <w:spacing w:val="-14"/>
        </w:rPr>
        <w:t xml:space="preserve"> </w:t>
      </w:r>
      <w:r>
        <w:t>Los</w:t>
      </w:r>
      <w:r>
        <w:rPr>
          <w:spacing w:val="-14"/>
        </w:rPr>
        <w:t xml:space="preserve"> </w:t>
      </w:r>
      <w:r>
        <w:t>departamentos</w:t>
      </w:r>
      <w:r>
        <w:rPr>
          <w:spacing w:val="-13"/>
        </w:rPr>
        <w:t xml:space="preserve"> </w:t>
      </w:r>
      <w:r>
        <w:t>donde</w:t>
      </w:r>
      <w:r>
        <w:rPr>
          <w:spacing w:val="-14"/>
        </w:rPr>
        <w:t xml:space="preserve"> </w:t>
      </w:r>
      <w:r>
        <w:t>se</w:t>
      </w:r>
      <w:r>
        <w:rPr>
          <w:spacing w:val="-14"/>
        </w:rPr>
        <w:t xml:space="preserve"> </w:t>
      </w:r>
      <w:r>
        <w:t>reportaron mayores afectaciones por hechos de corrupción fueron Bolívar, Córdoba y Tolima.</w:t>
      </w:r>
    </w:p>
    <w:p w14:paraId="37E54B94" w14:textId="77777777" w:rsidR="002A75E0" w:rsidRDefault="000A4317">
      <w:pPr>
        <w:pStyle w:val="Textoindependiente"/>
        <w:spacing w:before="158" w:line="259" w:lineRule="auto"/>
        <w:ind w:left="262" w:right="618"/>
        <w:jc w:val="both"/>
      </w:pPr>
      <w:r>
        <w:t>La corrupción que se desprende de la infraestructura se distribuye en 12 sectores económicos y presupuestales</w:t>
      </w:r>
      <w:r>
        <w:rPr>
          <w:spacing w:val="-1"/>
        </w:rPr>
        <w:t xml:space="preserve"> </w:t>
      </w:r>
      <w:r>
        <w:t>del país. De</w:t>
      </w:r>
      <w:r>
        <w:rPr>
          <w:spacing w:val="-1"/>
        </w:rPr>
        <w:t xml:space="preserve"> </w:t>
      </w:r>
      <w:r>
        <w:t>estos sectores</w:t>
      </w:r>
      <w:r>
        <w:rPr>
          <w:spacing w:val="-1"/>
        </w:rPr>
        <w:t xml:space="preserve"> </w:t>
      </w:r>
      <w:r>
        <w:t>afectados</w:t>
      </w:r>
      <w:r>
        <w:rPr>
          <w:spacing w:val="-1"/>
        </w:rPr>
        <w:t xml:space="preserve"> </w:t>
      </w:r>
      <w:r>
        <w:t>llama</w:t>
      </w:r>
      <w:r>
        <w:rPr>
          <w:spacing w:val="-1"/>
        </w:rPr>
        <w:t xml:space="preserve"> </w:t>
      </w:r>
      <w:r>
        <w:t>la atención</w:t>
      </w:r>
      <w:r>
        <w:rPr>
          <w:spacing w:val="-1"/>
        </w:rPr>
        <w:t xml:space="preserve"> </w:t>
      </w:r>
      <w:r>
        <w:t>la diferencia</w:t>
      </w:r>
      <w:r>
        <w:rPr>
          <w:spacing w:val="-1"/>
        </w:rPr>
        <w:t xml:space="preserve"> </w:t>
      </w:r>
      <w:r>
        <w:t>en sectores</w:t>
      </w:r>
      <w:r>
        <w:rPr>
          <w:spacing w:val="-1"/>
        </w:rPr>
        <w:t xml:space="preserve"> </w:t>
      </w:r>
      <w:r>
        <w:t>como transporte, vivienda y cultura con el resto. En</w:t>
      </w:r>
      <w:r>
        <w:rPr>
          <w:spacing w:val="-1"/>
        </w:rPr>
        <w:t xml:space="preserve"> </w:t>
      </w:r>
      <w:r>
        <w:t xml:space="preserve">estos sectores se presentaron 40 hechos de corrupción de un total de 59 en el periodo analizado. Aquí se presentaron afectaciones en proyectos viales, en iniciativas de vivienda subsidiada, alcantarillado y la construcción de centros culturales y </w:t>
      </w:r>
      <w:r>
        <w:rPr>
          <w:spacing w:val="-2"/>
        </w:rPr>
        <w:t>polideportivos.</w:t>
      </w:r>
    </w:p>
    <w:p w14:paraId="37E54B95" w14:textId="77777777" w:rsidR="002A75E0" w:rsidRDefault="000A4317">
      <w:pPr>
        <w:pStyle w:val="Textoindependiente"/>
        <w:spacing w:before="159" w:line="259" w:lineRule="auto"/>
        <w:ind w:left="262" w:right="618"/>
        <w:jc w:val="both"/>
      </w:pPr>
      <w:r>
        <w:t>Los datos</w:t>
      </w:r>
      <w:r>
        <w:rPr>
          <w:spacing w:val="-1"/>
        </w:rPr>
        <w:t xml:space="preserve"> </w:t>
      </w:r>
      <w:r>
        <w:t>muestran que la</w:t>
      </w:r>
      <w:r>
        <w:rPr>
          <w:spacing w:val="-1"/>
        </w:rPr>
        <w:t xml:space="preserve"> </w:t>
      </w:r>
      <w:r>
        <w:t>corrupción en los proyectos de infraestructura es un tema preocupante en el</w:t>
      </w:r>
      <w:r>
        <w:rPr>
          <w:spacing w:val="-6"/>
        </w:rPr>
        <w:t xml:space="preserve"> </w:t>
      </w:r>
      <w:r>
        <w:t>que</w:t>
      </w:r>
      <w:r>
        <w:rPr>
          <w:spacing w:val="-9"/>
        </w:rPr>
        <w:t xml:space="preserve"> </w:t>
      </w:r>
      <w:r>
        <w:t>se</w:t>
      </w:r>
      <w:r>
        <w:rPr>
          <w:spacing w:val="-6"/>
        </w:rPr>
        <w:t xml:space="preserve"> </w:t>
      </w:r>
      <w:r>
        <w:t>tiene</w:t>
      </w:r>
      <w:r>
        <w:rPr>
          <w:spacing w:val="-7"/>
        </w:rPr>
        <w:t xml:space="preserve"> </w:t>
      </w:r>
      <w:r>
        <w:t>que</w:t>
      </w:r>
      <w:r>
        <w:rPr>
          <w:spacing w:val="-9"/>
        </w:rPr>
        <w:t xml:space="preserve"> </w:t>
      </w:r>
      <w:r>
        <w:t>tomar</w:t>
      </w:r>
      <w:r>
        <w:rPr>
          <w:spacing w:val="-8"/>
        </w:rPr>
        <w:t xml:space="preserve"> </w:t>
      </w:r>
      <w:r>
        <w:t>acciones</w:t>
      </w:r>
      <w:r>
        <w:rPr>
          <w:spacing w:val="-6"/>
        </w:rPr>
        <w:t xml:space="preserve"> </w:t>
      </w:r>
      <w:r>
        <w:t>que</w:t>
      </w:r>
      <w:r>
        <w:rPr>
          <w:spacing w:val="-7"/>
        </w:rPr>
        <w:t xml:space="preserve"> </w:t>
      </w:r>
      <w:r>
        <w:t>promuevan</w:t>
      </w:r>
      <w:r>
        <w:rPr>
          <w:spacing w:val="-7"/>
        </w:rPr>
        <w:t xml:space="preserve"> </w:t>
      </w:r>
      <w:r>
        <w:t>la</w:t>
      </w:r>
      <w:r>
        <w:rPr>
          <w:spacing w:val="-7"/>
        </w:rPr>
        <w:t xml:space="preserve"> </w:t>
      </w:r>
      <w:r>
        <w:t>transparencia</w:t>
      </w:r>
      <w:r>
        <w:rPr>
          <w:spacing w:val="-7"/>
        </w:rPr>
        <w:t xml:space="preserve"> </w:t>
      </w:r>
      <w:r>
        <w:t>y</w:t>
      </w:r>
      <w:r>
        <w:rPr>
          <w:spacing w:val="-10"/>
        </w:rPr>
        <w:t xml:space="preserve"> </w:t>
      </w:r>
      <w:r>
        <w:t>un</w:t>
      </w:r>
      <w:r>
        <w:rPr>
          <w:spacing w:val="-7"/>
        </w:rPr>
        <w:t xml:space="preserve"> </w:t>
      </w:r>
      <w:r>
        <w:t>uso</w:t>
      </w:r>
      <w:r>
        <w:rPr>
          <w:spacing w:val="-6"/>
        </w:rPr>
        <w:t xml:space="preserve"> </w:t>
      </w:r>
      <w:r>
        <w:t>adecuado</w:t>
      </w:r>
      <w:r>
        <w:rPr>
          <w:spacing w:val="-7"/>
        </w:rPr>
        <w:t xml:space="preserve"> </w:t>
      </w:r>
      <w:r>
        <w:t>de</w:t>
      </w:r>
      <w:r>
        <w:rPr>
          <w:spacing w:val="-7"/>
        </w:rPr>
        <w:t xml:space="preserve"> </w:t>
      </w:r>
      <w:r>
        <w:t>los</w:t>
      </w:r>
      <w:r>
        <w:rPr>
          <w:spacing w:val="-6"/>
        </w:rPr>
        <w:t xml:space="preserve"> </w:t>
      </w:r>
      <w:r>
        <w:t>recursos públicos</w:t>
      </w:r>
      <w:r>
        <w:rPr>
          <w:spacing w:val="-9"/>
        </w:rPr>
        <w:t xml:space="preserve"> </w:t>
      </w:r>
      <w:r>
        <w:t>en</w:t>
      </w:r>
      <w:r>
        <w:rPr>
          <w:spacing w:val="-7"/>
        </w:rPr>
        <w:t xml:space="preserve"> </w:t>
      </w:r>
      <w:r>
        <w:t>pro</w:t>
      </w:r>
      <w:r>
        <w:rPr>
          <w:spacing w:val="-7"/>
        </w:rPr>
        <w:t xml:space="preserve"> </w:t>
      </w:r>
      <w:r>
        <w:t>de</w:t>
      </w:r>
      <w:r>
        <w:rPr>
          <w:spacing w:val="-9"/>
        </w:rPr>
        <w:t xml:space="preserve"> </w:t>
      </w:r>
      <w:r>
        <w:t>la</w:t>
      </w:r>
      <w:r>
        <w:rPr>
          <w:spacing w:val="-9"/>
        </w:rPr>
        <w:t xml:space="preserve"> </w:t>
      </w:r>
      <w:r>
        <w:t>sociedad.</w:t>
      </w:r>
      <w:r>
        <w:rPr>
          <w:spacing w:val="40"/>
        </w:rPr>
        <w:t xml:space="preserve"> </w:t>
      </w:r>
      <w:r>
        <w:t>Este</w:t>
      </w:r>
      <w:r>
        <w:rPr>
          <w:spacing w:val="-9"/>
        </w:rPr>
        <w:t xml:space="preserve"> </w:t>
      </w:r>
      <w:r>
        <w:t>tipo</w:t>
      </w:r>
      <w:r>
        <w:rPr>
          <w:spacing w:val="-10"/>
        </w:rPr>
        <w:t xml:space="preserve"> </w:t>
      </w:r>
      <w:r>
        <w:t>de</w:t>
      </w:r>
      <w:r>
        <w:rPr>
          <w:spacing w:val="-7"/>
        </w:rPr>
        <w:t xml:space="preserve"> </w:t>
      </w:r>
      <w:r>
        <w:t>corrupción</w:t>
      </w:r>
      <w:r>
        <w:rPr>
          <w:spacing w:val="-6"/>
        </w:rPr>
        <w:t xml:space="preserve"> </w:t>
      </w:r>
      <w:r>
        <w:t>afecta</w:t>
      </w:r>
      <w:r>
        <w:rPr>
          <w:spacing w:val="-9"/>
        </w:rPr>
        <w:t xml:space="preserve"> </w:t>
      </w:r>
      <w:r>
        <w:t>las</w:t>
      </w:r>
      <w:r>
        <w:rPr>
          <w:spacing w:val="-6"/>
        </w:rPr>
        <w:t xml:space="preserve"> </w:t>
      </w:r>
      <w:r>
        <w:t>finanzas</w:t>
      </w:r>
      <w:r>
        <w:rPr>
          <w:spacing w:val="-6"/>
        </w:rPr>
        <w:t xml:space="preserve"> </w:t>
      </w:r>
      <w:r>
        <w:t>públicas</w:t>
      </w:r>
      <w:r>
        <w:rPr>
          <w:spacing w:val="-9"/>
        </w:rPr>
        <w:t xml:space="preserve"> </w:t>
      </w:r>
      <w:r>
        <w:t>del</w:t>
      </w:r>
      <w:r>
        <w:rPr>
          <w:spacing w:val="-6"/>
        </w:rPr>
        <w:t xml:space="preserve"> </w:t>
      </w:r>
      <w:r>
        <w:t>país</w:t>
      </w:r>
      <w:r>
        <w:rPr>
          <w:spacing w:val="-9"/>
        </w:rPr>
        <w:t xml:space="preserve"> </w:t>
      </w:r>
      <w:r>
        <w:t>al</w:t>
      </w:r>
      <w:r>
        <w:rPr>
          <w:spacing w:val="-8"/>
        </w:rPr>
        <w:t xml:space="preserve"> </w:t>
      </w:r>
      <w:r>
        <w:t>mismo tiempo que atrasa y estanca los procesos de desarrollo local, afectando directamente las economías de las comunidades involucradas.</w:t>
      </w:r>
    </w:p>
    <w:p w14:paraId="37E54B96" w14:textId="77777777" w:rsidR="002A75E0" w:rsidRDefault="000A4317">
      <w:pPr>
        <w:pStyle w:val="Textoindependiente"/>
        <w:spacing w:before="8"/>
        <w:rPr>
          <w:sz w:val="11"/>
        </w:rPr>
      </w:pPr>
      <w:r>
        <w:rPr>
          <w:noProof/>
          <w:sz w:val="11"/>
          <w:lang w:val="en-US"/>
        </w:rPr>
        <w:drawing>
          <wp:anchor distT="0" distB="0" distL="0" distR="0" simplePos="0" relativeHeight="251658247" behindDoc="1" locked="0" layoutInCell="1" allowOverlap="1" wp14:anchorId="37E54C63" wp14:editId="37E54C64">
            <wp:simplePos x="0" y="0"/>
            <wp:positionH relativeFrom="page">
              <wp:posOffset>1080135</wp:posOffset>
            </wp:positionH>
            <wp:positionV relativeFrom="paragraph">
              <wp:posOffset>100813</wp:posOffset>
            </wp:positionV>
            <wp:extent cx="5503027" cy="3677888"/>
            <wp:effectExtent l="0" t="0" r="0" b="0"/>
            <wp:wrapTopAndBottom/>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8" cstate="print"/>
                    <a:stretch>
                      <a:fillRect/>
                    </a:stretch>
                  </pic:blipFill>
                  <pic:spPr>
                    <a:xfrm>
                      <a:off x="0" y="0"/>
                      <a:ext cx="5503027" cy="3677888"/>
                    </a:xfrm>
                    <a:prstGeom prst="rect">
                      <a:avLst/>
                    </a:prstGeom>
                  </pic:spPr>
                </pic:pic>
              </a:graphicData>
            </a:graphic>
          </wp:anchor>
        </w:drawing>
      </w:r>
    </w:p>
    <w:p w14:paraId="37E54B97" w14:textId="77777777" w:rsidR="002A75E0" w:rsidRDefault="002A75E0">
      <w:pPr>
        <w:pStyle w:val="Textoindependiente"/>
      </w:pPr>
    </w:p>
    <w:p w14:paraId="37E54B98" w14:textId="77777777" w:rsidR="002A75E0" w:rsidRDefault="002A75E0">
      <w:pPr>
        <w:pStyle w:val="Textoindependiente"/>
        <w:spacing w:before="153"/>
      </w:pPr>
    </w:p>
    <w:p w14:paraId="37E54B99" w14:textId="77777777" w:rsidR="002A75E0" w:rsidRDefault="000A4317">
      <w:pPr>
        <w:pStyle w:val="Textoindependiente"/>
        <w:spacing w:before="1"/>
        <w:ind w:left="262"/>
        <w:jc w:val="both"/>
      </w:pPr>
      <w:r>
        <w:t>Fuente:</w:t>
      </w:r>
      <w:r>
        <w:rPr>
          <w:spacing w:val="-8"/>
        </w:rPr>
        <w:t xml:space="preserve"> </w:t>
      </w:r>
      <w:r>
        <w:t>Monitor</w:t>
      </w:r>
      <w:r>
        <w:rPr>
          <w:spacing w:val="-5"/>
        </w:rPr>
        <w:t xml:space="preserve"> </w:t>
      </w:r>
      <w:r>
        <w:t>Ciudadano,</w:t>
      </w:r>
      <w:r>
        <w:rPr>
          <w:spacing w:val="-5"/>
        </w:rPr>
        <w:t xml:space="preserve"> </w:t>
      </w:r>
      <w:r>
        <w:rPr>
          <w:spacing w:val="-2"/>
        </w:rPr>
        <w:t>2024.</w:t>
      </w:r>
    </w:p>
    <w:p w14:paraId="37E54B9A" w14:textId="77777777" w:rsidR="002A75E0" w:rsidRDefault="002A75E0">
      <w:pPr>
        <w:pStyle w:val="Textoindependiente"/>
        <w:jc w:val="both"/>
        <w:sectPr w:rsidR="002A75E0">
          <w:pgSz w:w="12240" w:h="15840"/>
          <w:pgMar w:top="1340" w:right="1080" w:bottom="280" w:left="1440" w:header="720" w:footer="720" w:gutter="0"/>
          <w:cols w:space="720"/>
        </w:sectPr>
      </w:pPr>
    </w:p>
    <w:p w14:paraId="37E54B9B" w14:textId="77777777" w:rsidR="002A75E0" w:rsidRDefault="000A4317">
      <w:pPr>
        <w:pStyle w:val="Textoindependiente"/>
        <w:spacing w:before="77"/>
        <w:ind w:left="262"/>
        <w:jc w:val="both"/>
      </w:pPr>
      <w:r>
        <w:rPr>
          <w:u w:val="single"/>
        </w:rPr>
        <w:lastRenderedPageBreak/>
        <w:t>Caso</w:t>
      </w:r>
      <w:r>
        <w:rPr>
          <w:spacing w:val="-2"/>
          <w:u w:val="single"/>
        </w:rPr>
        <w:t xml:space="preserve"> </w:t>
      </w:r>
      <w:r>
        <w:rPr>
          <w:u w:val="single"/>
        </w:rPr>
        <w:t>de</w:t>
      </w:r>
      <w:r>
        <w:rPr>
          <w:spacing w:val="-3"/>
          <w:u w:val="single"/>
        </w:rPr>
        <w:t xml:space="preserve"> </w:t>
      </w:r>
      <w:r>
        <w:rPr>
          <w:u w:val="single"/>
        </w:rPr>
        <w:t>corrupción</w:t>
      </w:r>
      <w:r>
        <w:rPr>
          <w:spacing w:val="-4"/>
          <w:u w:val="single"/>
        </w:rPr>
        <w:t xml:space="preserve"> </w:t>
      </w:r>
      <w:r>
        <w:rPr>
          <w:u w:val="single"/>
        </w:rPr>
        <w:t>en</w:t>
      </w:r>
      <w:r>
        <w:rPr>
          <w:spacing w:val="-1"/>
          <w:u w:val="single"/>
        </w:rPr>
        <w:t xml:space="preserve"> </w:t>
      </w:r>
      <w:r>
        <w:rPr>
          <w:spacing w:val="-2"/>
          <w:u w:val="single"/>
        </w:rPr>
        <w:t>infraestructura</w:t>
      </w:r>
    </w:p>
    <w:p w14:paraId="37E54B9C" w14:textId="77777777" w:rsidR="002A75E0" w:rsidRDefault="000A4317">
      <w:pPr>
        <w:pStyle w:val="Textoindependiente"/>
        <w:spacing w:before="182" w:line="259" w:lineRule="auto"/>
        <w:ind w:left="262" w:right="615"/>
        <w:jc w:val="both"/>
      </w:pPr>
      <w:r>
        <w:t>En</w:t>
      </w:r>
      <w:r>
        <w:rPr>
          <w:spacing w:val="-8"/>
        </w:rPr>
        <w:t xml:space="preserve"> </w:t>
      </w:r>
      <w:r>
        <w:t>los</w:t>
      </w:r>
      <w:r>
        <w:rPr>
          <w:spacing w:val="-9"/>
        </w:rPr>
        <w:t xml:space="preserve"> </w:t>
      </w:r>
      <w:r>
        <w:t>proyectos</w:t>
      </w:r>
      <w:r>
        <w:rPr>
          <w:spacing w:val="-6"/>
        </w:rPr>
        <w:t xml:space="preserve"> </w:t>
      </w:r>
      <w:r>
        <w:t>de</w:t>
      </w:r>
      <w:r>
        <w:rPr>
          <w:spacing w:val="-7"/>
        </w:rPr>
        <w:t xml:space="preserve"> </w:t>
      </w:r>
      <w:r>
        <w:t>infraestructura,</w:t>
      </w:r>
      <w:r>
        <w:rPr>
          <w:spacing w:val="-7"/>
        </w:rPr>
        <w:t xml:space="preserve"> </w:t>
      </w:r>
      <w:r>
        <w:t>la</w:t>
      </w:r>
      <w:r>
        <w:rPr>
          <w:spacing w:val="-9"/>
        </w:rPr>
        <w:t xml:space="preserve"> </w:t>
      </w:r>
      <w:r>
        <w:t>corrupción</w:t>
      </w:r>
      <w:r>
        <w:rPr>
          <w:spacing w:val="-10"/>
        </w:rPr>
        <w:t xml:space="preserve"> </w:t>
      </w:r>
      <w:r>
        <w:t>puede</w:t>
      </w:r>
      <w:r>
        <w:rPr>
          <w:spacing w:val="-7"/>
        </w:rPr>
        <w:t xml:space="preserve"> </w:t>
      </w:r>
      <w:r>
        <w:t>presentarse</w:t>
      </w:r>
      <w:r>
        <w:rPr>
          <w:spacing w:val="-9"/>
        </w:rPr>
        <w:t xml:space="preserve"> </w:t>
      </w:r>
      <w:r>
        <w:t>en</w:t>
      </w:r>
      <w:r>
        <w:rPr>
          <w:spacing w:val="-7"/>
        </w:rPr>
        <w:t xml:space="preserve"> </w:t>
      </w:r>
      <w:r>
        <w:t>diferentes</w:t>
      </w:r>
      <w:r>
        <w:rPr>
          <w:spacing w:val="-11"/>
        </w:rPr>
        <w:t xml:space="preserve"> </w:t>
      </w:r>
      <w:r>
        <w:t>etapas.</w:t>
      </w:r>
      <w:r>
        <w:rPr>
          <w:spacing w:val="-7"/>
        </w:rPr>
        <w:t xml:space="preserve"> </w:t>
      </w:r>
      <w:r>
        <w:t>Estas</w:t>
      </w:r>
      <w:r>
        <w:rPr>
          <w:spacing w:val="-6"/>
        </w:rPr>
        <w:t xml:space="preserve"> </w:t>
      </w:r>
      <w:r>
        <w:t>son</w:t>
      </w:r>
      <w:r>
        <w:rPr>
          <w:spacing w:val="-9"/>
        </w:rPr>
        <w:t xml:space="preserve"> </w:t>
      </w:r>
      <w:r>
        <w:t>la iniciación de los proyectos, la fase de preparación de los proyectos, la fase de obtención pública de los</w:t>
      </w:r>
      <w:r>
        <w:rPr>
          <w:spacing w:val="-2"/>
        </w:rPr>
        <w:t xml:space="preserve"> </w:t>
      </w:r>
      <w:r>
        <w:t>proyectos,</w:t>
      </w:r>
      <w:r>
        <w:rPr>
          <w:spacing w:val="-2"/>
        </w:rPr>
        <w:t xml:space="preserve"> </w:t>
      </w:r>
      <w:r>
        <w:t>la</w:t>
      </w:r>
      <w:r>
        <w:rPr>
          <w:spacing w:val="-2"/>
        </w:rPr>
        <w:t xml:space="preserve"> </w:t>
      </w:r>
      <w:r>
        <w:t>fase</w:t>
      </w:r>
      <w:r>
        <w:rPr>
          <w:spacing w:val="-4"/>
        </w:rPr>
        <w:t xml:space="preserve"> </w:t>
      </w:r>
      <w:r>
        <w:t>de</w:t>
      </w:r>
      <w:r>
        <w:rPr>
          <w:spacing w:val="-4"/>
        </w:rPr>
        <w:t xml:space="preserve"> </w:t>
      </w:r>
      <w:r>
        <w:t>implementación</w:t>
      </w:r>
      <w:r>
        <w:rPr>
          <w:spacing w:val="-2"/>
        </w:rPr>
        <w:t xml:space="preserve"> </w:t>
      </w:r>
      <w:r>
        <w:t>de</w:t>
      </w:r>
      <w:r>
        <w:rPr>
          <w:spacing w:val="-2"/>
        </w:rPr>
        <w:t xml:space="preserve"> </w:t>
      </w:r>
      <w:r>
        <w:t>los</w:t>
      </w:r>
      <w:r>
        <w:rPr>
          <w:spacing w:val="-2"/>
        </w:rPr>
        <w:t xml:space="preserve"> </w:t>
      </w:r>
      <w:r>
        <w:t>proyectos</w:t>
      </w:r>
      <w:r>
        <w:rPr>
          <w:spacing w:val="-2"/>
        </w:rPr>
        <w:t xml:space="preserve"> </w:t>
      </w:r>
      <w:r>
        <w:t>y</w:t>
      </w:r>
      <w:r>
        <w:rPr>
          <w:spacing w:val="-4"/>
        </w:rPr>
        <w:t xml:space="preserve"> </w:t>
      </w:r>
      <w:r>
        <w:t>la</w:t>
      </w:r>
      <w:r>
        <w:rPr>
          <w:spacing w:val="-4"/>
        </w:rPr>
        <w:t xml:space="preserve"> </w:t>
      </w:r>
      <w:r>
        <w:t>fase</w:t>
      </w:r>
      <w:r>
        <w:rPr>
          <w:spacing w:val="-2"/>
        </w:rPr>
        <w:t xml:space="preserve"> </w:t>
      </w:r>
      <w:r>
        <w:t>de</w:t>
      </w:r>
      <w:r>
        <w:rPr>
          <w:spacing w:val="-4"/>
        </w:rPr>
        <w:t xml:space="preserve"> </w:t>
      </w:r>
      <w:r>
        <w:t>mantenimiento</w:t>
      </w:r>
      <w:r>
        <w:rPr>
          <w:spacing w:val="-2"/>
        </w:rPr>
        <w:t xml:space="preserve"> </w:t>
      </w:r>
      <w:r>
        <w:t>y</w:t>
      </w:r>
      <w:r>
        <w:rPr>
          <w:spacing w:val="-2"/>
        </w:rPr>
        <w:t xml:space="preserve"> </w:t>
      </w:r>
      <w:r>
        <w:t>operación</w:t>
      </w:r>
      <w:r>
        <w:rPr>
          <w:spacing w:val="-2"/>
        </w:rPr>
        <w:t xml:space="preserve"> </w:t>
      </w:r>
      <w:r>
        <w:t xml:space="preserve">de los proyectos. El ejemplo a continuación se presenta en la etapa de iniciación del proyecto de </w:t>
      </w:r>
      <w:r>
        <w:rPr>
          <w:spacing w:val="-2"/>
        </w:rPr>
        <w:t>infraestructura.</w:t>
      </w:r>
    </w:p>
    <w:p w14:paraId="37E54B9D" w14:textId="77777777" w:rsidR="002A75E0" w:rsidRDefault="000A4317">
      <w:pPr>
        <w:pStyle w:val="Textoindependiente"/>
        <w:spacing w:before="157" w:line="259" w:lineRule="auto"/>
        <w:ind w:left="262" w:right="615"/>
        <w:jc w:val="both"/>
      </w:pPr>
      <w:r>
        <w:t xml:space="preserve">En este caso, se da muestra de la interferencia política en la fase de iniciación de un proyecto de infraestructura en Galeras, Sucre. Aquí, el exalcalde Remberto </w:t>
      </w:r>
      <w:proofErr w:type="spellStart"/>
      <w:r>
        <w:t>Amell</w:t>
      </w:r>
      <w:proofErr w:type="spellEnd"/>
      <w:r>
        <w:t xml:space="preserve"> utilizó su posición para intermediar</w:t>
      </w:r>
      <w:r>
        <w:rPr>
          <w:spacing w:val="-11"/>
        </w:rPr>
        <w:t xml:space="preserve"> </w:t>
      </w:r>
      <w:r>
        <w:t>con</w:t>
      </w:r>
      <w:r>
        <w:rPr>
          <w:spacing w:val="-12"/>
        </w:rPr>
        <w:t xml:space="preserve"> </w:t>
      </w:r>
      <w:r>
        <w:t>congresistas</w:t>
      </w:r>
      <w:r>
        <w:rPr>
          <w:spacing w:val="-9"/>
        </w:rPr>
        <w:t xml:space="preserve"> </w:t>
      </w:r>
      <w:r>
        <w:t>y</w:t>
      </w:r>
      <w:r>
        <w:rPr>
          <w:spacing w:val="-10"/>
        </w:rPr>
        <w:t xml:space="preserve"> </w:t>
      </w:r>
      <w:r>
        <w:t>asegurar</w:t>
      </w:r>
      <w:r>
        <w:rPr>
          <w:spacing w:val="-11"/>
        </w:rPr>
        <w:t xml:space="preserve"> </w:t>
      </w:r>
      <w:r>
        <w:t>de</w:t>
      </w:r>
      <w:r>
        <w:rPr>
          <w:spacing w:val="-12"/>
        </w:rPr>
        <w:t xml:space="preserve"> </w:t>
      </w:r>
      <w:r>
        <w:t>forma</w:t>
      </w:r>
      <w:r>
        <w:rPr>
          <w:spacing w:val="-12"/>
        </w:rPr>
        <w:t xml:space="preserve"> </w:t>
      </w:r>
      <w:r>
        <w:t>indebida</w:t>
      </w:r>
      <w:r>
        <w:rPr>
          <w:spacing w:val="-12"/>
        </w:rPr>
        <w:t xml:space="preserve"> </w:t>
      </w:r>
      <w:r>
        <w:t>los</w:t>
      </w:r>
      <w:r>
        <w:rPr>
          <w:spacing w:val="-8"/>
        </w:rPr>
        <w:t xml:space="preserve"> </w:t>
      </w:r>
      <w:r>
        <w:t>presupuestos</w:t>
      </w:r>
      <w:r>
        <w:rPr>
          <w:spacing w:val="-9"/>
        </w:rPr>
        <w:t xml:space="preserve"> </w:t>
      </w:r>
      <w:r>
        <w:t>para</w:t>
      </w:r>
      <w:r>
        <w:rPr>
          <w:spacing w:val="-12"/>
        </w:rPr>
        <w:t xml:space="preserve"> </w:t>
      </w:r>
      <w:r>
        <w:t>la</w:t>
      </w:r>
      <w:r>
        <w:rPr>
          <w:spacing w:val="-14"/>
        </w:rPr>
        <w:t xml:space="preserve"> </w:t>
      </w:r>
      <w:r>
        <w:t>reparación</w:t>
      </w:r>
      <w:r>
        <w:rPr>
          <w:spacing w:val="-11"/>
        </w:rPr>
        <w:t xml:space="preserve"> </w:t>
      </w:r>
      <w:r>
        <w:t>de</w:t>
      </w:r>
      <w:r>
        <w:rPr>
          <w:spacing w:val="-9"/>
        </w:rPr>
        <w:t xml:space="preserve"> </w:t>
      </w:r>
      <w:r>
        <w:t>vías en el municipio. Según la Fiscalía, se evidenció interferencia política al direccionar los contratos a empresas específicas. Las irregularidades observadas en este caso fueron la modificación favorable en los pliegos; reducción en el tiempo de licitación para limitar la participación de oferentes; y la presentación de ofertas falsas para beneficio de los contratistas involucrados. La fiscalía también determinó</w:t>
      </w:r>
      <w:r>
        <w:rPr>
          <w:spacing w:val="-2"/>
        </w:rPr>
        <w:t xml:space="preserve"> </w:t>
      </w:r>
      <w:r>
        <w:t>que</w:t>
      </w:r>
      <w:r>
        <w:rPr>
          <w:spacing w:val="-2"/>
        </w:rPr>
        <w:t xml:space="preserve"> </w:t>
      </w:r>
      <w:r>
        <w:t>el</w:t>
      </w:r>
      <w:r>
        <w:rPr>
          <w:spacing w:val="-1"/>
        </w:rPr>
        <w:t xml:space="preserve"> </w:t>
      </w:r>
      <w:r>
        <w:t>beneficio</w:t>
      </w:r>
      <w:r>
        <w:rPr>
          <w:spacing w:val="-5"/>
        </w:rPr>
        <w:t xml:space="preserve"> </w:t>
      </w:r>
      <w:r>
        <w:t>que</w:t>
      </w:r>
      <w:r>
        <w:rPr>
          <w:spacing w:val="-2"/>
        </w:rPr>
        <w:t xml:space="preserve"> </w:t>
      </w:r>
      <w:r>
        <w:t>obtuvieron</w:t>
      </w:r>
      <w:r>
        <w:rPr>
          <w:spacing w:val="-5"/>
        </w:rPr>
        <w:t xml:space="preserve"> </w:t>
      </w:r>
      <w:r>
        <w:t>los</w:t>
      </w:r>
      <w:r>
        <w:rPr>
          <w:spacing w:val="-2"/>
        </w:rPr>
        <w:t xml:space="preserve"> </w:t>
      </w:r>
      <w:r>
        <w:t>congresistas</w:t>
      </w:r>
      <w:r>
        <w:rPr>
          <w:spacing w:val="-4"/>
        </w:rPr>
        <w:t xml:space="preserve"> </w:t>
      </w:r>
      <w:r>
        <w:t>involucrados</w:t>
      </w:r>
      <w:r>
        <w:rPr>
          <w:spacing w:val="-2"/>
        </w:rPr>
        <w:t xml:space="preserve"> </w:t>
      </w:r>
      <w:r>
        <w:t>fue</w:t>
      </w:r>
      <w:r>
        <w:rPr>
          <w:spacing w:val="-2"/>
        </w:rPr>
        <w:t xml:space="preserve"> </w:t>
      </w:r>
      <w:r>
        <w:t>del</w:t>
      </w:r>
      <w:r>
        <w:rPr>
          <w:spacing w:val="-1"/>
        </w:rPr>
        <w:t xml:space="preserve"> </w:t>
      </w:r>
      <w:r>
        <w:t>15%</w:t>
      </w:r>
      <w:r>
        <w:rPr>
          <w:spacing w:val="-2"/>
        </w:rPr>
        <w:t xml:space="preserve"> </w:t>
      </w:r>
      <w:r>
        <w:t>del</w:t>
      </w:r>
      <w:r>
        <w:rPr>
          <w:spacing w:val="-1"/>
        </w:rPr>
        <w:t xml:space="preserve"> </w:t>
      </w:r>
      <w:r>
        <w:t>total</w:t>
      </w:r>
      <w:r>
        <w:rPr>
          <w:spacing w:val="-1"/>
        </w:rPr>
        <w:t xml:space="preserve"> </w:t>
      </w:r>
      <w:r>
        <w:t>de</w:t>
      </w:r>
      <w:r>
        <w:rPr>
          <w:spacing w:val="-2"/>
        </w:rPr>
        <w:t xml:space="preserve"> </w:t>
      </w:r>
      <w:r>
        <w:t xml:space="preserve">los proyectos. Por su parte, el exalcalde Remberto </w:t>
      </w:r>
      <w:proofErr w:type="spellStart"/>
      <w:r>
        <w:t>Amell</w:t>
      </w:r>
      <w:proofErr w:type="spellEnd"/>
      <w:r>
        <w:t xml:space="preserve"> obtuvo ganancias netas del primer</w:t>
      </w:r>
      <w:r>
        <w:rPr>
          <w:spacing w:val="-1"/>
        </w:rPr>
        <w:t xml:space="preserve"> </w:t>
      </w:r>
      <w:r>
        <w:t>contrato de un 50%.</w:t>
      </w:r>
    </w:p>
    <w:p w14:paraId="37E54B9E" w14:textId="77777777" w:rsidR="002A75E0" w:rsidRDefault="000A4317">
      <w:pPr>
        <w:pStyle w:val="Textoindependiente"/>
        <w:spacing w:before="158" w:line="259" w:lineRule="auto"/>
        <w:ind w:left="262" w:right="615"/>
        <w:jc w:val="both"/>
      </w:pPr>
      <w:r>
        <w:t>En este caso, se comprometieron recursos por $13 mil millones de pesos y el valor agregado del municipio</w:t>
      </w:r>
      <w:r>
        <w:rPr>
          <w:spacing w:val="-6"/>
        </w:rPr>
        <w:t xml:space="preserve"> </w:t>
      </w:r>
      <w:r>
        <w:t>es</w:t>
      </w:r>
      <w:r>
        <w:rPr>
          <w:spacing w:val="-4"/>
        </w:rPr>
        <w:t xml:space="preserve"> </w:t>
      </w:r>
      <w:r>
        <w:t>de</w:t>
      </w:r>
      <w:r>
        <w:rPr>
          <w:spacing w:val="-4"/>
        </w:rPr>
        <w:t xml:space="preserve"> </w:t>
      </w:r>
      <w:r>
        <w:t>$164</w:t>
      </w:r>
      <w:r>
        <w:rPr>
          <w:spacing w:val="-6"/>
        </w:rPr>
        <w:t xml:space="preserve"> </w:t>
      </w:r>
      <w:r>
        <w:t>mil</w:t>
      </w:r>
      <w:r>
        <w:rPr>
          <w:spacing w:val="-6"/>
        </w:rPr>
        <w:t xml:space="preserve"> </w:t>
      </w:r>
      <w:r>
        <w:t>millones</w:t>
      </w:r>
      <w:r>
        <w:rPr>
          <w:spacing w:val="-4"/>
        </w:rPr>
        <w:t xml:space="preserve"> </w:t>
      </w:r>
      <w:r>
        <w:t>de</w:t>
      </w:r>
      <w:r>
        <w:rPr>
          <w:spacing w:val="-4"/>
        </w:rPr>
        <w:t xml:space="preserve"> </w:t>
      </w:r>
      <w:r>
        <w:t>pesos.</w:t>
      </w:r>
      <w:r>
        <w:rPr>
          <w:spacing w:val="-5"/>
        </w:rPr>
        <w:t xml:space="preserve"> </w:t>
      </w:r>
      <w:r>
        <w:t>Esto</w:t>
      </w:r>
      <w:r>
        <w:rPr>
          <w:spacing w:val="-5"/>
        </w:rPr>
        <w:t xml:space="preserve"> </w:t>
      </w:r>
      <w:r>
        <w:t>es</w:t>
      </w:r>
      <w:r>
        <w:rPr>
          <w:spacing w:val="-6"/>
        </w:rPr>
        <w:t xml:space="preserve"> </w:t>
      </w:r>
      <w:r>
        <w:t>un</w:t>
      </w:r>
      <w:r>
        <w:rPr>
          <w:spacing w:val="-6"/>
        </w:rPr>
        <w:t xml:space="preserve"> </w:t>
      </w:r>
      <w:r>
        <w:t>hecho</w:t>
      </w:r>
      <w:r>
        <w:rPr>
          <w:spacing w:val="-5"/>
        </w:rPr>
        <w:t xml:space="preserve"> </w:t>
      </w:r>
      <w:r>
        <w:t>de</w:t>
      </w:r>
      <w:r>
        <w:rPr>
          <w:spacing w:val="-4"/>
        </w:rPr>
        <w:t xml:space="preserve"> </w:t>
      </w:r>
      <w:r>
        <w:t>gravedad</w:t>
      </w:r>
      <w:r>
        <w:rPr>
          <w:spacing w:val="-4"/>
        </w:rPr>
        <w:t xml:space="preserve"> </w:t>
      </w:r>
      <w:r>
        <w:t>ya</w:t>
      </w:r>
      <w:r>
        <w:rPr>
          <w:spacing w:val="-6"/>
        </w:rPr>
        <w:t xml:space="preserve"> </w:t>
      </w:r>
      <w:r>
        <w:t>que</w:t>
      </w:r>
      <w:r>
        <w:rPr>
          <w:spacing w:val="-4"/>
        </w:rPr>
        <w:t xml:space="preserve"> </w:t>
      </w:r>
      <w:r>
        <w:t>cuando</w:t>
      </w:r>
      <w:r>
        <w:rPr>
          <w:spacing w:val="-4"/>
        </w:rPr>
        <w:t xml:space="preserve"> </w:t>
      </w:r>
      <w:r>
        <w:t>un</w:t>
      </w:r>
      <w:r>
        <w:rPr>
          <w:spacing w:val="-6"/>
        </w:rPr>
        <w:t xml:space="preserve"> </w:t>
      </w:r>
      <w:r>
        <w:t>caso</w:t>
      </w:r>
      <w:r>
        <w:rPr>
          <w:spacing w:val="-5"/>
        </w:rPr>
        <w:t xml:space="preserve"> </w:t>
      </w:r>
      <w:r>
        <w:t>de corrupción</w:t>
      </w:r>
      <w:r>
        <w:rPr>
          <w:spacing w:val="-2"/>
        </w:rPr>
        <w:t xml:space="preserve"> </w:t>
      </w:r>
      <w:r>
        <w:t>en</w:t>
      </w:r>
      <w:r>
        <w:rPr>
          <w:spacing w:val="-2"/>
        </w:rPr>
        <w:t xml:space="preserve"> </w:t>
      </w:r>
      <w:r>
        <w:t>un</w:t>
      </w:r>
      <w:r>
        <w:rPr>
          <w:spacing w:val="-2"/>
        </w:rPr>
        <w:t xml:space="preserve"> </w:t>
      </w:r>
      <w:r>
        <w:t>proyecto</w:t>
      </w:r>
      <w:r>
        <w:rPr>
          <w:spacing w:val="-2"/>
        </w:rPr>
        <w:t xml:space="preserve"> </w:t>
      </w:r>
      <w:r>
        <w:t>de</w:t>
      </w:r>
      <w:r>
        <w:rPr>
          <w:spacing w:val="-2"/>
        </w:rPr>
        <w:t xml:space="preserve"> </w:t>
      </w:r>
      <w:r>
        <w:t>inversión</w:t>
      </w:r>
      <w:r>
        <w:rPr>
          <w:spacing w:val="-2"/>
        </w:rPr>
        <w:t xml:space="preserve"> </w:t>
      </w:r>
      <w:r>
        <w:t>cercano</w:t>
      </w:r>
      <w:r>
        <w:rPr>
          <w:spacing w:val="-2"/>
        </w:rPr>
        <w:t xml:space="preserve"> </w:t>
      </w:r>
      <w:r>
        <w:t>a</w:t>
      </w:r>
      <w:r>
        <w:rPr>
          <w:spacing w:val="-2"/>
        </w:rPr>
        <w:t xml:space="preserve"> </w:t>
      </w:r>
      <w:r>
        <w:t>la</w:t>
      </w:r>
      <w:r>
        <w:rPr>
          <w:spacing w:val="-2"/>
        </w:rPr>
        <w:t xml:space="preserve"> </w:t>
      </w:r>
      <w:r>
        <w:t>décima</w:t>
      </w:r>
      <w:r>
        <w:rPr>
          <w:spacing w:val="-2"/>
        </w:rPr>
        <w:t xml:space="preserve"> </w:t>
      </w:r>
      <w:r>
        <w:t>parte</w:t>
      </w:r>
      <w:r>
        <w:rPr>
          <w:spacing w:val="-2"/>
        </w:rPr>
        <w:t xml:space="preserve"> </w:t>
      </w:r>
      <w:r>
        <w:t>del</w:t>
      </w:r>
      <w:r>
        <w:rPr>
          <w:spacing w:val="-1"/>
        </w:rPr>
        <w:t xml:space="preserve"> </w:t>
      </w:r>
      <w:r>
        <w:t>valor</w:t>
      </w:r>
      <w:r>
        <w:rPr>
          <w:spacing w:val="-2"/>
        </w:rPr>
        <w:t xml:space="preserve"> </w:t>
      </w:r>
      <w:r>
        <w:t>agregado</w:t>
      </w:r>
      <w:r>
        <w:rPr>
          <w:spacing w:val="-2"/>
        </w:rPr>
        <w:t xml:space="preserve"> </w:t>
      </w:r>
      <w:r>
        <w:t>municipal,</w:t>
      </w:r>
      <w:r>
        <w:rPr>
          <w:spacing w:val="-2"/>
        </w:rPr>
        <w:t xml:space="preserve"> </w:t>
      </w:r>
      <w:r>
        <w:t>este representa una afectación grave en el desarrollo del municipio. Esto significa una pérdida directa de recursos y afecta la capacidad del municipio para invertir en otros proyectos de infraestructura que sirvan para mejorar el bienestar social de las comunidades.</w:t>
      </w:r>
    </w:p>
    <w:p w14:paraId="37E54B9F" w14:textId="77777777" w:rsidR="002A75E0" w:rsidRDefault="000A4317">
      <w:pPr>
        <w:pStyle w:val="Textoindependiente"/>
        <w:spacing w:before="162"/>
        <w:ind w:left="262"/>
        <w:jc w:val="both"/>
      </w:pPr>
      <w:r>
        <w:rPr>
          <w:u w:val="single"/>
        </w:rPr>
        <w:t>Principales</w:t>
      </w:r>
      <w:r>
        <w:rPr>
          <w:spacing w:val="-5"/>
          <w:u w:val="single"/>
        </w:rPr>
        <w:t xml:space="preserve"> </w:t>
      </w:r>
      <w:r>
        <w:rPr>
          <w:u w:val="single"/>
        </w:rPr>
        <w:t>contratistas</w:t>
      </w:r>
      <w:r>
        <w:rPr>
          <w:spacing w:val="-7"/>
          <w:u w:val="single"/>
        </w:rPr>
        <w:t xml:space="preserve"> </w:t>
      </w:r>
      <w:r>
        <w:rPr>
          <w:u w:val="single"/>
        </w:rPr>
        <w:t>en</w:t>
      </w:r>
      <w:r>
        <w:rPr>
          <w:spacing w:val="-6"/>
          <w:u w:val="single"/>
        </w:rPr>
        <w:t xml:space="preserve"> </w:t>
      </w:r>
      <w:r>
        <w:rPr>
          <w:spacing w:val="-2"/>
          <w:u w:val="single"/>
        </w:rPr>
        <w:t>Colombia</w:t>
      </w:r>
    </w:p>
    <w:p w14:paraId="37E54BA0" w14:textId="77777777" w:rsidR="002A75E0" w:rsidRDefault="000A4317">
      <w:pPr>
        <w:pStyle w:val="Textoindependiente"/>
        <w:spacing w:before="179" w:line="259" w:lineRule="auto"/>
        <w:ind w:left="262" w:right="618"/>
        <w:jc w:val="both"/>
      </w:pPr>
      <w:r>
        <w:t>La</w:t>
      </w:r>
      <w:r>
        <w:rPr>
          <w:spacing w:val="-1"/>
        </w:rPr>
        <w:t xml:space="preserve"> </w:t>
      </w:r>
      <w:r>
        <w:t>normatividad</w:t>
      </w:r>
      <w:r>
        <w:rPr>
          <w:spacing w:val="-3"/>
        </w:rPr>
        <w:t xml:space="preserve"> </w:t>
      </w:r>
      <w:r>
        <w:t>colombiana</w:t>
      </w:r>
      <w:r>
        <w:rPr>
          <w:spacing w:val="-1"/>
        </w:rPr>
        <w:t xml:space="preserve"> </w:t>
      </w:r>
      <w:r>
        <w:t>permite</w:t>
      </w:r>
      <w:r>
        <w:rPr>
          <w:spacing w:val="-1"/>
        </w:rPr>
        <w:t xml:space="preserve"> </w:t>
      </w:r>
      <w:r>
        <w:t>que</w:t>
      </w:r>
      <w:r>
        <w:rPr>
          <w:spacing w:val="-3"/>
        </w:rPr>
        <w:t xml:space="preserve"> </w:t>
      </w:r>
      <w:r>
        <w:t>las</w:t>
      </w:r>
      <w:r>
        <w:rPr>
          <w:spacing w:val="-1"/>
        </w:rPr>
        <w:t xml:space="preserve"> </w:t>
      </w:r>
      <w:r>
        <w:t>entidades</w:t>
      </w:r>
      <w:r>
        <w:rPr>
          <w:spacing w:val="-3"/>
        </w:rPr>
        <w:t xml:space="preserve"> </w:t>
      </w:r>
      <w:r>
        <w:t>de</w:t>
      </w:r>
      <w:r>
        <w:rPr>
          <w:spacing w:val="-1"/>
        </w:rPr>
        <w:t xml:space="preserve"> </w:t>
      </w:r>
      <w:r>
        <w:t>orden</w:t>
      </w:r>
      <w:r>
        <w:rPr>
          <w:spacing w:val="-3"/>
        </w:rPr>
        <w:t xml:space="preserve"> </w:t>
      </w:r>
      <w:r>
        <w:t>nacional</w:t>
      </w:r>
      <w:r>
        <w:rPr>
          <w:spacing w:val="-2"/>
        </w:rPr>
        <w:t xml:space="preserve"> </w:t>
      </w:r>
      <w:r>
        <w:t>puedan</w:t>
      </w:r>
      <w:r>
        <w:rPr>
          <w:spacing w:val="-3"/>
        </w:rPr>
        <w:t xml:space="preserve"> </w:t>
      </w:r>
      <w:r>
        <w:t>adelantar</w:t>
      </w:r>
      <w:r>
        <w:rPr>
          <w:spacing w:val="-1"/>
        </w:rPr>
        <w:t xml:space="preserve"> </w:t>
      </w:r>
      <w:r>
        <w:t>procesos contractuales,</w:t>
      </w:r>
      <w:r>
        <w:rPr>
          <w:spacing w:val="-7"/>
        </w:rPr>
        <w:t xml:space="preserve"> </w:t>
      </w:r>
      <w:r>
        <w:t>en</w:t>
      </w:r>
      <w:r>
        <w:rPr>
          <w:spacing w:val="-7"/>
        </w:rPr>
        <w:t xml:space="preserve"> </w:t>
      </w:r>
      <w:r>
        <w:t>el</w:t>
      </w:r>
      <w:r>
        <w:rPr>
          <w:spacing w:val="-6"/>
        </w:rPr>
        <w:t xml:space="preserve"> </w:t>
      </w:r>
      <w:r>
        <w:t>marco</w:t>
      </w:r>
      <w:r>
        <w:rPr>
          <w:spacing w:val="-7"/>
        </w:rPr>
        <w:t xml:space="preserve"> </w:t>
      </w:r>
      <w:r>
        <w:t>de</w:t>
      </w:r>
      <w:r>
        <w:rPr>
          <w:spacing w:val="-7"/>
        </w:rPr>
        <w:t xml:space="preserve"> </w:t>
      </w:r>
      <w:r>
        <w:t>su</w:t>
      </w:r>
      <w:r>
        <w:rPr>
          <w:spacing w:val="-6"/>
        </w:rPr>
        <w:t xml:space="preserve"> </w:t>
      </w:r>
      <w:r>
        <w:t>misionalidad,</w:t>
      </w:r>
      <w:r>
        <w:rPr>
          <w:spacing w:val="-7"/>
        </w:rPr>
        <w:t xml:space="preserve"> </w:t>
      </w:r>
      <w:r>
        <w:t>para</w:t>
      </w:r>
      <w:r>
        <w:rPr>
          <w:spacing w:val="-7"/>
        </w:rPr>
        <w:t xml:space="preserve"> </w:t>
      </w:r>
      <w:r>
        <w:t>abastecerse</w:t>
      </w:r>
      <w:r>
        <w:rPr>
          <w:spacing w:val="-6"/>
        </w:rPr>
        <w:t xml:space="preserve"> </w:t>
      </w:r>
      <w:r>
        <w:t>de</w:t>
      </w:r>
      <w:r>
        <w:rPr>
          <w:spacing w:val="-7"/>
        </w:rPr>
        <w:t xml:space="preserve"> </w:t>
      </w:r>
      <w:r>
        <w:t>bienes</w:t>
      </w:r>
      <w:r>
        <w:rPr>
          <w:spacing w:val="-6"/>
        </w:rPr>
        <w:t xml:space="preserve"> </w:t>
      </w:r>
      <w:r>
        <w:t>y</w:t>
      </w:r>
      <w:r>
        <w:rPr>
          <w:spacing w:val="-7"/>
        </w:rPr>
        <w:t xml:space="preserve"> </w:t>
      </w:r>
      <w:r>
        <w:t>servicios.</w:t>
      </w:r>
      <w:r>
        <w:rPr>
          <w:spacing w:val="-6"/>
        </w:rPr>
        <w:t xml:space="preserve"> </w:t>
      </w:r>
      <w:r>
        <w:t>Estos</w:t>
      </w:r>
      <w:r>
        <w:rPr>
          <w:spacing w:val="-6"/>
        </w:rPr>
        <w:t xml:space="preserve"> </w:t>
      </w:r>
      <w:r>
        <w:t>pueden</w:t>
      </w:r>
      <w:r>
        <w:rPr>
          <w:spacing w:val="-10"/>
        </w:rPr>
        <w:t xml:space="preserve"> </w:t>
      </w:r>
      <w:r>
        <w:t>ir desde la adquisición de papelería hasta la construcción de obras públicas de gran impacto como carreteras, puentes, hospitales y colegios.</w:t>
      </w:r>
    </w:p>
    <w:p w14:paraId="37E54BA1" w14:textId="77777777" w:rsidR="002A75E0" w:rsidRDefault="000A4317">
      <w:pPr>
        <w:pStyle w:val="Textoindependiente"/>
        <w:spacing w:before="160" w:line="259" w:lineRule="auto"/>
        <w:ind w:left="262" w:right="615"/>
        <w:jc w:val="both"/>
      </w:pPr>
      <w:r>
        <w:t>Cuando estos procesos contractuales se concentran en manos de pocos contratistas se ve afectado el bienestar social del país ya que se ven afectados varios aspectos. En primer lugar, se reduce la competencia en ese mercado, que tomaría forma oligopolista donde los contratistas dominantes pueden</w:t>
      </w:r>
      <w:r>
        <w:rPr>
          <w:spacing w:val="-7"/>
        </w:rPr>
        <w:t xml:space="preserve"> </w:t>
      </w:r>
      <w:r>
        <w:t>afectar</w:t>
      </w:r>
      <w:r>
        <w:rPr>
          <w:spacing w:val="-6"/>
        </w:rPr>
        <w:t xml:space="preserve"> </w:t>
      </w:r>
      <w:r>
        <w:t>los</w:t>
      </w:r>
      <w:r>
        <w:rPr>
          <w:spacing w:val="-7"/>
        </w:rPr>
        <w:t xml:space="preserve"> </w:t>
      </w:r>
      <w:r>
        <w:t>precios</w:t>
      </w:r>
      <w:r>
        <w:rPr>
          <w:spacing w:val="-4"/>
        </w:rPr>
        <w:t xml:space="preserve"> </w:t>
      </w:r>
      <w:r>
        <w:t>y</w:t>
      </w:r>
      <w:r>
        <w:rPr>
          <w:spacing w:val="-7"/>
        </w:rPr>
        <w:t xml:space="preserve"> </w:t>
      </w:r>
      <w:r>
        <w:t>ofrecer</w:t>
      </w:r>
      <w:r>
        <w:rPr>
          <w:spacing w:val="-4"/>
        </w:rPr>
        <w:t xml:space="preserve"> </w:t>
      </w:r>
      <w:r>
        <w:t>una</w:t>
      </w:r>
      <w:r>
        <w:rPr>
          <w:spacing w:val="-4"/>
        </w:rPr>
        <w:t xml:space="preserve"> </w:t>
      </w:r>
      <w:r>
        <w:t>menor</w:t>
      </w:r>
      <w:r>
        <w:rPr>
          <w:spacing w:val="-4"/>
        </w:rPr>
        <w:t xml:space="preserve"> </w:t>
      </w:r>
      <w:r>
        <w:t>calidad</w:t>
      </w:r>
      <w:r>
        <w:rPr>
          <w:spacing w:val="-7"/>
        </w:rPr>
        <w:t xml:space="preserve"> </w:t>
      </w:r>
      <w:r>
        <w:t>de</w:t>
      </w:r>
      <w:r>
        <w:rPr>
          <w:spacing w:val="-4"/>
        </w:rPr>
        <w:t xml:space="preserve"> </w:t>
      </w:r>
      <w:r>
        <w:t>bienes</w:t>
      </w:r>
      <w:r>
        <w:rPr>
          <w:spacing w:val="-7"/>
        </w:rPr>
        <w:t xml:space="preserve"> </w:t>
      </w:r>
      <w:r>
        <w:t>y</w:t>
      </w:r>
      <w:r>
        <w:rPr>
          <w:spacing w:val="-5"/>
        </w:rPr>
        <w:t xml:space="preserve"> </w:t>
      </w:r>
      <w:r>
        <w:t>servicios.</w:t>
      </w:r>
      <w:r>
        <w:rPr>
          <w:spacing w:val="-4"/>
        </w:rPr>
        <w:t xml:space="preserve"> </w:t>
      </w:r>
      <w:r>
        <w:t>Igualmente,</w:t>
      </w:r>
      <w:r>
        <w:rPr>
          <w:spacing w:val="-7"/>
        </w:rPr>
        <w:t xml:space="preserve"> </w:t>
      </w:r>
      <w:r>
        <w:t>se</w:t>
      </w:r>
      <w:r>
        <w:rPr>
          <w:spacing w:val="-4"/>
        </w:rPr>
        <w:t xml:space="preserve"> </w:t>
      </w:r>
      <w:r>
        <w:t>afecta</w:t>
      </w:r>
      <w:r>
        <w:rPr>
          <w:spacing w:val="-7"/>
        </w:rPr>
        <w:t xml:space="preserve"> </w:t>
      </w:r>
      <w:r>
        <w:t>el desarrollo económico y se aumenta el riesgo de prácticas corruptas. Adicionalmente, esto también llevaría a que la concentración de riqueza se concentre en manos de unos pocos contratistas, aumentando</w:t>
      </w:r>
      <w:r>
        <w:rPr>
          <w:spacing w:val="-12"/>
        </w:rPr>
        <w:t xml:space="preserve"> </w:t>
      </w:r>
      <w:r>
        <w:t>la</w:t>
      </w:r>
      <w:r>
        <w:rPr>
          <w:spacing w:val="-9"/>
        </w:rPr>
        <w:t xml:space="preserve"> </w:t>
      </w:r>
      <w:r>
        <w:t>desigualdad.</w:t>
      </w:r>
      <w:r>
        <w:rPr>
          <w:spacing w:val="-12"/>
        </w:rPr>
        <w:t xml:space="preserve"> </w:t>
      </w:r>
      <w:r>
        <w:t>Esta</w:t>
      </w:r>
      <w:r>
        <w:rPr>
          <w:spacing w:val="-12"/>
        </w:rPr>
        <w:t xml:space="preserve"> </w:t>
      </w:r>
      <w:r>
        <w:t>se</w:t>
      </w:r>
      <w:r>
        <w:rPr>
          <w:spacing w:val="-9"/>
        </w:rPr>
        <w:t xml:space="preserve"> </w:t>
      </w:r>
      <w:r>
        <w:t>impacta</w:t>
      </w:r>
      <w:r>
        <w:rPr>
          <w:spacing w:val="-9"/>
        </w:rPr>
        <w:t xml:space="preserve"> </w:t>
      </w:r>
      <w:r>
        <w:t>en</w:t>
      </w:r>
      <w:r>
        <w:rPr>
          <w:spacing w:val="-12"/>
        </w:rPr>
        <w:t xml:space="preserve"> </w:t>
      </w:r>
      <w:r>
        <w:t>mayor</w:t>
      </w:r>
      <w:r>
        <w:rPr>
          <w:spacing w:val="-9"/>
        </w:rPr>
        <w:t xml:space="preserve"> </w:t>
      </w:r>
      <w:r>
        <w:t>proporción</w:t>
      </w:r>
      <w:r>
        <w:rPr>
          <w:spacing w:val="-10"/>
        </w:rPr>
        <w:t xml:space="preserve"> </w:t>
      </w:r>
      <w:r>
        <w:t>cuando</w:t>
      </w:r>
      <w:r>
        <w:rPr>
          <w:spacing w:val="-10"/>
        </w:rPr>
        <w:t xml:space="preserve"> </w:t>
      </w:r>
      <w:r>
        <w:t>los</w:t>
      </w:r>
      <w:r>
        <w:rPr>
          <w:spacing w:val="-9"/>
        </w:rPr>
        <w:t xml:space="preserve"> </w:t>
      </w:r>
      <w:r>
        <w:t>contratos</w:t>
      </w:r>
      <w:r>
        <w:rPr>
          <w:spacing w:val="-9"/>
        </w:rPr>
        <w:t xml:space="preserve"> </w:t>
      </w:r>
      <w:r>
        <w:t>no</w:t>
      </w:r>
      <w:r>
        <w:rPr>
          <w:spacing w:val="-12"/>
        </w:rPr>
        <w:t xml:space="preserve"> </w:t>
      </w:r>
      <w:r>
        <w:t>se</w:t>
      </w:r>
      <w:r>
        <w:rPr>
          <w:spacing w:val="-9"/>
        </w:rPr>
        <w:t xml:space="preserve"> </w:t>
      </w:r>
      <w:r>
        <w:t>ejecutan completamente</w:t>
      </w:r>
      <w:r>
        <w:rPr>
          <w:spacing w:val="-9"/>
        </w:rPr>
        <w:t xml:space="preserve"> </w:t>
      </w:r>
      <w:r>
        <w:t>y</w:t>
      </w:r>
      <w:r>
        <w:rPr>
          <w:spacing w:val="-7"/>
        </w:rPr>
        <w:t xml:space="preserve"> </w:t>
      </w:r>
      <w:r>
        <w:t>el</w:t>
      </w:r>
      <w:r>
        <w:rPr>
          <w:spacing w:val="-6"/>
        </w:rPr>
        <w:t xml:space="preserve"> </w:t>
      </w:r>
      <w:r>
        <w:t>objeto</w:t>
      </w:r>
      <w:r>
        <w:rPr>
          <w:spacing w:val="-10"/>
        </w:rPr>
        <w:t xml:space="preserve"> </w:t>
      </w:r>
      <w:r>
        <w:t>del</w:t>
      </w:r>
      <w:r>
        <w:rPr>
          <w:spacing w:val="-8"/>
        </w:rPr>
        <w:t xml:space="preserve"> </w:t>
      </w:r>
      <w:r>
        <w:t>contrato</w:t>
      </w:r>
      <w:r>
        <w:rPr>
          <w:spacing w:val="-10"/>
        </w:rPr>
        <w:t xml:space="preserve"> </w:t>
      </w:r>
      <w:r>
        <w:t>que</w:t>
      </w:r>
      <w:r>
        <w:rPr>
          <w:spacing w:val="-7"/>
        </w:rPr>
        <w:t xml:space="preserve"> </w:t>
      </w:r>
      <w:r>
        <w:t>busca</w:t>
      </w:r>
      <w:r>
        <w:rPr>
          <w:spacing w:val="-9"/>
        </w:rPr>
        <w:t xml:space="preserve"> </w:t>
      </w:r>
      <w:r>
        <w:t>mejorar</w:t>
      </w:r>
      <w:r>
        <w:rPr>
          <w:spacing w:val="-8"/>
        </w:rPr>
        <w:t xml:space="preserve"> </w:t>
      </w:r>
      <w:r>
        <w:t>las</w:t>
      </w:r>
      <w:r>
        <w:rPr>
          <w:spacing w:val="-6"/>
        </w:rPr>
        <w:t xml:space="preserve"> </w:t>
      </w:r>
      <w:r>
        <w:t>condiciones</w:t>
      </w:r>
      <w:r>
        <w:rPr>
          <w:spacing w:val="-9"/>
        </w:rPr>
        <w:t xml:space="preserve"> </w:t>
      </w:r>
      <w:r>
        <w:t>sociales</w:t>
      </w:r>
      <w:r>
        <w:rPr>
          <w:spacing w:val="-11"/>
        </w:rPr>
        <w:t xml:space="preserve"> </w:t>
      </w:r>
      <w:r>
        <w:t>no</w:t>
      </w:r>
      <w:r>
        <w:rPr>
          <w:spacing w:val="-7"/>
        </w:rPr>
        <w:t xml:space="preserve"> </w:t>
      </w:r>
      <w:r>
        <w:t>se</w:t>
      </w:r>
      <w:r>
        <w:rPr>
          <w:spacing w:val="-3"/>
        </w:rPr>
        <w:t xml:space="preserve"> </w:t>
      </w:r>
      <w:r>
        <w:t>lleva</w:t>
      </w:r>
      <w:r>
        <w:rPr>
          <w:spacing w:val="-7"/>
        </w:rPr>
        <w:t xml:space="preserve"> </w:t>
      </w:r>
      <w:r>
        <w:t>a</w:t>
      </w:r>
      <w:r>
        <w:rPr>
          <w:spacing w:val="-9"/>
        </w:rPr>
        <w:t xml:space="preserve"> </w:t>
      </w:r>
      <w:r>
        <w:t>cabo. Situación que también perpetúa la pobreza.</w:t>
      </w:r>
    </w:p>
    <w:p w14:paraId="37E54BA2" w14:textId="77777777" w:rsidR="002A75E0" w:rsidRDefault="000A4317">
      <w:pPr>
        <w:pStyle w:val="Textoindependiente"/>
        <w:spacing w:before="157" w:line="259" w:lineRule="auto"/>
        <w:ind w:left="262" w:right="619"/>
        <w:jc w:val="both"/>
      </w:pPr>
      <w:r>
        <w:t>Con</w:t>
      </w:r>
      <w:r>
        <w:rPr>
          <w:spacing w:val="-2"/>
        </w:rPr>
        <w:t xml:space="preserve"> </w:t>
      </w:r>
      <w:r>
        <w:t>base</w:t>
      </w:r>
      <w:r>
        <w:rPr>
          <w:spacing w:val="-2"/>
        </w:rPr>
        <w:t xml:space="preserve"> </w:t>
      </w:r>
      <w:r>
        <w:t>en</w:t>
      </w:r>
      <w:r>
        <w:rPr>
          <w:spacing w:val="-2"/>
        </w:rPr>
        <w:t xml:space="preserve"> </w:t>
      </w:r>
      <w:r>
        <w:t>los</w:t>
      </w:r>
      <w:r>
        <w:rPr>
          <w:spacing w:val="-2"/>
        </w:rPr>
        <w:t xml:space="preserve"> </w:t>
      </w:r>
      <w:r>
        <w:t>datos</w:t>
      </w:r>
      <w:r>
        <w:rPr>
          <w:spacing w:val="-2"/>
        </w:rPr>
        <w:t xml:space="preserve"> </w:t>
      </w:r>
      <w:r>
        <w:t>abiertos</w:t>
      </w:r>
      <w:r>
        <w:rPr>
          <w:spacing w:val="-2"/>
        </w:rPr>
        <w:t xml:space="preserve"> </w:t>
      </w:r>
      <w:r>
        <w:t>del</w:t>
      </w:r>
      <w:r>
        <w:rPr>
          <w:spacing w:val="-1"/>
        </w:rPr>
        <w:t xml:space="preserve"> </w:t>
      </w:r>
      <w:r>
        <w:t>SECOP</w:t>
      </w:r>
      <w:r>
        <w:rPr>
          <w:spacing w:val="-2"/>
        </w:rPr>
        <w:t xml:space="preserve"> </w:t>
      </w:r>
      <w:r>
        <w:t>II, se</w:t>
      </w:r>
      <w:r>
        <w:rPr>
          <w:spacing w:val="-2"/>
        </w:rPr>
        <w:t xml:space="preserve"> </w:t>
      </w:r>
      <w:r>
        <w:t>observa</w:t>
      </w:r>
      <w:r>
        <w:rPr>
          <w:spacing w:val="-2"/>
        </w:rPr>
        <w:t xml:space="preserve"> </w:t>
      </w:r>
      <w:r>
        <w:t>que,</w:t>
      </w:r>
      <w:r>
        <w:rPr>
          <w:spacing w:val="-2"/>
        </w:rPr>
        <w:t xml:space="preserve"> </w:t>
      </w:r>
      <w:r>
        <w:t>durante</w:t>
      </w:r>
      <w:r>
        <w:rPr>
          <w:spacing w:val="-2"/>
        </w:rPr>
        <w:t xml:space="preserve"> </w:t>
      </w:r>
      <w:r>
        <w:t>los</w:t>
      </w:r>
      <w:r>
        <w:rPr>
          <w:spacing w:val="-2"/>
        </w:rPr>
        <w:t xml:space="preserve"> </w:t>
      </w:r>
      <w:r>
        <w:t>años</w:t>
      </w:r>
      <w:r>
        <w:rPr>
          <w:spacing w:val="-2"/>
        </w:rPr>
        <w:t xml:space="preserve"> </w:t>
      </w:r>
      <w:r>
        <w:t>2013</w:t>
      </w:r>
      <w:r>
        <w:rPr>
          <w:spacing w:val="-2"/>
        </w:rPr>
        <w:t xml:space="preserve"> </w:t>
      </w:r>
      <w:r>
        <w:t>y</w:t>
      </w:r>
      <w:r>
        <w:rPr>
          <w:spacing w:val="-2"/>
        </w:rPr>
        <w:t xml:space="preserve"> </w:t>
      </w:r>
      <w:r>
        <w:t>2023,</w:t>
      </w:r>
      <w:r>
        <w:rPr>
          <w:spacing w:val="-2"/>
        </w:rPr>
        <w:t xml:space="preserve"> </w:t>
      </w:r>
      <w:r>
        <w:t>a</w:t>
      </w:r>
      <w:r>
        <w:rPr>
          <w:spacing w:val="-2"/>
        </w:rPr>
        <w:t xml:space="preserve"> </w:t>
      </w:r>
      <w:r>
        <w:t>los</w:t>
      </w:r>
      <w:r>
        <w:rPr>
          <w:spacing w:val="-2"/>
        </w:rPr>
        <w:t xml:space="preserve"> </w:t>
      </w:r>
      <w:r>
        <w:t>10 mayores contratistas se les adjudicaron más de $97 billones de pesos del Presupuesto General de la Nación</w:t>
      </w:r>
      <w:r>
        <w:rPr>
          <w:spacing w:val="-12"/>
        </w:rPr>
        <w:t xml:space="preserve"> </w:t>
      </w:r>
      <w:r>
        <w:t>para</w:t>
      </w:r>
      <w:r>
        <w:rPr>
          <w:spacing w:val="-14"/>
        </w:rPr>
        <w:t xml:space="preserve"> </w:t>
      </w:r>
      <w:r>
        <w:t>la</w:t>
      </w:r>
      <w:r>
        <w:rPr>
          <w:spacing w:val="-12"/>
        </w:rPr>
        <w:t xml:space="preserve"> </w:t>
      </w:r>
      <w:r>
        <w:t>provisión</w:t>
      </w:r>
      <w:r>
        <w:rPr>
          <w:spacing w:val="-12"/>
        </w:rPr>
        <w:t xml:space="preserve"> </w:t>
      </w:r>
      <w:r>
        <w:t>de</w:t>
      </w:r>
      <w:r>
        <w:rPr>
          <w:spacing w:val="-14"/>
        </w:rPr>
        <w:t xml:space="preserve"> </w:t>
      </w:r>
      <w:r>
        <w:t>bienes</w:t>
      </w:r>
      <w:r>
        <w:rPr>
          <w:spacing w:val="-11"/>
        </w:rPr>
        <w:t xml:space="preserve"> </w:t>
      </w:r>
      <w:r>
        <w:t>y</w:t>
      </w:r>
      <w:r>
        <w:rPr>
          <w:spacing w:val="-12"/>
        </w:rPr>
        <w:t xml:space="preserve"> </w:t>
      </w:r>
      <w:r>
        <w:t>servicios</w:t>
      </w:r>
      <w:r>
        <w:rPr>
          <w:spacing w:val="-11"/>
        </w:rPr>
        <w:t xml:space="preserve"> </w:t>
      </w:r>
      <w:r>
        <w:t>al</w:t>
      </w:r>
      <w:r>
        <w:rPr>
          <w:spacing w:val="-11"/>
        </w:rPr>
        <w:t xml:space="preserve"> </w:t>
      </w:r>
      <w:r>
        <w:t>Estado.</w:t>
      </w:r>
      <w:r>
        <w:rPr>
          <w:spacing w:val="-11"/>
        </w:rPr>
        <w:t xml:space="preserve"> </w:t>
      </w:r>
      <w:r>
        <w:t>Esto</w:t>
      </w:r>
      <w:r>
        <w:rPr>
          <w:spacing w:val="-12"/>
        </w:rPr>
        <w:t xml:space="preserve"> </w:t>
      </w:r>
      <w:r>
        <w:t>representaría</w:t>
      </w:r>
      <w:r>
        <w:rPr>
          <w:spacing w:val="-14"/>
        </w:rPr>
        <w:t xml:space="preserve"> </w:t>
      </w:r>
      <w:r>
        <w:t>el</w:t>
      </w:r>
      <w:r>
        <w:rPr>
          <w:spacing w:val="-11"/>
        </w:rPr>
        <w:t xml:space="preserve"> </w:t>
      </w:r>
      <w:r>
        <w:t>28%</w:t>
      </w:r>
      <w:r>
        <w:rPr>
          <w:spacing w:val="-11"/>
        </w:rPr>
        <w:t xml:space="preserve"> </w:t>
      </w:r>
      <w:r>
        <w:t>del</w:t>
      </w:r>
      <w:r>
        <w:rPr>
          <w:spacing w:val="-11"/>
        </w:rPr>
        <w:t xml:space="preserve"> </w:t>
      </w:r>
      <w:r>
        <w:t>total</w:t>
      </w:r>
      <w:r>
        <w:rPr>
          <w:spacing w:val="-11"/>
        </w:rPr>
        <w:t xml:space="preserve"> </w:t>
      </w:r>
      <w:r>
        <w:t>del</w:t>
      </w:r>
      <w:r>
        <w:rPr>
          <w:spacing w:val="-11"/>
        </w:rPr>
        <w:t xml:space="preserve"> </w:t>
      </w:r>
      <w:r>
        <w:t>monto adjudicado por la Nación en los últimos 10 años.</w:t>
      </w:r>
    </w:p>
    <w:p w14:paraId="37E54BA3" w14:textId="77777777" w:rsidR="002A75E0" w:rsidRDefault="000A4317">
      <w:pPr>
        <w:pStyle w:val="Textoindependiente"/>
        <w:spacing w:before="160" w:line="259" w:lineRule="auto"/>
        <w:ind w:left="262" w:right="620"/>
        <w:jc w:val="both"/>
      </w:pPr>
      <w:r>
        <w:t>Esta situación donde la contratación pública está concentrada en manos de pocos contratistas ha llevado</w:t>
      </w:r>
      <w:r>
        <w:rPr>
          <w:spacing w:val="-9"/>
        </w:rPr>
        <w:t xml:space="preserve"> </w:t>
      </w:r>
      <w:r>
        <w:t>a</w:t>
      </w:r>
      <w:r>
        <w:rPr>
          <w:spacing w:val="-7"/>
        </w:rPr>
        <w:t xml:space="preserve"> </w:t>
      </w:r>
      <w:r>
        <w:t>un</w:t>
      </w:r>
      <w:r>
        <w:rPr>
          <w:spacing w:val="-10"/>
        </w:rPr>
        <w:t xml:space="preserve"> </w:t>
      </w:r>
      <w:r>
        <w:t>contexto</w:t>
      </w:r>
      <w:r>
        <w:rPr>
          <w:spacing w:val="-7"/>
        </w:rPr>
        <w:t xml:space="preserve"> </w:t>
      </w:r>
      <w:r>
        <w:t>que,</w:t>
      </w:r>
      <w:r>
        <w:rPr>
          <w:spacing w:val="-7"/>
        </w:rPr>
        <w:t xml:space="preserve"> </w:t>
      </w:r>
      <w:r>
        <w:t>según</w:t>
      </w:r>
      <w:r>
        <w:rPr>
          <w:spacing w:val="-7"/>
        </w:rPr>
        <w:t xml:space="preserve"> </w:t>
      </w:r>
      <w:r>
        <w:t>el</w:t>
      </w:r>
      <w:r>
        <w:rPr>
          <w:spacing w:val="-7"/>
        </w:rPr>
        <w:t xml:space="preserve"> </w:t>
      </w:r>
      <w:r>
        <w:t>comunicado</w:t>
      </w:r>
      <w:r>
        <w:rPr>
          <w:spacing w:val="-7"/>
        </w:rPr>
        <w:t xml:space="preserve"> </w:t>
      </w:r>
      <w:r>
        <w:t>de</w:t>
      </w:r>
      <w:r>
        <w:rPr>
          <w:spacing w:val="-7"/>
        </w:rPr>
        <w:t xml:space="preserve"> </w:t>
      </w:r>
      <w:r>
        <w:t>Transparencia</w:t>
      </w:r>
      <w:r>
        <w:rPr>
          <w:spacing w:val="-7"/>
        </w:rPr>
        <w:t xml:space="preserve"> </w:t>
      </w:r>
      <w:r>
        <w:t>por</w:t>
      </w:r>
      <w:r>
        <w:rPr>
          <w:spacing w:val="-7"/>
        </w:rPr>
        <w:t xml:space="preserve"> </w:t>
      </w:r>
      <w:r>
        <w:t>Colombia</w:t>
      </w:r>
      <w:r>
        <w:rPr>
          <w:spacing w:val="-7"/>
        </w:rPr>
        <w:t xml:space="preserve"> </w:t>
      </w:r>
      <w:r>
        <w:t>(2023),</w:t>
      </w:r>
      <w:r>
        <w:rPr>
          <w:spacing w:val="-7"/>
        </w:rPr>
        <w:t xml:space="preserve"> </w:t>
      </w:r>
      <w:r>
        <w:t>9</w:t>
      </w:r>
      <w:r>
        <w:rPr>
          <w:spacing w:val="-10"/>
        </w:rPr>
        <w:t xml:space="preserve"> </w:t>
      </w:r>
      <w:r>
        <w:t>de</w:t>
      </w:r>
      <w:r>
        <w:rPr>
          <w:spacing w:val="-9"/>
        </w:rPr>
        <w:t xml:space="preserve"> </w:t>
      </w:r>
      <w:r>
        <w:t>cada</w:t>
      </w:r>
      <w:r>
        <w:rPr>
          <w:spacing w:val="-9"/>
        </w:rPr>
        <w:t xml:space="preserve"> </w:t>
      </w:r>
      <w:r>
        <w:t>10 empresarios</w:t>
      </w:r>
      <w:r>
        <w:rPr>
          <w:spacing w:val="-6"/>
        </w:rPr>
        <w:t xml:space="preserve"> </w:t>
      </w:r>
      <w:r>
        <w:t>colombianos</w:t>
      </w:r>
      <w:r>
        <w:rPr>
          <w:spacing w:val="-1"/>
        </w:rPr>
        <w:t xml:space="preserve"> </w:t>
      </w:r>
      <w:r>
        <w:t>prefieren</w:t>
      </w:r>
      <w:r>
        <w:rPr>
          <w:spacing w:val="-1"/>
        </w:rPr>
        <w:t xml:space="preserve"> </w:t>
      </w:r>
      <w:r>
        <w:t>no</w:t>
      </w:r>
      <w:r>
        <w:rPr>
          <w:spacing w:val="-2"/>
        </w:rPr>
        <w:t xml:space="preserve"> </w:t>
      </w:r>
      <w:r>
        <w:t>contratar con</w:t>
      </w:r>
      <w:r>
        <w:rPr>
          <w:spacing w:val="-2"/>
        </w:rPr>
        <w:t xml:space="preserve"> </w:t>
      </w:r>
      <w:r>
        <w:t>el</w:t>
      </w:r>
      <w:r>
        <w:rPr>
          <w:spacing w:val="-2"/>
        </w:rPr>
        <w:t xml:space="preserve"> </w:t>
      </w:r>
      <w:r>
        <w:t>Estado</w:t>
      </w:r>
      <w:r>
        <w:rPr>
          <w:spacing w:val="-3"/>
        </w:rPr>
        <w:t xml:space="preserve"> </w:t>
      </w:r>
      <w:r>
        <w:t>para</w:t>
      </w:r>
      <w:r>
        <w:rPr>
          <w:spacing w:val="-1"/>
        </w:rPr>
        <w:t xml:space="preserve"> </w:t>
      </w:r>
      <w:r>
        <w:t>evitar</w:t>
      </w:r>
      <w:r>
        <w:rPr>
          <w:spacing w:val="-3"/>
        </w:rPr>
        <w:t xml:space="preserve"> </w:t>
      </w:r>
      <w:r>
        <w:t>la</w:t>
      </w:r>
      <w:r>
        <w:rPr>
          <w:spacing w:val="-3"/>
        </w:rPr>
        <w:t xml:space="preserve"> </w:t>
      </w:r>
      <w:r>
        <w:t>corrupción,</w:t>
      </w:r>
      <w:r>
        <w:rPr>
          <w:spacing w:val="-3"/>
        </w:rPr>
        <w:t xml:space="preserve"> </w:t>
      </w:r>
      <w:r>
        <w:t>aun</w:t>
      </w:r>
      <w:r>
        <w:rPr>
          <w:spacing w:val="-1"/>
        </w:rPr>
        <w:t xml:space="preserve"> </w:t>
      </w:r>
      <w:r>
        <w:rPr>
          <w:spacing w:val="-2"/>
        </w:rPr>
        <w:t>estando</w:t>
      </w:r>
    </w:p>
    <w:p w14:paraId="37E54BA4"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A5" w14:textId="77777777" w:rsidR="002A75E0" w:rsidRDefault="000A4317">
      <w:pPr>
        <w:pStyle w:val="Textoindependiente"/>
        <w:spacing w:before="77" w:line="259" w:lineRule="auto"/>
        <w:ind w:left="262" w:right="624"/>
        <w:jc w:val="both"/>
      </w:pPr>
      <w:r>
        <w:lastRenderedPageBreak/>
        <w:t xml:space="preserve">habilitados para hacerlo. Esto es preocupante porque la transparencia es fundamental para crear certidumbre para las inversiones y para asegurar que los recursos del Estado se destinen de manera </w:t>
      </w:r>
      <w:r>
        <w:rPr>
          <w:spacing w:val="-2"/>
        </w:rPr>
        <w:t>eficiente.</w:t>
      </w:r>
    </w:p>
    <w:p w14:paraId="37E54BA6" w14:textId="77777777" w:rsidR="002A75E0" w:rsidRDefault="000A4317">
      <w:pPr>
        <w:pStyle w:val="Textoindependiente"/>
        <w:spacing w:before="8"/>
        <w:rPr>
          <w:sz w:val="11"/>
        </w:rPr>
      </w:pPr>
      <w:r>
        <w:rPr>
          <w:noProof/>
          <w:sz w:val="11"/>
          <w:lang w:val="en-US"/>
        </w:rPr>
        <w:drawing>
          <wp:anchor distT="0" distB="0" distL="0" distR="0" simplePos="0" relativeHeight="251658248" behindDoc="1" locked="0" layoutInCell="1" allowOverlap="1" wp14:anchorId="37E54C65" wp14:editId="37E54C66">
            <wp:simplePos x="0" y="0"/>
            <wp:positionH relativeFrom="page">
              <wp:posOffset>1080135</wp:posOffset>
            </wp:positionH>
            <wp:positionV relativeFrom="paragraph">
              <wp:posOffset>101187</wp:posOffset>
            </wp:positionV>
            <wp:extent cx="5623977" cy="4536471"/>
            <wp:effectExtent l="0" t="0" r="0" b="0"/>
            <wp:wrapTopAndBottom/>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29" cstate="print"/>
                    <a:stretch>
                      <a:fillRect/>
                    </a:stretch>
                  </pic:blipFill>
                  <pic:spPr>
                    <a:xfrm>
                      <a:off x="0" y="0"/>
                      <a:ext cx="5623977" cy="4536471"/>
                    </a:xfrm>
                    <a:prstGeom prst="rect">
                      <a:avLst/>
                    </a:prstGeom>
                  </pic:spPr>
                </pic:pic>
              </a:graphicData>
            </a:graphic>
          </wp:anchor>
        </w:drawing>
      </w:r>
    </w:p>
    <w:p w14:paraId="37E54BA7" w14:textId="77777777" w:rsidR="002A75E0" w:rsidRDefault="002A75E0">
      <w:pPr>
        <w:pStyle w:val="Textoindependiente"/>
      </w:pPr>
    </w:p>
    <w:p w14:paraId="37E54BA8" w14:textId="77777777" w:rsidR="002A75E0" w:rsidRDefault="002A75E0">
      <w:pPr>
        <w:pStyle w:val="Textoindependiente"/>
        <w:spacing w:before="96"/>
      </w:pPr>
    </w:p>
    <w:p w14:paraId="37E54BA9" w14:textId="77777777" w:rsidR="002A75E0" w:rsidRDefault="000A4317">
      <w:pPr>
        <w:pStyle w:val="Textoindependiente"/>
        <w:spacing w:line="410" w:lineRule="auto"/>
        <w:ind w:left="262" w:right="4850"/>
        <w:jc w:val="both"/>
      </w:pPr>
      <w:r>
        <w:t>Fuente:</w:t>
      </w:r>
      <w:r>
        <w:rPr>
          <w:spacing w:val="-5"/>
        </w:rPr>
        <w:t xml:space="preserve"> </w:t>
      </w:r>
      <w:r>
        <w:t>Elaboración</w:t>
      </w:r>
      <w:r>
        <w:rPr>
          <w:spacing w:val="-6"/>
        </w:rPr>
        <w:t xml:space="preserve"> </w:t>
      </w:r>
      <w:r>
        <w:t>propia</w:t>
      </w:r>
      <w:r>
        <w:rPr>
          <w:spacing w:val="-8"/>
        </w:rPr>
        <w:t xml:space="preserve"> </w:t>
      </w:r>
      <w:r>
        <w:t>con</w:t>
      </w:r>
      <w:r>
        <w:rPr>
          <w:spacing w:val="-6"/>
        </w:rPr>
        <w:t xml:space="preserve"> </w:t>
      </w:r>
      <w:r>
        <w:t>datos</w:t>
      </w:r>
      <w:r>
        <w:rPr>
          <w:spacing w:val="-6"/>
        </w:rPr>
        <w:t xml:space="preserve"> </w:t>
      </w:r>
      <w:r>
        <w:t>del</w:t>
      </w:r>
      <w:r>
        <w:rPr>
          <w:spacing w:val="-5"/>
        </w:rPr>
        <w:t xml:space="preserve"> </w:t>
      </w:r>
      <w:r>
        <w:t>SECOP</w:t>
      </w:r>
      <w:r>
        <w:rPr>
          <w:spacing w:val="-6"/>
        </w:rPr>
        <w:t xml:space="preserve"> </w:t>
      </w:r>
      <w:r>
        <w:t xml:space="preserve">II. </w:t>
      </w:r>
      <w:r>
        <w:rPr>
          <w:u w:val="single"/>
        </w:rPr>
        <w:t>Desigualdad y corrupción</w:t>
      </w:r>
    </w:p>
    <w:p w14:paraId="37E54BAA" w14:textId="77777777" w:rsidR="002A75E0" w:rsidRDefault="000A4317">
      <w:pPr>
        <w:pStyle w:val="Textoindependiente"/>
        <w:spacing w:before="1" w:line="259" w:lineRule="auto"/>
        <w:ind w:left="262" w:right="617"/>
        <w:jc w:val="both"/>
      </w:pPr>
      <w:r>
        <w:t>Las irregularidades en la contratación pública mantienen y profundizan las condiciones de desigualdad,</w:t>
      </w:r>
      <w:r>
        <w:rPr>
          <w:spacing w:val="-14"/>
        </w:rPr>
        <w:t xml:space="preserve"> </w:t>
      </w:r>
      <w:r>
        <w:t>anclando</w:t>
      </w:r>
      <w:r>
        <w:rPr>
          <w:spacing w:val="-14"/>
        </w:rPr>
        <w:t xml:space="preserve"> </w:t>
      </w:r>
      <w:r>
        <w:t>al</w:t>
      </w:r>
      <w:r>
        <w:rPr>
          <w:spacing w:val="-14"/>
        </w:rPr>
        <w:t xml:space="preserve"> </w:t>
      </w:r>
      <w:r>
        <w:t>país</w:t>
      </w:r>
      <w:r>
        <w:rPr>
          <w:spacing w:val="-13"/>
        </w:rPr>
        <w:t xml:space="preserve"> </w:t>
      </w:r>
      <w:r>
        <w:t>en</w:t>
      </w:r>
      <w:r>
        <w:rPr>
          <w:spacing w:val="-14"/>
        </w:rPr>
        <w:t xml:space="preserve"> </w:t>
      </w:r>
      <w:r>
        <w:t>una</w:t>
      </w:r>
      <w:r>
        <w:rPr>
          <w:spacing w:val="-14"/>
        </w:rPr>
        <w:t xml:space="preserve"> </w:t>
      </w:r>
      <w:r>
        <w:t>senda</w:t>
      </w:r>
      <w:r>
        <w:rPr>
          <w:spacing w:val="-14"/>
        </w:rPr>
        <w:t xml:space="preserve"> </w:t>
      </w:r>
      <w:r>
        <w:t>de</w:t>
      </w:r>
      <w:r>
        <w:rPr>
          <w:spacing w:val="-13"/>
        </w:rPr>
        <w:t xml:space="preserve"> </w:t>
      </w:r>
      <w:r>
        <w:t>lento</w:t>
      </w:r>
      <w:r>
        <w:rPr>
          <w:spacing w:val="-14"/>
        </w:rPr>
        <w:t xml:space="preserve"> </w:t>
      </w:r>
      <w:r>
        <w:t>crecimiento</w:t>
      </w:r>
      <w:r>
        <w:rPr>
          <w:spacing w:val="-14"/>
        </w:rPr>
        <w:t xml:space="preserve"> </w:t>
      </w:r>
      <w:r>
        <w:t>económico.</w:t>
      </w:r>
      <w:r>
        <w:rPr>
          <w:spacing w:val="-14"/>
        </w:rPr>
        <w:t xml:space="preserve"> </w:t>
      </w:r>
      <w:r>
        <w:t>Esto</w:t>
      </w:r>
      <w:r>
        <w:rPr>
          <w:spacing w:val="-13"/>
        </w:rPr>
        <w:t xml:space="preserve"> </w:t>
      </w:r>
      <w:r>
        <w:t>porque</w:t>
      </w:r>
      <w:r>
        <w:rPr>
          <w:spacing w:val="-14"/>
        </w:rPr>
        <w:t xml:space="preserve"> </w:t>
      </w:r>
      <w:r>
        <w:t>se</w:t>
      </w:r>
      <w:r>
        <w:rPr>
          <w:spacing w:val="-14"/>
        </w:rPr>
        <w:t xml:space="preserve"> </w:t>
      </w:r>
      <w:r>
        <w:t>disminuye la eficacia del gasto social, limitando la competencia en estos mercados y afectando el desarrollo económico y social de los territorios. Resaltando que perjudica en mayor proporción a las personas que se encuentran en situación de vulnerabilidad. Además, estas irregularidades se encuentran vinculadas con la violación de Derechos Humanos de grupos altamente vulnerables.</w:t>
      </w:r>
    </w:p>
    <w:p w14:paraId="37E54BAB" w14:textId="77777777" w:rsidR="002A75E0" w:rsidRDefault="000A4317">
      <w:pPr>
        <w:pStyle w:val="Textoindependiente"/>
        <w:spacing w:before="159" w:line="259" w:lineRule="auto"/>
        <w:ind w:left="262" w:right="617"/>
        <w:jc w:val="both"/>
      </w:pPr>
      <w:r>
        <w:t>De acuerdo con los datos registrados en el Monitor Ciudadano, de los 1.243 hechos de corrupción registrados</w:t>
      </w:r>
      <w:r>
        <w:rPr>
          <w:spacing w:val="-14"/>
        </w:rPr>
        <w:t xml:space="preserve"> </w:t>
      </w:r>
      <w:r>
        <w:t>entre</w:t>
      </w:r>
      <w:r>
        <w:rPr>
          <w:spacing w:val="-14"/>
        </w:rPr>
        <w:t xml:space="preserve"> </w:t>
      </w:r>
      <w:r>
        <w:t>2016</w:t>
      </w:r>
      <w:r>
        <w:rPr>
          <w:spacing w:val="-14"/>
        </w:rPr>
        <w:t xml:space="preserve"> </w:t>
      </w:r>
      <w:r>
        <w:t>y</w:t>
      </w:r>
      <w:r>
        <w:rPr>
          <w:spacing w:val="-13"/>
        </w:rPr>
        <w:t xml:space="preserve"> </w:t>
      </w:r>
      <w:r>
        <w:t>2022,</w:t>
      </w:r>
      <w:r>
        <w:rPr>
          <w:spacing w:val="-14"/>
        </w:rPr>
        <w:t xml:space="preserve"> </w:t>
      </w:r>
      <w:r>
        <w:t>212</w:t>
      </w:r>
      <w:r>
        <w:rPr>
          <w:spacing w:val="-14"/>
        </w:rPr>
        <w:t xml:space="preserve"> </w:t>
      </w:r>
      <w:r>
        <w:t>tuvieron</w:t>
      </w:r>
      <w:r>
        <w:rPr>
          <w:spacing w:val="-14"/>
        </w:rPr>
        <w:t xml:space="preserve"> </w:t>
      </w:r>
      <w:r>
        <w:t>lugar</w:t>
      </w:r>
      <w:r>
        <w:rPr>
          <w:spacing w:val="-13"/>
        </w:rPr>
        <w:t xml:space="preserve"> </w:t>
      </w:r>
      <w:r>
        <w:t>en</w:t>
      </w:r>
      <w:r>
        <w:rPr>
          <w:spacing w:val="-14"/>
        </w:rPr>
        <w:t xml:space="preserve"> </w:t>
      </w:r>
      <w:r>
        <w:t>municipios</w:t>
      </w:r>
      <w:r>
        <w:rPr>
          <w:spacing w:val="-14"/>
        </w:rPr>
        <w:t xml:space="preserve"> </w:t>
      </w:r>
      <w:r>
        <w:t>con</w:t>
      </w:r>
      <w:r>
        <w:rPr>
          <w:spacing w:val="-14"/>
        </w:rPr>
        <w:t xml:space="preserve"> </w:t>
      </w:r>
      <w:r>
        <w:t>un</w:t>
      </w:r>
      <w:r>
        <w:rPr>
          <w:spacing w:val="-13"/>
        </w:rPr>
        <w:t xml:space="preserve"> </w:t>
      </w:r>
      <w:r>
        <w:t>índice</w:t>
      </w:r>
      <w:r>
        <w:rPr>
          <w:spacing w:val="-14"/>
        </w:rPr>
        <w:t xml:space="preserve"> </w:t>
      </w:r>
      <w:r>
        <w:t>de</w:t>
      </w:r>
      <w:r>
        <w:rPr>
          <w:spacing w:val="-14"/>
        </w:rPr>
        <w:t xml:space="preserve"> </w:t>
      </w:r>
      <w:r>
        <w:t>Necesidades</w:t>
      </w:r>
      <w:r>
        <w:rPr>
          <w:spacing w:val="-14"/>
        </w:rPr>
        <w:t xml:space="preserve"> </w:t>
      </w:r>
      <w:r>
        <w:t>Básicas Insatisfechas – NBI- superior al 25%. Es decir, casi uno de cada cinco hechos de corrupción registrados se dio en municipios con un alto índice de NBI. 124 municipios con alto índice de NBI fueron afectados en estos hechos. Esto es preocupante porque la corrupción se convierte en una barrera</w:t>
      </w:r>
      <w:r>
        <w:rPr>
          <w:spacing w:val="-7"/>
        </w:rPr>
        <w:t xml:space="preserve"> </w:t>
      </w:r>
      <w:r>
        <w:t>para</w:t>
      </w:r>
      <w:r>
        <w:rPr>
          <w:spacing w:val="-5"/>
        </w:rPr>
        <w:t xml:space="preserve"> </w:t>
      </w:r>
      <w:r>
        <w:t>el</w:t>
      </w:r>
      <w:r>
        <w:rPr>
          <w:spacing w:val="-5"/>
        </w:rPr>
        <w:t xml:space="preserve"> </w:t>
      </w:r>
      <w:r>
        <w:t>desarrollo</w:t>
      </w:r>
      <w:r>
        <w:rPr>
          <w:spacing w:val="-5"/>
        </w:rPr>
        <w:t xml:space="preserve"> </w:t>
      </w:r>
      <w:r>
        <w:t>social</w:t>
      </w:r>
      <w:r>
        <w:rPr>
          <w:spacing w:val="-5"/>
        </w:rPr>
        <w:t xml:space="preserve"> </w:t>
      </w:r>
      <w:r>
        <w:t>y</w:t>
      </w:r>
      <w:r>
        <w:rPr>
          <w:spacing w:val="-6"/>
        </w:rPr>
        <w:t xml:space="preserve"> </w:t>
      </w:r>
      <w:r>
        <w:t>económico</w:t>
      </w:r>
      <w:r>
        <w:rPr>
          <w:spacing w:val="-4"/>
        </w:rPr>
        <w:t xml:space="preserve"> </w:t>
      </w:r>
      <w:r>
        <w:t>ya</w:t>
      </w:r>
      <w:r>
        <w:rPr>
          <w:spacing w:val="-5"/>
        </w:rPr>
        <w:t xml:space="preserve"> </w:t>
      </w:r>
      <w:r>
        <w:t>que</w:t>
      </w:r>
      <w:r>
        <w:rPr>
          <w:spacing w:val="-5"/>
        </w:rPr>
        <w:t xml:space="preserve"> </w:t>
      </w:r>
      <w:r>
        <w:t>limita</w:t>
      </w:r>
      <w:r>
        <w:rPr>
          <w:spacing w:val="-4"/>
        </w:rPr>
        <w:t xml:space="preserve"> </w:t>
      </w:r>
      <w:r>
        <w:t>la</w:t>
      </w:r>
      <w:r>
        <w:rPr>
          <w:spacing w:val="-5"/>
        </w:rPr>
        <w:t xml:space="preserve"> </w:t>
      </w:r>
      <w:r>
        <w:t>posibilidad</w:t>
      </w:r>
      <w:r>
        <w:rPr>
          <w:spacing w:val="-5"/>
        </w:rPr>
        <w:t xml:space="preserve"> </w:t>
      </w:r>
      <w:r>
        <w:t>de</w:t>
      </w:r>
      <w:r>
        <w:rPr>
          <w:spacing w:val="-4"/>
        </w:rPr>
        <w:t xml:space="preserve"> </w:t>
      </w:r>
      <w:r>
        <w:t>eliminar</w:t>
      </w:r>
      <w:r>
        <w:rPr>
          <w:spacing w:val="-5"/>
        </w:rPr>
        <w:t xml:space="preserve"> </w:t>
      </w:r>
      <w:r>
        <w:t>las</w:t>
      </w:r>
      <w:r>
        <w:rPr>
          <w:spacing w:val="-5"/>
        </w:rPr>
        <w:t xml:space="preserve"> </w:t>
      </w:r>
      <w:r>
        <w:t>brechas</w:t>
      </w:r>
      <w:r>
        <w:rPr>
          <w:spacing w:val="-4"/>
        </w:rPr>
        <w:t xml:space="preserve"> </w:t>
      </w:r>
      <w:r>
        <w:rPr>
          <w:spacing w:val="-5"/>
        </w:rPr>
        <w:t>que</w:t>
      </w:r>
    </w:p>
    <w:p w14:paraId="37E54BAC"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AD" w14:textId="77777777" w:rsidR="002A75E0" w:rsidRDefault="000A4317">
      <w:pPr>
        <w:pStyle w:val="Textoindependiente"/>
        <w:spacing w:before="77" w:line="259" w:lineRule="auto"/>
        <w:ind w:left="262" w:right="626"/>
        <w:jc w:val="both"/>
      </w:pPr>
      <w:r>
        <w:lastRenderedPageBreak/>
        <w:t>existen con respecto a los territorios con mejores condiciones de cobertura y calidad de servicios básicos. Esto es una muestra de los efectos de la corrupción en las poblaciones vulnerables.</w:t>
      </w:r>
    </w:p>
    <w:p w14:paraId="37E54BAE" w14:textId="77777777" w:rsidR="002A75E0" w:rsidRDefault="000A4317">
      <w:pPr>
        <w:pStyle w:val="Textoindependiente"/>
        <w:spacing w:before="162" w:line="259" w:lineRule="auto"/>
        <w:ind w:left="262" w:right="615"/>
        <w:jc w:val="both"/>
      </w:pPr>
      <w:r>
        <w:t>A su vez, en la base de datos del Monitor Ciudadano se identificaron 527 hechos de corrupción que afectaron de manera directa a grupos poblacionales altamente vulnerables. Esto es el 42% del total de hechos registrados. De estos casos, 90 hechos fueron sobre personas que ya se encontraban en vulnerabilidad socioeconómica, reforzando su situación. Los niños, niñas y adolescentes siguen siendo el grupo más perjudicado por la corrupción en este periodo de estudio más amplio.</w:t>
      </w:r>
    </w:p>
    <w:p w14:paraId="37E54BAF" w14:textId="77777777" w:rsidR="002A75E0" w:rsidRDefault="000A4317">
      <w:pPr>
        <w:pStyle w:val="Textoindependiente"/>
        <w:spacing w:before="175"/>
        <w:rPr>
          <w:sz w:val="20"/>
        </w:rPr>
      </w:pPr>
      <w:r>
        <w:rPr>
          <w:noProof/>
          <w:sz w:val="20"/>
          <w:lang w:val="en-US"/>
        </w:rPr>
        <w:drawing>
          <wp:anchor distT="0" distB="0" distL="0" distR="0" simplePos="0" relativeHeight="251658249" behindDoc="1" locked="0" layoutInCell="1" allowOverlap="1" wp14:anchorId="37E54C67" wp14:editId="37E54C68">
            <wp:simplePos x="0" y="0"/>
            <wp:positionH relativeFrom="page">
              <wp:posOffset>1087791</wp:posOffset>
            </wp:positionH>
            <wp:positionV relativeFrom="paragraph">
              <wp:posOffset>272721</wp:posOffset>
            </wp:positionV>
            <wp:extent cx="5608750" cy="3196780"/>
            <wp:effectExtent l="0" t="0" r="0" b="0"/>
            <wp:wrapTopAndBottom/>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30" cstate="print"/>
                    <a:stretch>
                      <a:fillRect/>
                    </a:stretch>
                  </pic:blipFill>
                  <pic:spPr>
                    <a:xfrm>
                      <a:off x="0" y="0"/>
                      <a:ext cx="5608750" cy="3196780"/>
                    </a:xfrm>
                    <a:prstGeom prst="rect">
                      <a:avLst/>
                    </a:prstGeom>
                  </pic:spPr>
                </pic:pic>
              </a:graphicData>
            </a:graphic>
          </wp:anchor>
        </w:drawing>
      </w:r>
    </w:p>
    <w:p w14:paraId="37E54BB0" w14:textId="77777777" w:rsidR="002A75E0" w:rsidRDefault="000A4317">
      <w:pPr>
        <w:pStyle w:val="Textoindependiente"/>
        <w:spacing w:before="193"/>
        <w:ind w:left="262"/>
        <w:jc w:val="both"/>
      </w:pPr>
      <w:r>
        <w:t>Fuente:</w:t>
      </w:r>
      <w:r>
        <w:rPr>
          <w:spacing w:val="-5"/>
        </w:rPr>
        <w:t xml:space="preserve"> </w:t>
      </w:r>
      <w:r>
        <w:t>Elaboración</w:t>
      </w:r>
      <w:r>
        <w:rPr>
          <w:spacing w:val="-4"/>
        </w:rPr>
        <w:t xml:space="preserve"> </w:t>
      </w:r>
      <w:r>
        <w:t>propia</w:t>
      </w:r>
      <w:r>
        <w:rPr>
          <w:spacing w:val="-6"/>
        </w:rPr>
        <w:t xml:space="preserve"> </w:t>
      </w:r>
      <w:r>
        <w:t>con</w:t>
      </w:r>
      <w:r>
        <w:rPr>
          <w:spacing w:val="-4"/>
        </w:rPr>
        <w:t xml:space="preserve"> </w:t>
      </w:r>
      <w:r>
        <w:t>datos</w:t>
      </w:r>
      <w:r>
        <w:rPr>
          <w:spacing w:val="-4"/>
        </w:rPr>
        <w:t xml:space="preserve"> </w:t>
      </w:r>
      <w:r>
        <w:t>de</w:t>
      </w:r>
      <w:r>
        <w:rPr>
          <w:spacing w:val="-4"/>
        </w:rPr>
        <w:t xml:space="preserve"> </w:t>
      </w:r>
      <w:r>
        <w:t>Monitor</w:t>
      </w:r>
      <w:r>
        <w:rPr>
          <w:spacing w:val="-4"/>
        </w:rPr>
        <w:t xml:space="preserve"> </w:t>
      </w:r>
      <w:r>
        <w:t>Ciudadano</w:t>
      </w:r>
      <w:r>
        <w:rPr>
          <w:spacing w:val="-6"/>
        </w:rPr>
        <w:t xml:space="preserve"> </w:t>
      </w:r>
      <w:r>
        <w:rPr>
          <w:spacing w:val="-2"/>
        </w:rPr>
        <w:t>(2024).</w:t>
      </w:r>
    </w:p>
    <w:p w14:paraId="37E54BB1" w14:textId="77777777" w:rsidR="002A75E0" w:rsidRDefault="000A4317">
      <w:pPr>
        <w:pStyle w:val="Textoindependiente"/>
        <w:spacing w:before="182" w:line="259" w:lineRule="auto"/>
        <w:ind w:left="262" w:right="618"/>
        <w:jc w:val="both"/>
      </w:pPr>
      <w:r>
        <w:t>Que</w:t>
      </w:r>
      <w:r>
        <w:rPr>
          <w:spacing w:val="-12"/>
        </w:rPr>
        <w:t xml:space="preserve"> </w:t>
      </w:r>
      <w:r>
        <w:t>casi</w:t>
      </w:r>
      <w:r>
        <w:rPr>
          <w:spacing w:val="-11"/>
        </w:rPr>
        <w:t xml:space="preserve"> </w:t>
      </w:r>
      <w:r>
        <w:t>la</w:t>
      </w:r>
      <w:r>
        <w:rPr>
          <w:spacing w:val="-14"/>
        </w:rPr>
        <w:t xml:space="preserve"> </w:t>
      </w:r>
      <w:r>
        <w:t>mitad</w:t>
      </w:r>
      <w:r>
        <w:rPr>
          <w:spacing w:val="-12"/>
        </w:rPr>
        <w:t xml:space="preserve"> </w:t>
      </w:r>
      <w:r>
        <w:t>de</w:t>
      </w:r>
      <w:r>
        <w:rPr>
          <w:spacing w:val="-12"/>
        </w:rPr>
        <w:t xml:space="preserve"> </w:t>
      </w:r>
      <w:r>
        <w:t>los</w:t>
      </w:r>
      <w:r>
        <w:rPr>
          <w:spacing w:val="-11"/>
        </w:rPr>
        <w:t xml:space="preserve"> </w:t>
      </w:r>
      <w:r>
        <w:t>hechos</w:t>
      </w:r>
      <w:r>
        <w:rPr>
          <w:spacing w:val="-11"/>
        </w:rPr>
        <w:t xml:space="preserve"> </w:t>
      </w:r>
      <w:r>
        <w:t>(42%)</w:t>
      </w:r>
      <w:r>
        <w:rPr>
          <w:spacing w:val="-14"/>
        </w:rPr>
        <w:t xml:space="preserve"> </w:t>
      </w:r>
      <w:r>
        <w:t>se</w:t>
      </w:r>
      <w:r>
        <w:rPr>
          <w:spacing w:val="-11"/>
        </w:rPr>
        <w:t xml:space="preserve"> </w:t>
      </w:r>
      <w:r>
        <w:t>registren</w:t>
      </w:r>
      <w:r>
        <w:rPr>
          <w:spacing w:val="-12"/>
        </w:rPr>
        <w:t xml:space="preserve"> </w:t>
      </w:r>
      <w:r>
        <w:t>en</w:t>
      </w:r>
      <w:r>
        <w:rPr>
          <w:spacing w:val="-12"/>
        </w:rPr>
        <w:t xml:space="preserve"> </w:t>
      </w:r>
      <w:r>
        <w:t>población</w:t>
      </w:r>
      <w:r>
        <w:rPr>
          <w:spacing w:val="-12"/>
        </w:rPr>
        <w:t xml:space="preserve"> </w:t>
      </w:r>
      <w:r>
        <w:t>vulnerable</w:t>
      </w:r>
      <w:r>
        <w:rPr>
          <w:spacing w:val="-12"/>
        </w:rPr>
        <w:t xml:space="preserve"> </w:t>
      </w:r>
      <w:r>
        <w:t>profundiza</w:t>
      </w:r>
      <w:r>
        <w:rPr>
          <w:spacing w:val="-14"/>
        </w:rPr>
        <w:t xml:space="preserve"> </w:t>
      </w:r>
      <w:r>
        <w:t>su</w:t>
      </w:r>
      <w:r>
        <w:rPr>
          <w:spacing w:val="-11"/>
        </w:rPr>
        <w:t xml:space="preserve"> </w:t>
      </w:r>
      <w:r>
        <w:t>desigualdad al limitar su acceso a servicios básicos. Esto puede reforzar la discriminación y exclusión histórica que</w:t>
      </w:r>
      <w:r>
        <w:rPr>
          <w:spacing w:val="-2"/>
        </w:rPr>
        <w:t xml:space="preserve"> </w:t>
      </w:r>
      <w:r>
        <w:t>estos</w:t>
      </w:r>
      <w:r>
        <w:rPr>
          <w:spacing w:val="-2"/>
        </w:rPr>
        <w:t xml:space="preserve"> </w:t>
      </w:r>
      <w:r>
        <w:t>grupos</w:t>
      </w:r>
      <w:r>
        <w:rPr>
          <w:spacing w:val="-2"/>
        </w:rPr>
        <w:t xml:space="preserve"> </w:t>
      </w:r>
      <w:r>
        <w:t>han</w:t>
      </w:r>
      <w:r>
        <w:rPr>
          <w:spacing w:val="-2"/>
        </w:rPr>
        <w:t xml:space="preserve"> </w:t>
      </w:r>
      <w:r>
        <w:t>vivido.</w:t>
      </w:r>
      <w:r>
        <w:rPr>
          <w:spacing w:val="-2"/>
        </w:rPr>
        <w:t xml:space="preserve"> </w:t>
      </w:r>
      <w:r>
        <w:t>De</w:t>
      </w:r>
      <w:r>
        <w:rPr>
          <w:spacing w:val="-2"/>
        </w:rPr>
        <w:t xml:space="preserve"> </w:t>
      </w:r>
      <w:r>
        <w:t>esta</w:t>
      </w:r>
      <w:r>
        <w:rPr>
          <w:spacing w:val="-2"/>
        </w:rPr>
        <w:t xml:space="preserve"> </w:t>
      </w:r>
      <w:r>
        <w:t>forma,</w:t>
      </w:r>
      <w:r>
        <w:rPr>
          <w:spacing w:val="-2"/>
        </w:rPr>
        <w:t xml:space="preserve"> </w:t>
      </w:r>
      <w:r>
        <w:t>los</w:t>
      </w:r>
      <w:r>
        <w:rPr>
          <w:spacing w:val="-2"/>
        </w:rPr>
        <w:t xml:space="preserve"> </w:t>
      </w:r>
      <w:r>
        <w:t>programas</w:t>
      </w:r>
      <w:r>
        <w:rPr>
          <w:spacing w:val="-4"/>
        </w:rPr>
        <w:t xml:space="preserve"> </w:t>
      </w:r>
      <w:r>
        <w:t>sociales</w:t>
      </w:r>
      <w:r>
        <w:rPr>
          <w:spacing w:val="-4"/>
        </w:rPr>
        <w:t xml:space="preserve"> </w:t>
      </w:r>
      <w:r>
        <w:t>juegan</w:t>
      </w:r>
      <w:r>
        <w:rPr>
          <w:spacing w:val="-2"/>
        </w:rPr>
        <w:t xml:space="preserve"> </w:t>
      </w:r>
      <w:r>
        <w:t>un</w:t>
      </w:r>
      <w:r>
        <w:rPr>
          <w:spacing w:val="-2"/>
        </w:rPr>
        <w:t xml:space="preserve"> </w:t>
      </w:r>
      <w:r>
        <w:t>papel</w:t>
      </w:r>
      <w:r>
        <w:rPr>
          <w:spacing w:val="-1"/>
        </w:rPr>
        <w:t xml:space="preserve"> </w:t>
      </w:r>
      <w:r>
        <w:t>importante</w:t>
      </w:r>
      <w:r>
        <w:rPr>
          <w:spacing w:val="-2"/>
        </w:rPr>
        <w:t xml:space="preserve"> </w:t>
      </w:r>
      <w:r>
        <w:t>en</w:t>
      </w:r>
      <w:r>
        <w:rPr>
          <w:spacing w:val="-5"/>
        </w:rPr>
        <w:t xml:space="preserve"> </w:t>
      </w:r>
      <w:r>
        <w:t>la movilidad</w:t>
      </w:r>
      <w:r>
        <w:rPr>
          <w:spacing w:val="-4"/>
        </w:rPr>
        <w:t xml:space="preserve"> </w:t>
      </w:r>
      <w:r>
        <w:t>social</w:t>
      </w:r>
      <w:r>
        <w:rPr>
          <w:spacing w:val="-4"/>
        </w:rPr>
        <w:t xml:space="preserve"> </w:t>
      </w:r>
      <w:r>
        <w:t>de</w:t>
      </w:r>
      <w:r>
        <w:rPr>
          <w:spacing w:val="-2"/>
        </w:rPr>
        <w:t xml:space="preserve"> </w:t>
      </w:r>
      <w:r>
        <w:t>estos</w:t>
      </w:r>
      <w:r>
        <w:rPr>
          <w:spacing w:val="-4"/>
        </w:rPr>
        <w:t xml:space="preserve"> </w:t>
      </w:r>
      <w:r>
        <w:t>grupos</w:t>
      </w:r>
      <w:r>
        <w:rPr>
          <w:spacing w:val="-4"/>
        </w:rPr>
        <w:t xml:space="preserve"> </w:t>
      </w:r>
      <w:r>
        <w:t>al</w:t>
      </w:r>
      <w:r>
        <w:rPr>
          <w:spacing w:val="-1"/>
        </w:rPr>
        <w:t xml:space="preserve"> </w:t>
      </w:r>
      <w:r>
        <w:t>poder</w:t>
      </w:r>
      <w:r>
        <w:rPr>
          <w:spacing w:val="-4"/>
        </w:rPr>
        <w:t xml:space="preserve"> </w:t>
      </w:r>
      <w:r>
        <w:t>suplir</w:t>
      </w:r>
      <w:r>
        <w:rPr>
          <w:spacing w:val="-2"/>
        </w:rPr>
        <w:t xml:space="preserve"> </w:t>
      </w:r>
      <w:r>
        <w:t>sus</w:t>
      </w:r>
      <w:r>
        <w:rPr>
          <w:spacing w:val="-1"/>
        </w:rPr>
        <w:t xml:space="preserve"> </w:t>
      </w:r>
      <w:r>
        <w:t>necesidades</w:t>
      </w:r>
      <w:r>
        <w:rPr>
          <w:spacing w:val="-2"/>
        </w:rPr>
        <w:t xml:space="preserve"> </w:t>
      </w:r>
      <w:r>
        <w:t>básicas.</w:t>
      </w:r>
      <w:r>
        <w:rPr>
          <w:spacing w:val="-2"/>
        </w:rPr>
        <w:t xml:space="preserve"> </w:t>
      </w:r>
      <w:r>
        <w:t>Sin</w:t>
      </w:r>
      <w:r>
        <w:rPr>
          <w:spacing w:val="-2"/>
        </w:rPr>
        <w:t xml:space="preserve"> </w:t>
      </w:r>
      <w:r>
        <w:t>embargo,</w:t>
      </w:r>
      <w:r>
        <w:rPr>
          <w:spacing w:val="-5"/>
        </w:rPr>
        <w:t xml:space="preserve"> </w:t>
      </w:r>
      <w:r>
        <w:t>la</w:t>
      </w:r>
      <w:r>
        <w:rPr>
          <w:spacing w:val="-2"/>
        </w:rPr>
        <w:t xml:space="preserve"> </w:t>
      </w:r>
      <w:r>
        <w:t xml:space="preserve">corrupción </w:t>
      </w:r>
      <w:r>
        <w:rPr>
          <w:spacing w:val="-2"/>
        </w:rPr>
        <w:t>también</w:t>
      </w:r>
      <w:r>
        <w:rPr>
          <w:spacing w:val="-4"/>
        </w:rPr>
        <w:t xml:space="preserve"> </w:t>
      </w:r>
      <w:r>
        <w:rPr>
          <w:spacing w:val="-2"/>
        </w:rPr>
        <w:t>ha</w:t>
      </w:r>
      <w:r>
        <w:rPr>
          <w:spacing w:val="-4"/>
        </w:rPr>
        <w:t xml:space="preserve"> </w:t>
      </w:r>
      <w:r>
        <w:rPr>
          <w:spacing w:val="-2"/>
        </w:rPr>
        <w:t>estado</w:t>
      </w:r>
      <w:r>
        <w:rPr>
          <w:spacing w:val="-4"/>
        </w:rPr>
        <w:t xml:space="preserve"> </w:t>
      </w:r>
      <w:r>
        <w:rPr>
          <w:spacing w:val="-2"/>
        </w:rPr>
        <w:t>presente</w:t>
      </w:r>
      <w:r>
        <w:rPr>
          <w:spacing w:val="-8"/>
        </w:rPr>
        <w:t xml:space="preserve"> </w:t>
      </w:r>
      <w:r>
        <w:rPr>
          <w:spacing w:val="-2"/>
        </w:rPr>
        <w:t>en</w:t>
      </w:r>
      <w:r>
        <w:rPr>
          <w:spacing w:val="-4"/>
        </w:rPr>
        <w:t xml:space="preserve"> </w:t>
      </w:r>
      <w:r>
        <w:rPr>
          <w:spacing w:val="-2"/>
        </w:rPr>
        <w:t>muchos</w:t>
      </w:r>
      <w:r>
        <w:rPr>
          <w:spacing w:val="-4"/>
        </w:rPr>
        <w:t xml:space="preserve"> </w:t>
      </w:r>
      <w:r>
        <w:rPr>
          <w:spacing w:val="-2"/>
        </w:rPr>
        <w:t>de</w:t>
      </w:r>
      <w:r>
        <w:rPr>
          <w:spacing w:val="-4"/>
        </w:rPr>
        <w:t xml:space="preserve"> </w:t>
      </w:r>
      <w:r>
        <w:rPr>
          <w:spacing w:val="-2"/>
        </w:rPr>
        <w:t>estos</w:t>
      </w:r>
      <w:r>
        <w:rPr>
          <w:spacing w:val="-4"/>
        </w:rPr>
        <w:t xml:space="preserve"> </w:t>
      </w:r>
      <w:r>
        <w:rPr>
          <w:spacing w:val="-2"/>
        </w:rPr>
        <w:t>programas,</w:t>
      </w:r>
      <w:r>
        <w:rPr>
          <w:spacing w:val="-5"/>
        </w:rPr>
        <w:t xml:space="preserve"> </w:t>
      </w:r>
      <w:r>
        <w:rPr>
          <w:spacing w:val="-2"/>
        </w:rPr>
        <w:t>impidiendo</w:t>
      </w:r>
      <w:r>
        <w:rPr>
          <w:spacing w:val="-5"/>
        </w:rPr>
        <w:t xml:space="preserve"> </w:t>
      </w:r>
      <w:r>
        <w:rPr>
          <w:spacing w:val="-2"/>
        </w:rPr>
        <w:t>que</w:t>
      </w:r>
      <w:r>
        <w:rPr>
          <w:spacing w:val="-4"/>
        </w:rPr>
        <w:t xml:space="preserve"> </w:t>
      </w:r>
      <w:r>
        <w:rPr>
          <w:spacing w:val="-2"/>
        </w:rPr>
        <w:t>las</w:t>
      </w:r>
      <w:r>
        <w:rPr>
          <w:spacing w:val="-4"/>
        </w:rPr>
        <w:t xml:space="preserve"> </w:t>
      </w:r>
      <w:r>
        <w:rPr>
          <w:spacing w:val="-2"/>
        </w:rPr>
        <w:t>ayudas</w:t>
      </w:r>
      <w:r>
        <w:rPr>
          <w:spacing w:val="-4"/>
        </w:rPr>
        <w:t xml:space="preserve"> </w:t>
      </w:r>
      <w:r>
        <w:rPr>
          <w:spacing w:val="-2"/>
        </w:rPr>
        <w:t>sociales</w:t>
      </w:r>
      <w:r>
        <w:rPr>
          <w:spacing w:val="-4"/>
        </w:rPr>
        <w:t xml:space="preserve"> </w:t>
      </w:r>
      <w:r>
        <w:rPr>
          <w:spacing w:val="-2"/>
        </w:rPr>
        <w:t xml:space="preserve">lleguen </w:t>
      </w:r>
      <w:r>
        <w:t>a</w:t>
      </w:r>
      <w:r>
        <w:rPr>
          <w:spacing w:val="-7"/>
        </w:rPr>
        <w:t xml:space="preserve"> </w:t>
      </w:r>
      <w:r>
        <w:t>los</w:t>
      </w:r>
      <w:r>
        <w:rPr>
          <w:spacing w:val="-9"/>
        </w:rPr>
        <w:t xml:space="preserve"> </w:t>
      </w:r>
      <w:r>
        <w:t>más</w:t>
      </w:r>
      <w:r>
        <w:rPr>
          <w:spacing w:val="-6"/>
        </w:rPr>
        <w:t xml:space="preserve"> </w:t>
      </w:r>
      <w:r>
        <w:t>necesitados</w:t>
      </w:r>
      <w:r>
        <w:rPr>
          <w:spacing w:val="-6"/>
        </w:rPr>
        <w:t xml:space="preserve"> </w:t>
      </w:r>
      <w:r>
        <w:t>y</w:t>
      </w:r>
      <w:r>
        <w:rPr>
          <w:spacing w:val="-10"/>
        </w:rPr>
        <w:t xml:space="preserve"> </w:t>
      </w:r>
      <w:r>
        <w:t>se</w:t>
      </w:r>
      <w:r>
        <w:rPr>
          <w:spacing w:val="-9"/>
        </w:rPr>
        <w:t xml:space="preserve"> </w:t>
      </w:r>
      <w:r>
        <w:t>queden</w:t>
      </w:r>
      <w:r>
        <w:rPr>
          <w:spacing w:val="-10"/>
        </w:rPr>
        <w:t xml:space="preserve"> </w:t>
      </w:r>
      <w:r>
        <w:t>en</w:t>
      </w:r>
      <w:r>
        <w:rPr>
          <w:spacing w:val="-9"/>
        </w:rPr>
        <w:t xml:space="preserve"> </w:t>
      </w:r>
      <w:r>
        <w:t>manos,</w:t>
      </w:r>
      <w:r>
        <w:rPr>
          <w:spacing w:val="-10"/>
        </w:rPr>
        <w:t xml:space="preserve"> </w:t>
      </w:r>
      <w:r>
        <w:t>usualmente,</w:t>
      </w:r>
      <w:r>
        <w:rPr>
          <w:spacing w:val="-7"/>
        </w:rPr>
        <w:t xml:space="preserve"> </w:t>
      </w:r>
      <w:r>
        <w:t>poderosas.</w:t>
      </w:r>
      <w:r>
        <w:rPr>
          <w:spacing w:val="-9"/>
        </w:rPr>
        <w:t xml:space="preserve"> </w:t>
      </w:r>
      <w:r>
        <w:t>Así,</w:t>
      </w:r>
      <w:r>
        <w:rPr>
          <w:spacing w:val="-10"/>
        </w:rPr>
        <w:t xml:space="preserve"> </w:t>
      </w:r>
      <w:r>
        <w:t>también</w:t>
      </w:r>
      <w:r>
        <w:rPr>
          <w:spacing w:val="-9"/>
        </w:rPr>
        <w:t xml:space="preserve"> </w:t>
      </w:r>
      <w:r>
        <w:t>se</w:t>
      </w:r>
      <w:r>
        <w:rPr>
          <w:spacing w:val="-7"/>
        </w:rPr>
        <w:t xml:space="preserve"> </w:t>
      </w:r>
      <w:r>
        <w:t>afecta</w:t>
      </w:r>
      <w:r>
        <w:rPr>
          <w:spacing w:val="-9"/>
        </w:rPr>
        <w:t xml:space="preserve"> </w:t>
      </w:r>
      <w:r>
        <w:t>la</w:t>
      </w:r>
      <w:r>
        <w:rPr>
          <w:spacing w:val="-9"/>
        </w:rPr>
        <w:t xml:space="preserve"> </w:t>
      </w:r>
      <w:r>
        <w:t>calidad de los productos ofrecidos</w:t>
      </w:r>
      <w:r>
        <w:rPr>
          <w:spacing w:val="-2"/>
        </w:rPr>
        <w:t xml:space="preserve"> </w:t>
      </w:r>
      <w:r>
        <w:t>a las comunidades, perjudicando el efecto de los programas sociales para reducir las brechas de desigualdad.</w:t>
      </w:r>
    </w:p>
    <w:p w14:paraId="37E54BB2" w14:textId="77777777" w:rsidR="002A75E0" w:rsidRDefault="000A4317">
      <w:pPr>
        <w:pStyle w:val="Textoindependiente"/>
        <w:spacing w:before="157" w:line="259" w:lineRule="auto"/>
        <w:ind w:left="262" w:right="617"/>
        <w:jc w:val="both"/>
      </w:pPr>
      <w:r>
        <w:t>Un ejemplo de estos programas es el Programa de Alimentación Escolar, PAE. Este pretende garantizar</w:t>
      </w:r>
      <w:r>
        <w:rPr>
          <w:spacing w:val="-10"/>
        </w:rPr>
        <w:t xml:space="preserve"> </w:t>
      </w:r>
      <w:r>
        <w:t>la</w:t>
      </w:r>
      <w:r>
        <w:rPr>
          <w:spacing w:val="-10"/>
        </w:rPr>
        <w:t xml:space="preserve"> </w:t>
      </w:r>
      <w:r>
        <w:t>permanencia</w:t>
      </w:r>
      <w:r>
        <w:rPr>
          <w:spacing w:val="-10"/>
        </w:rPr>
        <w:t xml:space="preserve"> </w:t>
      </w:r>
      <w:r>
        <w:t>de</w:t>
      </w:r>
      <w:r>
        <w:rPr>
          <w:spacing w:val="-10"/>
        </w:rPr>
        <w:t xml:space="preserve"> </w:t>
      </w:r>
      <w:r>
        <w:t>los</w:t>
      </w:r>
      <w:r>
        <w:rPr>
          <w:spacing w:val="-10"/>
        </w:rPr>
        <w:t xml:space="preserve"> </w:t>
      </w:r>
      <w:r>
        <w:t>estudiantes</w:t>
      </w:r>
      <w:r>
        <w:rPr>
          <w:spacing w:val="-12"/>
        </w:rPr>
        <w:t xml:space="preserve"> </w:t>
      </w:r>
      <w:r>
        <w:t>en</w:t>
      </w:r>
      <w:r>
        <w:rPr>
          <w:spacing w:val="-13"/>
        </w:rPr>
        <w:t xml:space="preserve"> </w:t>
      </w:r>
      <w:r>
        <w:t>la</w:t>
      </w:r>
      <w:r>
        <w:rPr>
          <w:spacing w:val="-13"/>
        </w:rPr>
        <w:t xml:space="preserve"> </w:t>
      </w:r>
      <w:r>
        <w:t>escolaridad</w:t>
      </w:r>
      <w:r>
        <w:rPr>
          <w:spacing w:val="-10"/>
        </w:rPr>
        <w:t xml:space="preserve"> </w:t>
      </w:r>
      <w:r>
        <w:t>por</w:t>
      </w:r>
      <w:r>
        <w:rPr>
          <w:spacing w:val="-12"/>
        </w:rPr>
        <w:t xml:space="preserve"> </w:t>
      </w:r>
      <w:r>
        <w:t>medio</w:t>
      </w:r>
      <w:r>
        <w:rPr>
          <w:spacing w:val="-11"/>
        </w:rPr>
        <w:t xml:space="preserve"> </w:t>
      </w:r>
      <w:r>
        <w:t>de</w:t>
      </w:r>
      <w:r>
        <w:rPr>
          <w:spacing w:val="-10"/>
        </w:rPr>
        <w:t xml:space="preserve"> </w:t>
      </w:r>
      <w:r>
        <w:t>un</w:t>
      </w:r>
      <w:r>
        <w:rPr>
          <w:spacing w:val="-13"/>
        </w:rPr>
        <w:t xml:space="preserve"> </w:t>
      </w:r>
      <w:r>
        <w:t>suministro</w:t>
      </w:r>
      <w:r>
        <w:rPr>
          <w:spacing w:val="-11"/>
        </w:rPr>
        <w:t xml:space="preserve"> </w:t>
      </w:r>
      <w:r>
        <w:t>alimentario a</w:t>
      </w:r>
      <w:r>
        <w:rPr>
          <w:spacing w:val="-14"/>
        </w:rPr>
        <w:t xml:space="preserve"> </w:t>
      </w:r>
      <w:r>
        <w:t>los</w:t>
      </w:r>
      <w:r>
        <w:rPr>
          <w:spacing w:val="-14"/>
        </w:rPr>
        <w:t xml:space="preserve"> </w:t>
      </w:r>
      <w:r>
        <w:t>niños,</w:t>
      </w:r>
      <w:r>
        <w:rPr>
          <w:spacing w:val="-14"/>
        </w:rPr>
        <w:t xml:space="preserve"> </w:t>
      </w:r>
      <w:r>
        <w:t>niñas</w:t>
      </w:r>
      <w:r>
        <w:rPr>
          <w:spacing w:val="-13"/>
        </w:rPr>
        <w:t xml:space="preserve"> </w:t>
      </w:r>
      <w:r>
        <w:t>y</w:t>
      </w:r>
      <w:r>
        <w:rPr>
          <w:spacing w:val="-14"/>
        </w:rPr>
        <w:t xml:space="preserve"> </w:t>
      </w:r>
      <w:r>
        <w:t>adolescentes</w:t>
      </w:r>
      <w:r>
        <w:rPr>
          <w:spacing w:val="-14"/>
        </w:rPr>
        <w:t xml:space="preserve"> </w:t>
      </w:r>
      <w:r>
        <w:t>en</w:t>
      </w:r>
      <w:r>
        <w:rPr>
          <w:spacing w:val="-14"/>
        </w:rPr>
        <w:t xml:space="preserve"> </w:t>
      </w:r>
      <w:r>
        <w:t>el</w:t>
      </w:r>
      <w:r>
        <w:rPr>
          <w:spacing w:val="-13"/>
        </w:rPr>
        <w:t xml:space="preserve"> </w:t>
      </w:r>
      <w:r>
        <w:t>territorio</w:t>
      </w:r>
      <w:r>
        <w:rPr>
          <w:spacing w:val="-14"/>
        </w:rPr>
        <w:t xml:space="preserve"> </w:t>
      </w:r>
      <w:r>
        <w:t>nacional.</w:t>
      </w:r>
      <w:r>
        <w:rPr>
          <w:spacing w:val="-14"/>
        </w:rPr>
        <w:t xml:space="preserve"> </w:t>
      </w:r>
      <w:r>
        <w:t>Sin</w:t>
      </w:r>
      <w:r>
        <w:rPr>
          <w:spacing w:val="-14"/>
        </w:rPr>
        <w:t xml:space="preserve"> </w:t>
      </w:r>
      <w:r>
        <w:t>embargo,</w:t>
      </w:r>
      <w:r>
        <w:rPr>
          <w:spacing w:val="-13"/>
        </w:rPr>
        <w:t xml:space="preserve"> </w:t>
      </w:r>
      <w:r>
        <w:t>en</w:t>
      </w:r>
      <w:r>
        <w:rPr>
          <w:spacing w:val="-14"/>
        </w:rPr>
        <w:t xml:space="preserve"> </w:t>
      </w:r>
      <w:r>
        <w:t>la</w:t>
      </w:r>
      <w:r>
        <w:rPr>
          <w:spacing w:val="-14"/>
        </w:rPr>
        <w:t xml:space="preserve"> </w:t>
      </w:r>
      <w:r>
        <w:t>base</w:t>
      </w:r>
      <w:r>
        <w:rPr>
          <w:spacing w:val="-14"/>
        </w:rPr>
        <w:t xml:space="preserve"> </w:t>
      </w:r>
      <w:r>
        <w:t>de</w:t>
      </w:r>
      <w:r>
        <w:rPr>
          <w:spacing w:val="-13"/>
        </w:rPr>
        <w:t xml:space="preserve"> </w:t>
      </w:r>
      <w:r>
        <w:t>datos</w:t>
      </w:r>
      <w:r>
        <w:rPr>
          <w:spacing w:val="-14"/>
        </w:rPr>
        <w:t xml:space="preserve"> </w:t>
      </w:r>
      <w:r>
        <w:t>del</w:t>
      </w:r>
      <w:r>
        <w:rPr>
          <w:spacing w:val="-14"/>
        </w:rPr>
        <w:t xml:space="preserve"> </w:t>
      </w:r>
      <w:r>
        <w:t>Monitor Ciudadano se identifican 46 hechos de corrupción en este programa. El costo estimado del dinero comprometido</w:t>
      </w:r>
      <w:r>
        <w:rPr>
          <w:spacing w:val="-10"/>
        </w:rPr>
        <w:t xml:space="preserve"> </w:t>
      </w:r>
      <w:r>
        <w:t>en</w:t>
      </w:r>
      <w:r>
        <w:rPr>
          <w:spacing w:val="-7"/>
        </w:rPr>
        <w:t xml:space="preserve"> </w:t>
      </w:r>
      <w:r>
        <w:t>estos</w:t>
      </w:r>
      <w:r>
        <w:rPr>
          <w:spacing w:val="-6"/>
        </w:rPr>
        <w:t xml:space="preserve"> </w:t>
      </w:r>
      <w:r>
        <w:t>hechos</w:t>
      </w:r>
      <w:r>
        <w:rPr>
          <w:spacing w:val="-6"/>
        </w:rPr>
        <w:t xml:space="preserve"> </w:t>
      </w:r>
      <w:r>
        <w:t>es</w:t>
      </w:r>
      <w:r>
        <w:rPr>
          <w:spacing w:val="-9"/>
        </w:rPr>
        <w:t xml:space="preserve"> </w:t>
      </w:r>
      <w:r>
        <w:t>de</w:t>
      </w:r>
      <w:r>
        <w:rPr>
          <w:spacing w:val="-7"/>
        </w:rPr>
        <w:t xml:space="preserve"> </w:t>
      </w:r>
      <w:r>
        <w:t>$2,9</w:t>
      </w:r>
      <w:r>
        <w:rPr>
          <w:spacing w:val="-7"/>
        </w:rPr>
        <w:t xml:space="preserve"> </w:t>
      </w:r>
      <w:r>
        <w:t>billones</w:t>
      </w:r>
      <w:r>
        <w:rPr>
          <w:spacing w:val="-9"/>
        </w:rPr>
        <w:t xml:space="preserve"> </w:t>
      </w:r>
      <w:r>
        <w:t>de</w:t>
      </w:r>
      <w:r>
        <w:rPr>
          <w:spacing w:val="-7"/>
        </w:rPr>
        <w:t xml:space="preserve"> </w:t>
      </w:r>
      <w:r>
        <w:t>pesos.</w:t>
      </w:r>
      <w:r>
        <w:rPr>
          <w:spacing w:val="-6"/>
        </w:rPr>
        <w:t xml:space="preserve"> </w:t>
      </w:r>
      <w:r>
        <w:t>Por</w:t>
      </w:r>
      <w:r>
        <w:rPr>
          <w:spacing w:val="-6"/>
        </w:rPr>
        <w:t xml:space="preserve"> </w:t>
      </w:r>
      <w:r>
        <w:t>su</w:t>
      </w:r>
      <w:r>
        <w:rPr>
          <w:spacing w:val="-7"/>
        </w:rPr>
        <w:t xml:space="preserve"> </w:t>
      </w:r>
      <w:r>
        <w:t>parte,</w:t>
      </w:r>
      <w:r>
        <w:rPr>
          <w:spacing w:val="-7"/>
        </w:rPr>
        <w:t xml:space="preserve"> </w:t>
      </w:r>
      <w:r>
        <w:t>el</w:t>
      </w:r>
      <w:r>
        <w:rPr>
          <w:spacing w:val="-8"/>
        </w:rPr>
        <w:t xml:space="preserve"> </w:t>
      </w:r>
      <w:r>
        <w:t>monto</w:t>
      </w:r>
      <w:r>
        <w:rPr>
          <w:spacing w:val="-10"/>
        </w:rPr>
        <w:t xml:space="preserve"> </w:t>
      </w:r>
      <w:r>
        <w:t>del</w:t>
      </w:r>
      <w:r>
        <w:rPr>
          <w:spacing w:val="-6"/>
        </w:rPr>
        <w:t xml:space="preserve"> </w:t>
      </w:r>
      <w:r>
        <w:t>dinero</w:t>
      </w:r>
      <w:r>
        <w:rPr>
          <w:spacing w:val="-7"/>
        </w:rPr>
        <w:t xml:space="preserve"> </w:t>
      </w:r>
      <w:r>
        <w:t>perdido fue de $123 mil millones de pesos. Al tratarse de un solo programa social que se implementa en el país es una cantidad de recursos perdidos significativa. Estos hechos afectaron a 384 mil personas, principalmente niños, niñas y adolescentes en condiciones de vulnerabilidad. Esto complica la permanencia</w:t>
      </w:r>
      <w:r>
        <w:rPr>
          <w:spacing w:val="-10"/>
        </w:rPr>
        <w:t xml:space="preserve"> </w:t>
      </w:r>
      <w:r>
        <w:t>de</w:t>
      </w:r>
      <w:r>
        <w:rPr>
          <w:spacing w:val="-9"/>
        </w:rPr>
        <w:t xml:space="preserve"> </w:t>
      </w:r>
      <w:r>
        <w:t>estos</w:t>
      </w:r>
      <w:r>
        <w:rPr>
          <w:spacing w:val="-10"/>
        </w:rPr>
        <w:t xml:space="preserve"> </w:t>
      </w:r>
      <w:r>
        <w:t>grupos</w:t>
      </w:r>
      <w:r>
        <w:rPr>
          <w:spacing w:val="-9"/>
        </w:rPr>
        <w:t xml:space="preserve"> </w:t>
      </w:r>
      <w:r>
        <w:t>en</w:t>
      </w:r>
      <w:r>
        <w:rPr>
          <w:spacing w:val="-10"/>
        </w:rPr>
        <w:t xml:space="preserve"> </w:t>
      </w:r>
      <w:r>
        <w:t>la</w:t>
      </w:r>
      <w:r>
        <w:rPr>
          <w:spacing w:val="-9"/>
        </w:rPr>
        <w:t xml:space="preserve"> </w:t>
      </w:r>
      <w:r>
        <w:t>escolaridad</w:t>
      </w:r>
      <w:r>
        <w:rPr>
          <w:spacing w:val="-10"/>
        </w:rPr>
        <w:t xml:space="preserve"> </w:t>
      </w:r>
      <w:r>
        <w:t>y</w:t>
      </w:r>
      <w:r>
        <w:rPr>
          <w:spacing w:val="-10"/>
        </w:rPr>
        <w:t xml:space="preserve"> </w:t>
      </w:r>
      <w:r>
        <w:t>refuerza</w:t>
      </w:r>
      <w:r>
        <w:rPr>
          <w:spacing w:val="-10"/>
        </w:rPr>
        <w:t xml:space="preserve"> </w:t>
      </w:r>
      <w:r>
        <w:t>la</w:t>
      </w:r>
      <w:r>
        <w:rPr>
          <w:spacing w:val="-9"/>
        </w:rPr>
        <w:t xml:space="preserve"> </w:t>
      </w:r>
      <w:r>
        <w:t>desigualdad</w:t>
      </w:r>
      <w:r>
        <w:rPr>
          <w:spacing w:val="-11"/>
        </w:rPr>
        <w:t xml:space="preserve"> </w:t>
      </w:r>
      <w:r>
        <w:t>y</w:t>
      </w:r>
      <w:r>
        <w:rPr>
          <w:spacing w:val="-10"/>
        </w:rPr>
        <w:t xml:space="preserve"> </w:t>
      </w:r>
      <w:r>
        <w:t>pobreza.</w:t>
      </w:r>
      <w:r>
        <w:rPr>
          <w:spacing w:val="-13"/>
        </w:rPr>
        <w:t xml:space="preserve"> </w:t>
      </w:r>
      <w:r>
        <w:t>El</w:t>
      </w:r>
      <w:r>
        <w:rPr>
          <w:spacing w:val="-9"/>
        </w:rPr>
        <w:t xml:space="preserve"> </w:t>
      </w:r>
      <w:r>
        <w:t>siguiente</w:t>
      </w:r>
      <w:r>
        <w:rPr>
          <w:spacing w:val="-12"/>
        </w:rPr>
        <w:t xml:space="preserve"> </w:t>
      </w:r>
      <w:r>
        <w:rPr>
          <w:spacing w:val="-4"/>
        </w:rPr>
        <w:t>mapa</w:t>
      </w:r>
    </w:p>
    <w:p w14:paraId="37E54BB3"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B4" w14:textId="77777777" w:rsidR="002A75E0" w:rsidRDefault="000A4317">
      <w:pPr>
        <w:pStyle w:val="Textoindependiente"/>
        <w:spacing w:before="77" w:line="259" w:lineRule="auto"/>
        <w:ind w:left="262" w:right="624"/>
        <w:jc w:val="both"/>
      </w:pPr>
      <w:r>
        <w:lastRenderedPageBreak/>
        <w:t>muestra la frecuencia de estos hechos en los departamentos del país, donde Cesar</w:t>
      </w:r>
      <w:r>
        <w:rPr>
          <w:spacing w:val="-2"/>
        </w:rPr>
        <w:t xml:space="preserve"> </w:t>
      </w:r>
      <w:r>
        <w:t>presentó la</w:t>
      </w:r>
      <w:r>
        <w:rPr>
          <w:spacing w:val="-2"/>
        </w:rPr>
        <w:t xml:space="preserve"> </w:t>
      </w:r>
      <w:r>
        <w:t>mayor cantidad de casos con 9.</w:t>
      </w:r>
    </w:p>
    <w:p w14:paraId="37E54BB5" w14:textId="77777777" w:rsidR="002A75E0" w:rsidRDefault="000A4317">
      <w:pPr>
        <w:pStyle w:val="Textoindependiente"/>
        <w:spacing w:before="10"/>
        <w:rPr>
          <w:sz w:val="11"/>
        </w:rPr>
      </w:pPr>
      <w:r>
        <w:rPr>
          <w:noProof/>
          <w:sz w:val="11"/>
          <w:lang w:val="en-US"/>
        </w:rPr>
        <w:drawing>
          <wp:anchor distT="0" distB="0" distL="0" distR="0" simplePos="0" relativeHeight="251658250" behindDoc="1" locked="0" layoutInCell="1" allowOverlap="1" wp14:anchorId="37E54C69" wp14:editId="37E54C6A">
            <wp:simplePos x="0" y="0"/>
            <wp:positionH relativeFrom="page">
              <wp:posOffset>2252726</wp:posOffset>
            </wp:positionH>
            <wp:positionV relativeFrom="paragraph">
              <wp:posOffset>101959</wp:posOffset>
            </wp:positionV>
            <wp:extent cx="3275139" cy="3726465"/>
            <wp:effectExtent l="0" t="0" r="0" b="0"/>
            <wp:wrapTopAndBottom/>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31" cstate="print"/>
                    <a:stretch>
                      <a:fillRect/>
                    </a:stretch>
                  </pic:blipFill>
                  <pic:spPr>
                    <a:xfrm>
                      <a:off x="0" y="0"/>
                      <a:ext cx="3275139" cy="3726465"/>
                    </a:xfrm>
                    <a:prstGeom prst="rect">
                      <a:avLst/>
                    </a:prstGeom>
                  </pic:spPr>
                </pic:pic>
              </a:graphicData>
            </a:graphic>
          </wp:anchor>
        </w:drawing>
      </w:r>
    </w:p>
    <w:p w14:paraId="37E54BB6" w14:textId="77777777" w:rsidR="002A75E0" w:rsidRDefault="000A4317">
      <w:pPr>
        <w:pStyle w:val="Textoindependiente"/>
        <w:spacing w:before="170"/>
        <w:ind w:left="262"/>
        <w:jc w:val="both"/>
      </w:pPr>
      <w:r>
        <w:t>Fuente:</w:t>
      </w:r>
      <w:r>
        <w:rPr>
          <w:spacing w:val="-5"/>
        </w:rPr>
        <w:t xml:space="preserve"> </w:t>
      </w:r>
      <w:r>
        <w:t>Elaboración</w:t>
      </w:r>
      <w:r>
        <w:rPr>
          <w:spacing w:val="-4"/>
        </w:rPr>
        <w:t xml:space="preserve"> </w:t>
      </w:r>
      <w:r>
        <w:t>propia</w:t>
      </w:r>
      <w:r>
        <w:rPr>
          <w:spacing w:val="-6"/>
        </w:rPr>
        <w:t xml:space="preserve"> </w:t>
      </w:r>
      <w:r>
        <w:t>con</w:t>
      </w:r>
      <w:r>
        <w:rPr>
          <w:spacing w:val="-4"/>
        </w:rPr>
        <w:t xml:space="preserve"> </w:t>
      </w:r>
      <w:r>
        <w:t>datos</w:t>
      </w:r>
      <w:r>
        <w:rPr>
          <w:spacing w:val="-4"/>
        </w:rPr>
        <w:t xml:space="preserve"> </w:t>
      </w:r>
      <w:r>
        <w:t>de</w:t>
      </w:r>
      <w:r>
        <w:rPr>
          <w:spacing w:val="-4"/>
        </w:rPr>
        <w:t xml:space="preserve"> </w:t>
      </w:r>
      <w:r>
        <w:t>Monitor</w:t>
      </w:r>
      <w:r>
        <w:rPr>
          <w:spacing w:val="-4"/>
        </w:rPr>
        <w:t xml:space="preserve"> </w:t>
      </w:r>
      <w:r>
        <w:t>Ciudadano,</w:t>
      </w:r>
      <w:r>
        <w:rPr>
          <w:spacing w:val="-3"/>
        </w:rPr>
        <w:t xml:space="preserve"> </w:t>
      </w:r>
      <w:r>
        <w:rPr>
          <w:spacing w:val="-2"/>
        </w:rPr>
        <w:t>2024.</w:t>
      </w:r>
    </w:p>
    <w:p w14:paraId="37E54BB7" w14:textId="77777777" w:rsidR="002A75E0" w:rsidRDefault="000A4317">
      <w:pPr>
        <w:pStyle w:val="Textoindependiente"/>
        <w:spacing w:before="179" w:line="259" w:lineRule="auto"/>
        <w:ind w:left="262" w:right="619"/>
        <w:jc w:val="both"/>
      </w:pPr>
      <w:r>
        <w:t>Con respecto a las prácticas de colusión y alteración a la libre competencia, la base de datos del Monitor Ciudadano</w:t>
      </w:r>
      <w:r>
        <w:rPr>
          <w:spacing w:val="-2"/>
        </w:rPr>
        <w:t xml:space="preserve"> </w:t>
      </w:r>
      <w:r>
        <w:t>registra</w:t>
      </w:r>
      <w:r>
        <w:rPr>
          <w:spacing w:val="-2"/>
        </w:rPr>
        <w:t xml:space="preserve"> </w:t>
      </w:r>
      <w:r>
        <w:t>32 hechos. Estos involucran acuerdos entre privados para</w:t>
      </w:r>
      <w:r>
        <w:rPr>
          <w:spacing w:val="-2"/>
        </w:rPr>
        <w:t xml:space="preserve"> </w:t>
      </w:r>
      <w:r>
        <w:t>manipular</w:t>
      </w:r>
      <w:r>
        <w:rPr>
          <w:spacing w:val="-1"/>
        </w:rPr>
        <w:t xml:space="preserve"> </w:t>
      </w:r>
      <w:r>
        <w:t>los procesos de contratación pública por medio de fijación de precios de sus ofertas por encima de los costos reales. Aquí se comprometieron recursos por $1 billón de pesos y se perdieron $74,5 mil millones</w:t>
      </w:r>
      <w:r>
        <w:rPr>
          <w:spacing w:val="-2"/>
        </w:rPr>
        <w:t xml:space="preserve"> </w:t>
      </w:r>
      <w:r>
        <w:t>de pesos. Estos hechos de cartelización</w:t>
      </w:r>
      <w:r>
        <w:rPr>
          <w:spacing w:val="-3"/>
        </w:rPr>
        <w:t xml:space="preserve"> </w:t>
      </w:r>
      <w:r>
        <w:t>y alteración a</w:t>
      </w:r>
      <w:r>
        <w:rPr>
          <w:spacing w:val="-2"/>
        </w:rPr>
        <w:t xml:space="preserve"> </w:t>
      </w:r>
      <w:r>
        <w:t>la</w:t>
      </w:r>
      <w:r>
        <w:rPr>
          <w:spacing w:val="-2"/>
        </w:rPr>
        <w:t xml:space="preserve"> </w:t>
      </w:r>
      <w:r>
        <w:t>libre</w:t>
      </w:r>
      <w:r>
        <w:rPr>
          <w:spacing w:val="-2"/>
        </w:rPr>
        <w:t xml:space="preserve"> </w:t>
      </w:r>
      <w:r>
        <w:t>competencia afectaron</w:t>
      </w:r>
      <w:r>
        <w:rPr>
          <w:spacing w:val="-3"/>
        </w:rPr>
        <w:t xml:space="preserve"> </w:t>
      </w:r>
      <w:r>
        <w:t>a 11,5 millones de personas.</w:t>
      </w:r>
    </w:p>
    <w:p w14:paraId="37E54BB8" w14:textId="77777777" w:rsidR="002A75E0" w:rsidRDefault="000A4317">
      <w:pPr>
        <w:pStyle w:val="Textoindependiente"/>
        <w:spacing w:before="158" w:line="259" w:lineRule="auto"/>
        <w:ind w:left="262" w:right="617"/>
        <w:jc w:val="both"/>
      </w:pPr>
      <w:r>
        <w:t>Además de que los mayores niveles de desigualdad se relacionan con un menor crecimiento económico,</w:t>
      </w:r>
      <w:r>
        <w:rPr>
          <w:spacing w:val="-16"/>
        </w:rPr>
        <w:t xml:space="preserve"> </w:t>
      </w:r>
      <w:r>
        <w:t>las</w:t>
      </w:r>
      <w:r>
        <w:rPr>
          <w:spacing w:val="-14"/>
        </w:rPr>
        <w:t xml:space="preserve"> </w:t>
      </w:r>
      <w:r>
        <w:t>inequidades</w:t>
      </w:r>
      <w:r>
        <w:rPr>
          <w:spacing w:val="-14"/>
        </w:rPr>
        <w:t xml:space="preserve"> </w:t>
      </w:r>
      <w:r>
        <w:t>en</w:t>
      </w:r>
      <w:r>
        <w:rPr>
          <w:spacing w:val="-13"/>
        </w:rPr>
        <w:t xml:space="preserve"> </w:t>
      </w:r>
      <w:r>
        <w:t>el</w:t>
      </w:r>
      <w:r>
        <w:rPr>
          <w:spacing w:val="-14"/>
        </w:rPr>
        <w:t xml:space="preserve"> </w:t>
      </w:r>
      <w:r>
        <w:t>acceso</w:t>
      </w:r>
      <w:r>
        <w:rPr>
          <w:spacing w:val="-14"/>
        </w:rPr>
        <w:t xml:space="preserve"> </w:t>
      </w:r>
      <w:r>
        <w:t>a</w:t>
      </w:r>
      <w:r>
        <w:rPr>
          <w:spacing w:val="-14"/>
        </w:rPr>
        <w:t xml:space="preserve"> </w:t>
      </w:r>
      <w:r>
        <w:t>servicios</w:t>
      </w:r>
      <w:r>
        <w:rPr>
          <w:spacing w:val="-13"/>
        </w:rPr>
        <w:t xml:space="preserve"> </w:t>
      </w:r>
      <w:r>
        <w:t>públicos</w:t>
      </w:r>
      <w:r>
        <w:rPr>
          <w:spacing w:val="-14"/>
        </w:rPr>
        <w:t xml:space="preserve"> </w:t>
      </w:r>
      <w:r>
        <w:t>que</w:t>
      </w:r>
      <w:r>
        <w:rPr>
          <w:spacing w:val="-14"/>
        </w:rPr>
        <w:t xml:space="preserve"> </w:t>
      </w:r>
      <w:r>
        <w:t>se</w:t>
      </w:r>
      <w:r>
        <w:rPr>
          <w:spacing w:val="-14"/>
        </w:rPr>
        <w:t xml:space="preserve"> </w:t>
      </w:r>
      <w:r>
        <w:t>generan</w:t>
      </w:r>
      <w:r>
        <w:rPr>
          <w:spacing w:val="-13"/>
        </w:rPr>
        <w:t xml:space="preserve"> </w:t>
      </w:r>
      <w:r>
        <w:t>de</w:t>
      </w:r>
      <w:r>
        <w:rPr>
          <w:spacing w:val="-14"/>
        </w:rPr>
        <w:t xml:space="preserve"> </w:t>
      </w:r>
      <w:r>
        <w:t>esta</w:t>
      </w:r>
      <w:r>
        <w:rPr>
          <w:spacing w:val="-14"/>
        </w:rPr>
        <w:t xml:space="preserve"> </w:t>
      </w:r>
      <w:r>
        <w:t>debilitan</w:t>
      </w:r>
      <w:r>
        <w:rPr>
          <w:spacing w:val="-14"/>
        </w:rPr>
        <w:t xml:space="preserve"> </w:t>
      </w:r>
      <w:r>
        <w:t>el</w:t>
      </w:r>
      <w:r>
        <w:rPr>
          <w:spacing w:val="-13"/>
        </w:rPr>
        <w:t xml:space="preserve"> </w:t>
      </w:r>
      <w:r>
        <w:t>capital humano</w:t>
      </w:r>
      <w:r>
        <w:rPr>
          <w:spacing w:val="-14"/>
        </w:rPr>
        <w:t xml:space="preserve"> </w:t>
      </w:r>
      <w:r>
        <w:t>de</w:t>
      </w:r>
      <w:r>
        <w:rPr>
          <w:spacing w:val="-14"/>
        </w:rPr>
        <w:t xml:space="preserve"> </w:t>
      </w:r>
      <w:r>
        <w:t>los</w:t>
      </w:r>
      <w:r>
        <w:rPr>
          <w:spacing w:val="-13"/>
        </w:rPr>
        <w:t xml:space="preserve"> </w:t>
      </w:r>
      <w:r>
        <w:t>territorios,</w:t>
      </w:r>
      <w:r>
        <w:rPr>
          <w:spacing w:val="-14"/>
        </w:rPr>
        <w:t xml:space="preserve"> </w:t>
      </w:r>
      <w:r>
        <w:t>ya</w:t>
      </w:r>
      <w:r>
        <w:rPr>
          <w:spacing w:val="-13"/>
        </w:rPr>
        <w:t xml:space="preserve"> </w:t>
      </w:r>
      <w:r>
        <w:t>que</w:t>
      </w:r>
      <w:r>
        <w:rPr>
          <w:spacing w:val="-14"/>
        </w:rPr>
        <w:t xml:space="preserve"> </w:t>
      </w:r>
      <w:r>
        <w:t>las</w:t>
      </w:r>
      <w:r>
        <w:rPr>
          <w:spacing w:val="-13"/>
        </w:rPr>
        <w:t xml:space="preserve"> </w:t>
      </w:r>
      <w:r>
        <w:t>personas</w:t>
      </w:r>
      <w:r>
        <w:rPr>
          <w:spacing w:val="-14"/>
        </w:rPr>
        <w:t xml:space="preserve"> </w:t>
      </w:r>
      <w:r>
        <w:t>no</w:t>
      </w:r>
      <w:r>
        <w:rPr>
          <w:spacing w:val="-13"/>
        </w:rPr>
        <w:t xml:space="preserve"> </w:t>
      </w:r>
      <w:r>
        <w:t>reciben</w:t>
      </w:r>
      <w:r>
        <w:rPr>
          <w:spacing w:val="-14"/>
        </w:rPr>
        <w:t xml:space="preserve"> </w:t>
      </w:r>
      <w:r>
        <w:t>los</w:t>
      </w:r>
      <w:r>
        <w:rPr>
          <w:spacing w:val="-13"/>
        </w:rPr>
        <w:t xml:space="preserve"> </w:t>
      </w:r>
      <w:r>
        <w:t>servicios</w:t>
      </w:r>
      <w:r>
        <w:rPr>
          <w:spacing w:val="-14"/>
        </w:rPr>
        <w:t xml:space="preserve"> </w:t>
      </w:r>
      <w:r>
        <w:t>adecuados</w:t>
      </w:r>
      <w:r>
        <w:rPr>
          <w:spacing w:val="-13"/>
        </w:rPr>
        <w:t xml:space="preserve"> </w:t>
      </w:r>
      <w:r>
        <w:t>de</w:t>
      </w:r>
      <w:r>
        <w:rPr>
          <w:spacing w:val="-14"/>
        </w:rPr>
        <w:t xml:space="preserve"> </w:t>
      </w:r>
      <w:r>
        <w:t>educación</w:t>
      </w:r>
      <w:r>
        <w:rPr>
          <w:spacing w:val="-13"/>
        </w:rPr>
        <w:t xml:space="preserve"> </w:t>
      </w:r>
      <w:r>
        <w:t>o</w:t>
      </w:r>
      <w:r>
        <w:rPr>
          <w:spacing w:val="-14"/>
        </w:rPr>
        <w:t xml:space="preserve"> </w:t>
      </w:r>
      <w:r>
        <w:t>salud que</w:t>
      </w:r>
      <w:r>
        <w:rPr>
          <w:spacing w:val="-12"/>
        </w:rPr>
        <w:t xml:space="preserve"> </w:t>
      </w:r>
      <w:r>
        <w:t>les</w:t>
      </w:r>
      <w:r>
        <w:rPr>
          <w:spacing w:val="-11"/>
        </w:rPr>
        <w:t xml:space="preserve"> </w:t>
      </w:r>
      <w:r>
        <w:t>permiten</w:t>
      </w:r>
      <w:r>
        <w:rPr>
          <w:spacing w:val="-12"/>
        </w:rPr>
        <w:t xml:space="preserve"> </w:t>
      </w:r>
      <w:r>
        <w:t>desarrollar</w:t>
      </w:r>
      <w:r>
        <w:rPr>
          <w:spacing w:val="-13"/>
        </w:rPr>
        <w:t xml:space="preserve"> </w:t>
      </w:r>
      <w:r>
        <w:t>sus</w:t>
      </w:r>
      <w:r>
        <w:rPr>
          <w:spacing w:val="-11"/>
        </w:rPr>
        <w:t xml:space="preserve"> </w:t>
      </w:r>
      <w:r>
        <w:t>capacidades.</w:t>
      </w:r>
      <w:r>
        <w:rPr>
          <w:spacing w:val="-12"/>
        </w:rPr>
        <w:t xml:space="preserve"> </w:t>
      </w:r>
      <w:r>
        <w:t>Así,</w:t>
      </w:r>
      <w:r>
        <w:rPr>
          <w:spacing w:val="-12"/>
        </w:rPr>
        <w:t xml:space="preserve"> </w:t>
      </w:r>
      <w:r>
        <w:t>Stiglitz</w:t>
      </w:r>
      <w:r>
        <w:rPr>
          <w:spacing w:val="-12"/>
        </w:rPr>
        <w:t xml:space="preserve"> </w:t>
      </w:r>
      <w:r>
        <w:t>(2012)</w:t>
      </w:r>
      <w:r>
        <w:rPr>
          <w:spacing w:val="-14"/>
        </w:rPr>
        <w:t xml:space="preserve"> </w:t>
      </w:r>
      <w:r>
        <w:t>resume</w:t>
      </w:r>
      <w:r>
        <w:rPr>
          <w:spacing w:val="-12"/>
        </w:rPr>
        <w:t xml:space="preserve"> </w:t>
      </w:r>
      <w:r>
        <w:t>los</w:t>
      </w:r>
      <w:r>
        <w:rPr>
          <w:spacing w:val="-11"/>
        </w:rPr>
        <w:t xml:space="preserve"> </w:t>
      </w:r>
      <w:r>
        <w:t>efectos</w:t>
      </w:r>
      <w:r>
        <w:rPr>
          <w:spacing w:val="-14"/>
        </w:rPr>
        <w:t xml:space="preserve"> </w:t>
      </w:r>
      <w:r>
        <w:t>de</w:t>
      </w:r>
      <w:r>
        <w:rPr>
          <w:spacing w:val="-12"/>
        </w:rPr>
        <w:t xml:space="preserve"> </w:t>
      </w:r>
      <w:r>
        <w:t>la</w:t>
      </w:r>
      <w:r>
        <w:rPr>
          <w:spacing w:val="-12"/>
        </w:rPr>
        <w:t xml:space="preserve"> </w:t>
      </w:r>
      <w:r>
        <w:t>desigualdad en el sistema económico y político en: crecimiento económico lento, menor evolución del PIB, inestabilidad social, debilitamiento de la democracia y una mayor sensación de injusticia.</w:t>
      </w:r>
    </w:p>
    <w:p w14:paraId="37E54BB9" w14:textId="77777777" w:rsidR="002A75E0" w:rsidRDefault="000A4317">
      <w:pPr>
        <w:pStyle w:val="Textoindependiente"/>
        <w:spacing w:before="159" w:line="259" w:lineRule="auto"/>
        <w:ind w:left="262" w:right="618"/>
        <w:jc w:val="both"/>
      </w:pPr>
      <w:r>
        <w:t>Igualmente,</w:t>
      </w:r>
      <w:r>
        <w:rPr>
          <w:spacing w:val="-2"/>
        </w:rPr>
        <w:t xml:space="preserve"> </w:t>
      </w:r>
      <w:r>
        <w:t>establece</w:t>
      </w:r>
      <w:r>
        <w:rPr>
          <w:spacing w:val="-2"/>
        </w:rPr>
        <w:t xml:space="preserve"> </w:t>
      </w:r>
      <w:r>
        <w:t>que</w:t>
      </w:r>
      <w:r>
        <w:rPr>
          <w:spacing w:val="-2"/>
        </w:rPr>
        <w:t xml:space="preserve"> </w:t>
      </w:r>
      <w:r>
        <w:t>los</w:t>
      </w:r>
      <w:r>
        <w:rPr>
          <w:spacing w:val="-2"/>
        </w:rPr>
        <w:t xml:space="preserve"> </w:t>
      </w:r>
      <w:r>
        <w:t>altos</w:t>
      </w:r>
      <w:r>
        <w:rPr>
          <w:spacing w:val="-2"/>
        </w:rPr>
        <w:t xml:space="preserve"> </w:t>
      </w:r>
      <w:r>
        <w:t>niveles</w:t>
      </w:r>
      <w:r>
        <w:rPr>
          <w:spacing w:val="-2"/>
        </w:rPr>
        <w:t xml:space="preserve"> </w:t>
      </w:r>
      <w:r>
        <w:t>de</w:t>
      </w:r>
      <w:r>
        <w:rPr>
          <w:spacing w:val="-2"/>
        </w:rPr>
        <w:t xml:space="preserve"> </w:t>
      </w:r>
      <w:r>
        <w:t>desigualdad</w:t>
      </w:r>
      <w:r>
        <w:rPr>
          <w:spacing w:val="-2"/>
        </w:rPr>
        <w:t xml:space="preserve"> </w:t>
      </w:r>
      <w:r>
        <w:t>están</w:t>
      </w:r>
      <w:r>
        <w:rPr>
          <w:spacing w:val="-2"/>
        </w:rPr>
        <w:t xml:space="preserve"> </w:t>
      </w:r>
      <w:r>
        <w:t>relacionados</w:t>
      </w:r>
      <w:r>
        <w:rPr>
          <w:spacing w:val="-2"/>
        </w:rPr>
        <w:t xml:space="preserve"> </w:t>
      </w:r>
      <w:r>
        <w:t>con</w:t>
      </w:r>
      <w:r>
        <w:rPr>
          <w:spacing w:val="-5"/>
        </w:rPr>
        <w:t xml:space="preserve"> </w:t>
      </w:r>
      <w:r>
        <w:t>el</w:t>
      </w:r>
      <w:r>
        <w:rPr>
          <w:spacing w:val="-1"/>
        </w:rPr>
        <w:t xml:space="preserve"> </w:t>
      </w:r>
      <w:r>
        <w:t>uso</w:t>
      </w:r>
      <w:r>
        <w:rPr>
          <w:spacing w:val="-2"/>
        </w:rPr>
        <w:t xml:space="preserve"> </w:t>
      </w:r>
      <w:r>
        <w:t>de</w:t>
      </w:r>
      <w:r>
        <w:rPr>
          <w:spacing w:val="-2"/>
        </w:rPr>
        <w:t xml:space="preserve"> </w:t>
      </w:r>
      <w:r>
        <w:t>prácticas típicas</w:t>
      </w:r>
      <w:r>
        <w:rPr>
          <w:spacing w:val="-9"/>
        </w:rPr>
        <w:t xml:space="preserve"> </w:t>
      </w:r>
      <w:r>
        <w:t>de</w:t>
      </w:r>
      <w:r>
        <w:rPr>
          <w:spacing w:val="-12"/>
        </w:rPr>
        <w:t xml:space="preserve"> </w:t>
      </w:r>
      <w:r>
        <w:t>extracción</w:t>
      </w:r>
      <w:r>
        <w:rPr>
          <w:spacing w:val="-10"/>
        </w:rPr>
        <w:t xml:space="preserve"> </w:t>
      </w:r>
      <w:r>
        <w:t>de</w:t>
      </w:r>
      <w:r>
        <w:rPr>
          <w:spacing w:val="-12"/>
        </w:rPr>
        <w:t xml:space="preserve"> </w:t>
      </w:r>
      <w:r>
        <w:t>rentas</w:t>
      </w:r>
      <w:r>
        <w:rPr>
          <w:spacing w:val="-9"/>
        </w:rPr>
        <w:t xml:space="preserve"> </w:t>
      </w:r>
      <w:r>
        <w:t>por</w:t>
      </w:r>
      <w:r>
        <w:rPr>
          <w:spacing w:val="-11"/>
        </w:rPr>
        <w:t xml:space="preserve"> </w:t>
      </w:r>
      <w:r>
        <w:t>parte</w:t>
      </w:r>
      <w:r>
        <w:rPr>
          <w:spacing w:val="-12"/>
        </w:rPr>
        <w:t xml:space="preserve"> </w:t>
      </w:r>
      <w:r>
        <w:t>de</w:t>
      </w:r>
      <w:r>
        <w:rPr>
          <w:spacing w:val="-12"/>
        </w:rPr>
        <w:t xml:space="preserve"> </w:t>
      </w:r>
      <w:r>
        <w:t>los</w:t>
      </w:r>
      <w:r>
        <w:rPr>
          <w:spacing w:val="-12"/>
        </w:rPr>
        <w:t xml:space="preserve"> </w:t>
      </w:r>
      <w:r>
        <w:t>más</w:t>
      </w:r>
      <w:r>
        <w:rPr>
          <w:spacing w:val="-11"/>
        </w:rPr>
        <w:t xml:space="preserve"> </w:t>
      </w:r>
      <w:r>
        <w:t>poderosos,</w:t>
      </w:r>
      <w:r>
        <w:rPr>
          <w:spacing w:val="-12"/>
        </w:rPr>
        <w:t xml:space="preserve"> </w:t>
      </w:r>
      <w:r>
        <w:t>lo</w:t>
      </w:r>
      <w:r>
        <w:rPr>
          <w:spacing w:val="-12"/>
        </w:rPr>
        <w:t xml:space="preserve"> </w:t>
      </w:r>
      <w:r>
        <w:t>que</w:t>
      </w:r>
      <w:r>
        <w:rPr>
          <w:spacing w:val="-12"/>
        </w:rPr>
        <w:t xml:space="preserve"> </w:t>
      </w:r>
      <w:r>
        <w:t>ha</w:t>
      </w:r>
      <w:r>
        <w:rPr>
          <w:spacing w:val="-12"/>
        </w:rPr>
        <w:t xml:space="preserve"> </w:t>
      </w:r>
      <w:r>
        <w:t>derivado</w:t>
      </w:r>
      <w:r>
        <w:rPr>
          <w:spacing w:val="-12"/>
        </w:rPr>
        <w:t xml:space="preserve"> </w:t>
      </w:r>
      <w:r>
        <w:t>en</w:t>
      </w:r>
      <w:r>
        <w:rPr>
          <w:spacing w:val="-12"/>
        </w:rPr>
        <w:t xml:space="preserve"> </w:t>
      </w:r>
      <w:r>
        <w:t>una</w:t>
      </w:r>
      <w:r>
        <w:rPr>
          <w:spacing w:val="-12"/>
        </w:rPr>
        <w:t xml:space="preserve"> </w:t>
      </w:r>
      <w:r>
        <w:t>acumulación desproporcionada</w:t>
      </w:r>
      <w:r>
        <w:rPr>
          <w:spacing w:val="-2"/>
        </w:rPr>
        <w:t xml:space="preserve"> </w:t>
      </w:r>
      <w:r>
        <w:t>de</w:t>
      </w:r>
      <w:r>
        <w:rPr>
          <w:spacing w:val="-2"/>
        </w:rPr>
        <w:t xml:space="preserve"> </w:t>
      </w:r>
      <w:r>
        <w:t>la</w:t>
      </w:r>
      <w:r>
        <w:rPr>
          <w:spacing w:val="-2"/>
        </w:rPr>
        <w:t xml:space="preserve"> </w:t>
      </w:r>
      <w:r>
        <w:t>riqueza</w:t>
      </w:r>
      <w:r>
        <w:rPr>
          <w:spacing w:val="-2"/>
        </w:rPr>
        <w:t xml:space="preserve"> </w:t>
      </w:r>
      <w:r>
        <w:t>en un</w:t>
      </w:r>
      <w:r>
        <w:rPr>
          <w:spacing w:val="-3"/>
        </w:rPr>
        <w:t xml:space="preserve"> </w:t>
      </w:r>
      <w:r>
        <w:t>grupo reducido de personas. Esto</w:t>
      </w:r>
      <w:r>
        <w:rPr>
          <w:spacing w:val="-3"/>
        </w:rPr>
        <w:t xml:space="preserve"> </w:t>
      </w:r>
      <w:r>
        <w:t>no es un</w:t>
      </w:r>
      <w:r>
        <w:rPr>
          <w:spacing w:val="-3"/>
        </w:rPr>
        <w:t xml:space="preserve"> </w:t>
      </w:r>
      <w:r>
        <w:t>resultado</w:t>
      </w:r>
      <w:r>
        <w:rPr>
          <w:spacing w:val="-2"/>
        </w:rPr>
        <w:t xml:space="preserve"> </w:t>
      </w:r>
      <w:r>
        <w:t>exclusivo de las fuerzas del mercado, sino que es producto de intervenciones gubernamentales que facilitan estas prácticas. Por su parte, Zúñiga (2017) destaca cómo las élites han presionado por marcos normativos y regulatorios benéficos para ellas en perjuicio del resto de la sociedad.</w:t>
      </w:r>
    </w:p>
    <w:p w14:paraId="37E54BBA"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BB" w14:textId="77777777" w:rsidR="002A75E0" w:rsidRDefault="000A4317">
      <w:pPr>
        <w:pStyle w:val="Textoindependiente"/>
        <w:spacing w:before="77" w:line="259" w:lineRule="auto"/>
        <w:ind w:left="262" w:right="624"/>
        <w:jc w:val="both"/>
      </w:pPr>
      <w:r>
        <w:lastRenderedPageBreak/>
        <w:t>De acuerdo con la OCDE (2020), en su estudio “¿Cómo es la vida?”, los países con altos niveles de bienestar, por lo general, tienen resultados favorables en indicadores de igualdad. En el informe se muestra que Colombia presenta un bajo desempeño en estos ámbitos.</w:t>
      </w:r>
    </w:p>
    <w:p w14:paraId="37E54BBC" w14:textId="77777777" w:rsidR="002A75E0" w:rsidRDefault="000A4317">
      <w:pPr>
        <w:pStyle w:val="Textoindependiente"/>
        <w:spacing w:before="178"/>
        <w:rPr>
          <w:sz w:val="20"/>
        </w:rPr>
      </w:pPr>
      <w:r>
        <w:rPr>
          <w:noProof/>
          <w:sz w:val="20"/>
          <w:lang w:val="en-US"/>
        </w:rPr>
        <w:drawing>
          <wp:anchor distT="0" distB="0" distL="0" distR="0" simplePos="0" relativeHeight="251658251" behindDoc="1" locked="0" layoutInCell="1" allowOverlap="1" wp14:anchorId="37E54C6B" wp14:editId="37E54C6C">
            <wp:simplePos x="0" y="0"/>
            <wp:positionH relativeFrom="page">
              <wp:posOffset>1089320</wp:posOffset>
            </wp:positionH>
            <wp:positionV relativeFrom="paragraph">
              <wp:posOffset>274542</wp:posOffset>
            </wp:positionV>
            <wp:extent cx="5580433" cy="1805463"/>
            <wp:effectExtent l="0" t="0" r="0" b="0"/>
            <wp:wrapTopAndBottom/>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32" cstate="print"/>
                    <a:stretch>
                      <a:fillRect/>
                    </a:stretch>
                  </pic:blipFill>
                  <pic:spPr>
                    <a:xfrm>
                      <a:off x="0" y="0"/>
                      <a:ext cx="5580433" cy="1805463"/>
                    </a:xfrm>
                    <a:prstGeom prst="rect">
                      <a:avLst/>
                    </a:prstGeom>
                  </pic:spPr>
                </pic:pic>
              </a:graphicData>
            </a:graphic>
          </wp:anchor>
        </w:drawing>
      </w:r>
    </w:p>
    <w:p w14:paraId="37E54BBD" w14:textId="77777777" w:rsidR="002A75E0" w:rsidRDefault="000A4317">
      <w:pPr>
        <w:pStyle w:val="Textoindependiente"/>
        <w:spacing w:before="175"/>
        <w:ind w:left="262"/>
        <w:jc w:val="both"/>
      </w:pPr>
      <w:r>
        <w:t>Fuente:</w:t>
      </w:r>
      <w:r>
        <w:rPr>
          <w:spacing w:val="-4"/>
        </w:rPr>
        <w:t xml:space="preserve"> </w:t>
      </w:r>
      <w:r>
        <w:t>OCDE,</w:t>
      </w:r>
      <w:r>
        <w:rPr>
          <w:spacing w:val="-2"/>
        </w:rPr>
        <w:t xml:space="preserve"> </w:t>
      </w:r>
      <w:r>
        <w:t>2020.</w:t>
      </w:r>
      <w:r>
        <w:rPr>
          <w:spacing w:val="-6"/>
        </w:rPr>
        <w:t xml:space="preserve"> </w:t>
      </w:r>
      <w:r>
        <w:t>¿Cómo</w:t>
      </w:r>
      <w:r>
        <w:rPr>
          <w:spacing w:val="-2"/>
        </w:rPr>
        <w:t xml:space="preserve"> </w:t>
      </w:r>
      <w:r>
        <w:t>es</w:t>
      </w:r>
      <w:r>
        <w:rPr>
          <w:spacing w:val="-3"/>
        </w:rPr>
        <w:t xml:space="preserve"> </w:t>
      </w:r>
      <w:r>
        <w:t>la</w:t>
      </w:r>
      <w:r>
        <w:rPr>
          <w:spacing w:val="-4"/>
        </w:rPr>
        <w:t xml:space="preserve"> </w:t>
      </w:r>
      <w:r>
        <w:t>vida?</w:t>
      </w:r>
      <w:r>
        <w:rPr>
          <w:spacing w:val="-2"/>
        </w:rPr>
        <w:t xml:space="preserve"> </w:t>
      </w:r>
      <w:r>
        <w:t>2020:</w:t>
      </w:r>
      <w:r>
        <w:rPr>
          <w:spacing w:val="-5"/>
        </w:rPr>
        <w:t xml:space="preserve"> </w:t>
      </w:r>
      <w:r>
        <w:t>Medición</w:t>
      </w:r>
      <w:r>
        <w:rPr>
          <w:spacing w:val="-2"/>
        </w:rPr>
        <w:t xml:space="preserve"> </w:t>
      </w:r>
      <w:r>
        <w:t>del</w:t>
      </w:r>
      <w:r>
        <w:rPr>
          <w:spacing w:val="-1"/>
        </w:rPr>
        <w:t xml:space="preserve"> </w:t>
      </w:r>
      <w:r>
        <w:rPr>
          <w:spacing w:val="-2"/>
        </w:rPr>
        <w:t>Bienestar.</w:t>
      </w:r>
    </w:p>
    <w:p w14:paraId="37E54BBE" w14:textId="77777777" w:rsidR="002A75E0" w:rsidRDefault="000A4317">
      <w:pPr>
        <w:pStyle w:val="Textoindependiente"/>
        <w:spacing w:before="181" w:line="259" w:lineRule="auto"/>
        <w:ind w:left="262" w:right="618"/>
        <w:jc w:val="both"/>
      </w:pPr>
      <w:r>
        <w:t>Según los datos del Banco Mundial (2023), entre 2010 y 2022 Colombia fue el país con mayor promedio de desigualdad. Esta desigualdad estructural que se ve profundizada por la corrupción en la contratación pública es una barrera para la movilidad social de territorios que no han tenido las mismas oportunidades al resto del país.</w:t>
      </w:r>
    </w:p>
    <w:p w14:paraId="37E54BBF" w14:textId="77777777" w:rsidR="002A75E0" w:rsidRDefault="000A4317">
      <w:pPr>
        <w:pStyle w:val="Textoindependiente"/>
        <w:spacing w:before="176"/>
        <w:rPr>
          <w:sz w:val="20"/>
        </w:rPr>
      </w:pPr>
      <w:r>
        <w:rPr>
          <w:noProof/>
          <w:sz w:val="20"/>
          <w:lang w:val="en-US"/>
        </w:rPr>
        <w:drawing>
          <wp:anchor distT="0" distB="0" distL="0" distR="0" simplePos="0" relativeHeight="251658252" behindDoc="1" locked="0" layoutInCell="1" allowOverlap="1" wp14:anchorId="37E54C6D" wp14:editId="37E54C6E">
            <wp:simplePos x="0" y="0"/>
            <wp:positionH relativeFrom="page">
              <wp:posOffset>1080135</wp:posOffset>
            </wp:positionH>
            <wp:positionV relativeFrom="paragraph">
              <wp:posOffset>273243</wp:posOffset>
            </wp:positionV>
            <wp:extent cx="5617681" cy="2184654"/>
            <wp:effectExtent l="0" t="0" r="0" b="0"/>
            <wp:wrapTopAndBottom/>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33" cstate="print"/>
                    <a:stretch>
                      <a:fillRect/>
                    </a:stretch>
                  </pic:blipFill>
                  <pic:spPr>
                    <a:xfrm>
                      <a:off x="0" y="0"/>
                      <a:ext cx="5617681" cy="2184654"/>
                    </a:xfrm>
                    <a:prstGeom prst="rect">
                      <a:avLst/>
                    </a:prstGeom>
                  </pic:spPr>
                </pic:pic>
              </a:graphicData>
            </a:graphic>
          </wp:anchor>
        </w:drawing>
      </w:r>
    </w:p>
    <w:p w14:paraId="37E54BC0" w14:textId="77777777" w:rsidR="002A75E0" w:rsidRDefault="000A4317">
      <w:pPr>
        <w:pStyle w:val="Textoindependiente"/>
        <w:spacing w:before="181"/>
        <w:ind w:left="262"/>
        <w:jc w:val="both"/>
      </w:pPr>
      <w:r>
        <w:t>Fuente:</w:t>
      </w:r>
      <w:r>
        <w:rPr>
          <w:spacing w:val="-3"/>
        </w:rPr>
        <w:t xml:space="preserve"> </w:t>
      </w:r>
      <w:r>
        <w:t>Elaboración</w:t>
      </w:r>
      <w:r>
        <w:rPr>
          <w:spacing w:val="-3"/>
        </w:rPr>
        <w:t xml:space="preserve"> </w:t>
      </w:r>
      <w:r>
        <w:t>propia</w:t>
      </w:r>
      <w:r>
        <w:rPr>
          <w:spacing w:val="-5"/>
        </w:rPr>
        <w:t xml:space="preserve"> </w:t>
      </w:r>
      <w:r>
        <w:t>con</w:t>
      </w:r>
      <w:r>
        <w:rPr>
          <w:spacing w:val="-4"/>
        </w:rPr>
        <w:t xml:space="preserve"> </w:t>
      </w:r>
      <w:r>
        <w:t>datos</w:t>
      </w:r>
      <w:r>
        <w:rPr>
          <w:spacing w:val="-3"/>
        </w:rPr>
        <w:t xml:space="preserve"> </w:t>
      </w:r>
      <w:r>
        <w:t>del</w:t>
      </w:r>
      <w:r>
        <w:rPr>
          <w:spacing w:val="-2"/>
        </w:rPr>
        <w:t xml:space="preserve"> </w:t>
      </w:r>
      <w:r>
        <w:t>Banco</w:t>
      </w:r>
      <w:r>
        <w:rPr>
          <w:spacing w:val="-6"/>
        </w:rPr>
        <w:t xml:space="preserve"> </w:t>
      </w:r>
      <w:r>
        <w:t>Mundial,</w:t>
      </w:r>
      <w:r>
        <w:rPr>
          <w:spacing w:val="-3"/>
        </w:rPr>
        <w:t xml:space="preserve"> </w:t>
      </w:r>
      <w:r>
        <w:rPr>
          <w:spacing w:val="-2"/>
        </w:rPr>
        <w:t>2024.</w:t>
      </w:r>
    </w:p>
    <w:p w14:paraId="37E54BC1" w14:textId="77777777" w:rsidR="002A75E0" w:rsidRDefault="000A4317">
      <w:pPr>
        <w:pStyle w:val="Textoindependiente"/>
        <w:spacing w:before="179" w:line="259" w:lineRule="auto"/>
        <w:ind w:left="262" w:right="618"/>
        <w:jc w:val="both"/>
      </w:pPr>
      <w:r>
        <w:t>Como resultado de esta desigualdad, el informe de la OCDE (2022), “Estudios Económicos de la OCDE</w:t>
      </w:r>
      <w:r>
        <w:rPr>
          <w:spacing w:val="-11"/>
        </w:rPr>
        <w:t xml:space="preserve"> </w:t>
      </w:r>
      <w:r>
        <w:t>Colombia,</w:t>
      </w:r>
      <w:r>
        <w:rPr>
          <w:spacing w:val="-10"/>
        </w:rPr>
        <w:t xml:space="preserve"> </w:t>
      </w:r>
      <w:r>
        <w:t>demostró</w:t>
      </w:r>
      <w:r>
        <w:rPr>
          <w:spacing w:val="-13"/>
        </w:rPr>
        <w:t xml:space="preserve"> </w:t>
      </w:r>
      <w:r>
        <w:t>que</w:t>
      </w:r>
      <w:r>
        <w:rPr>
          <w:spacing w:val="-10"/>
        </w:rPr>
        <w:t xml:space="preserve"> </w:t>
      </w:r>
      <w:r>
        <w:t>en</w:t>
      </w:r>
      <w:r>
        <w:rPr>
          <w:spacing w:val="-10"/>
        </w:rPr>
        <w:t xml:space="preserve"> </w:t>
      </w:r>
      <w:r>
        <w:t>Colombia</w:t>
      </w:r>
      <w:r>
        <w:rPr>
          <w:spacing w:val="-10"/>
        </w:rPr>
        <w:t xml:space="preserve"> </w:t>
      </w:r>
      <w:r>
        <w:t>se</w:t>
      </w:r>
      <w:r>
        <w:rPr>
          <w:spacing w:val="-9"/>
        </w:rPr>
        <w:t xml:space="preserve"> </w:t>
      </w:r>
      <w:r>
        <w:t>necesitan</w:t>
      </w:r>
      <w:r>
        <w:rPr>
          <w:spacing w:val="-10"/>
        </w:rPr>
        <w:t xml:space="preserve"> </w:t>
      </w:r>
      <w:r>
        <w:t>11</w:t>
      </w:r>
      <w:r>
        <w:rPr>
          <w:spacing w:val="-11"/>
        </w:rPr>
        <w:t xml:space="preserve"> </w:t>
      </w:r>
      <w:r>
        <w:t>generaciones</w:t>
      </w:r>
      <w:r>
        <w:rPr>
          <w:spacing w:val="-12"/>
        </w:rPr>
        <w:t xml:space="preserve"> </w:t>
      </w:r>
      <w:r>
        <w:t>para</w:t>
      </w:r>
      <w:r>
        <w:rPr>
          <w:spacing w:val="-10"/>
        </w:rPr>
        <w:t xml:space="preserve"> </w:t>
      </w:r>
      <w:r>
        <w:t>que</w:t>
      </w:r>
      <w:r>
        <w:rPr>
          <w:spacing w:val="-10"/>
        </w:rPr>
        <w:t xml:space="preserve"> </w:t>
      </w:r>
      <w:r>
        <w:t>las</w:t>
      </w:r>
      <w:r>
        <w:rPr>
          <w:spacing w:val="-10"/>
        </w:rPr>
        <w:t xml:space="preserve"> </w:t>
      </w:r>
      <w:r>
        <w:t>personas</w:t>
      </w:r>
      <w:r>
        <w:rPr>
          <w:spacing w:val="-12"/>
        </w:rPr>
        <w:t xml:space="preserve"> </w:t>
      </w:r>
      <w:proofErr w:type="spellStart"/>
      <w:r>
        <w:t>mas</w:t>
      </w:r>
      <w:proofErr w:type="spellEnd"/>
      <w:r>
        <w:t xml:space="preserve"> pobres de la sociedad puedan pasar a tener un ingreso medio. Así, condenan a esta desigualdad y pobreza a sus próximas generaciones por aproximadamente 300 años.</w:t>
      </w:r>
    </w:p>
    <w:p w14:paraId="37E54BC2"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C3" w14:textId="77777777" w:rsidR="002A75E0" w:rsidRDefault="000A4317">
      <w:pPr>
        <w:pStyle w:val="Textoindependiente"/>
        <w:ind w:left="418"/>
        <w:rPr>
          <w:sz w:val="20"/>
        </w:rPr>
      </w:pPr>
      <w:r>
        <w:rPr>
          <w:noProof/>
          <w:sz w:val="20"/>
          <w:lang w:val="en-US"/>
        </w:rPr>
        <w:lastRenderedPageBreak/>
        <w:drawing>
          <wp:inline distT="0" distB="0" distL="0" distR="0" wp14:anchorId="37E54C6F" wp14:editId="37E54C70">
            <wp:extent cx="5294416" cy="2965132"/>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34" cstate="print"/>
                    <a:stretch>
                      <a:fillRect/>
                    </a:stretch>
                  </pic:blipFill>
                  <pic:spPr>
                    <a:xfrm>
                      <a:off x="0" y="0"/>
                      <a:ext cx="5294416" cy="2965132"/>
                    </a:xfrm>
                    <a:prstGeom prst="rect">
                      <a:avLst/>
                    </a:prstGeom>
                  </pic:spPr>
                </pic:pic>
              </a:graphicData>
            </a:graphic>
          </wp:inline>
        </w:drawing>
      </w:r>
    </w:p>
    <w:p w14:paraId="37E54BC4" w14:textId="77777777" w:rsidR="002A75E0" w:rsidRDefault="002A75E0">
      <w:pPr>
        <w:pStyle w:val="Textoindependiente"/>
        <w:spacing w:before="26"/>
      </w:pPr>
    </w:p>
    <w:p w14:paraId="37E54BC5" w14:textId="77777777" w:rsidR="002A75E0" w:rsidRDefault="000A4317">
      <w:pPr>
        <w:pStyle w:val="Textoindependiente"/>
        <w:spacing w:line="410" w:lineRule="auto"/>
        <w:ind w:left="262" w:right="6608"/>
        <w:jc w:val="both"/>
      </w:pPr>
      <w:r>
        <w:t>Fuente:</w:t>
      </w:r>
      <w:r>
        <w:rPr>
          <w:spacing w:val="-12"/>
        </w:rPr>
        <w:t xml:space="preserve"> </w:t>
      </w:r>
      <w:r>
        <w:t>OCDE:</w:t>
      </w:r>
      <w:r>
        <w:rPr>
          <w:spacing w:val="-13"/>
        </w:rPr>
        <w:t xml:space="preserve"> </w:t>
      </w:r>
      <w:r>
        <w:t>Colombia</w:t>
      </w:r>
      <w:r>
        <w:rPr>
          <w:spacing w:val="-14"/>
        </w:rPr>
        <w:t xml:space="preserve"> </w:t>
      </w:r>
      <w:r>
        <w:t xml:space="preserve">2022. </w:t>
      </w:r>
      <w:r>
        <w:rPr>
          <w:u w:val="single"/>
        </w:rPr>
        <w:t>Impactos Sociales</w:t>
      </w:r>
    </w:p>
    <w:p w14:paraId="37E54BC6" w14:textId="77777777" w:rsidR="002A75E0" w:rsidRDefault="000A4317">
      <w:pPr>
        <w:pStyle w:val="Textoindependiente"/>
        <w:spacing w:line="259" w:lineRule="auto"/>
        <w:ind w:left="262" w:right="622"/>
        <w:jc w:val="both"/>
      </w:pPr>
      <w:r>
        <w:t>La corrupción tiene una serie de impactos sociales profundamente negativos que afectan a diversos aspectos</w:t>
      </w:r>
      <w:r>
        <w:rPr>
          <w:spacing w:val="-7"/>
        </w:rPr>
        <w:t xml:space="preserve"> </w:t>
      </w:r>
      <w:r>
        <w:t>del</w:t>
      </w:r>
      <w:r>
        <w:rPr>
          <w:spacing w:val="-7"/>
        </w:rPr>
        <w:t xml:space="preserve"> </w:t>
      </w:r>
      <w:r>
        <w:t>bienestar</w:t>
      </w:r>
      <w:r>
        <w:rPr>
          <w:spacing w:val="-7"/>
        </w:rPr>
        <w:t xml:space="preserve"> </w:t>
      </w:r>
      <w:r>
        <w:t>colectivo,</w:t>
      </w:r>
      <w:r>
        <w:rPr>
          <w:spacing w:val="-8"/>
        </w:rPr>
        <w:t xml:space="preserve"> </w:t>
      </w:r>
      <w:r>
        <w:t>al</w:t>
      </w:r>
      <w:r>
        <w:rPr>
          <w:spacing w:val="-7"/>
        </w:rPr>
        <w:t xml:space="preserve"> </w:t>
      </w:r>
      <w:r>
        <w:t>igual</w:t>
      </w:r>
      <w:r>
        <w:rPr>
          <w:spacing w:val="-7"/>
        </w:rPr>
        <w:t xml:space="preserve"> </w:t>
      </w:r>
      <w:r>
        <w:t>que</w:t>
      </w:r>
      <w:r>
        <w:rPr>
          <w:spacing w:val="-8"/>
        </w:rPr>
        <w:t xml:space="preserve"> </w:t>
      </w:r>
      <w:r>
        <w:t>las</w:t>
      </w:r>
      <w:r>
        <w:rPr>
          <w:spacing w:val="-7"/>
        </w:rPr>
        <w:t xml:space="preserve"> </w:t>
      </w:r>
      <w:r>
        <w:t>causas</w:t>
      </w:r>
      <w:r>
        <w:rPr>
          <w:spacing w:val="-7"/>
        </w:rPr>
        <w:t xml:space="preserve"> </w:t>
      </w:r>
      <w:r>
        <w:t>tiene</w:t>
      </w:r>
      <w:r>
        <w:rPr>
          <w:spacing w:val="-8"/>
        </w:rPr>
        <w:t xml:space="preserve"> </w:t>
      </w:r>
      <w:r>
        <w:t>múltiples</w:t>
      </w:r>
      <w:r>
        <w:rPr>
          <w:spacing w:val="-7"/>
        </w:rPr>
        <w:t xml:space="preserve"> </w:t>
      </w:r>
      <w:r>
        <w:t>aspectos</w:t>
      </w:r>
      <w:r>
        <w:rPr>
          <w:spacing w:val="-7"/>
        </w:rPr>
        <w:t xml:space="preserve"> </w:t>
      </w:r>
      <w:r>
        <w:t>que</w:t>
      </w:r>
      <w:r>
        <w:rPr>
          <w:spacing w:val="-8"/>
        </w:rPr>
        <w:t xml:space="preserve"> </w:t>
      </w:r>
      <w:r>
        <w:t>deben</w:t>
      </w:r>
      <w:r>
        <w:rPr>
          <w:spacing w:val="-8"/>
        </w:rPr>
        <w:t xml:space="preserve"> </w:t>
      </w:r>
      <w:r>
        <w:t>tenerse</w:t>
      </w:r>
      <w:r>
        <w:rPr>
          <w:spacing w:val="-9"/>
        </w:rPr>
        <w:t xml:space="preserve"> </w:t>
      </w:r>
      <w:r>
        <w:t>en cuenta al momento de analizar dichos impactos.</w:t>
      </w:r>
    </w:p>
    <w:p w14:paraId="37E54BC7" w14:textId="77777777" w:rsidR="002A75E0" w:rsidRDefault="000A4317">
      <w:pPr>
        <w:pStyle w:val="Textoindependiente"/>
        <w:spacing w:before="159" w:line="259" w:lineRule="auto"/>
        <w:ind w:left="262" w:right="617"/>
        <w:jc w:val="both"/>
      </w:pPr>
      <w:r>
        <w:t>Uno de</w:t>
      </w:r>
      <w:r>
        <w:rPr>
          <w:spacing w:val="-2"/>
        </w:rPr>
        <w:t xml:space="preserve"> </w:t>
      </w:r>
      <w:r>
        <w:t>los</w:t>
      </w:r>
      <w:r>
        <w:rPr>
          <w:spacing w:val="-2"/>
        </w:rPr>
        <w:t xml:space="preserve"> </w:t>
      </w:r>
      <w:r>
        <w:t>más</w:t>
      </w:r>
      <w:r>
        <w:rPr>
          <w:spacing w:val="-2"/>
        </w:rPr>
        <w:t xml:space="preserve"> </w:t>
      </w:r>
      <w:r>
        <w:t>evidentes</w:t>
      </w:r>
      <w:r>
        <w:rPr>
          <w:spacing w:val="-2"/>
        </w:rPr>
        <w:t xml:space="preserve"> </w:t>
      </w:r>
      <w:r>
        <w:t>es la desigualdad</w:t>
      </w:r>
      <w:r>
        <w:rPr>
          <w:spacing w:val="-2"/>
        </w:rPr>
        <w:t xml:space="preserve"> </w:t>
      </w:r>
      <w:r>
        <w:t>social</w:t>
      </w:r>
      <w:r>
        <w:rPr>
          <w:spacing w:val="-1"/>
        </w:rPr>
        <w:t xml:space="preserve"> </w:t>
      </w:r>
      <w:r>
        <w:t>y económica</w:t>
      </w:r>
      <w:r>
        <w:rPr>
          <w:spacing w:val="-2"/>
        </w:rPr>
        <w:t xml:space="preserve"> </w:t>
      </w:r>
      <w:r>
        <w:t>que</w:t>
      </w:r>
      <w:r>
        <w:rPr>
          <w:spacing w:val="-2"/>
        </w:rPr>
        <w:t xml:space="preserve"> </w:t>
      </w:r>
      <w:r>
        <w:t>generan</w:t>
      </w:r>
      <w:r>
        <w:rPr>
          <w:spacing w:val="-2"/>
        </w:rPr>
        <w:t xml:space="preserve"> </w:t>
      </w:r>
      <w:r>
        <w:t>los</w:t>
      </w:r>
      <w:r>
        <w:rPr>
          <w:spacing w:val="-2"/>
        </w:rPr>
        <w:t xml:space="preserve"> </w:t>
      </w:r>
      <w:r>
        <w:t>actos</w:t>
      </w:r>
      <w:r>
        <w:rPr>
          <w:spacing w:val="-2"/>
        </w:rPr>
        <w:t xml:space="preserve"> </w:t>
      </w:r>
      <w:r>
        <w:t>de</w:t>
      </w:r>
      <w:r>
        <w:rPr>
          <w:spacing w:val="-2"/>
        </w:rPr>
        <w:t xml:space="preserve"> </w:t>
      </w:r>
      <w:r>
        <w:t>corrupción, ya que los recursos públicos que podrían destinarse a programas sociales, infraestructura básica y servicios públicos se desvían a manos de actores corruptos. Esto reduce la calidad de vida de los sectores más vulnerables de la población, contribuyendo a la perpetuación de la pobreza y la desigualdad.</w:t>
      </w:r>
      <w:r>
        <w:rPr>
          <w:spacing w:val="-2"/>
        </w:rPr>
        <w:t xml:space="preserve"> </w:t>
      </w:r>
      <w:r>
        <w:t>Según</w:t>
      </w:r>
      <w:r>
        <w:rPr>
          <w:spacing w:val="-3"/>
        </w:rPr>
        <w:t xml:space="preserve"> </w:t>
      </w:r>
      <w:r>
        <w:t>el Banco Mundial,</w:t>
      </w:r>
      <w:r>
        <w:rPr>
          <w:spacing w:val="-2"/>
        </w:rPr>
        <w:t xml:space="preserve"> </w:t>
      </w:r>
      <w:r>
        <w:t>la</w:t>
      </w:r>
      <w:r>
        <w:rPr>
          <w:spacing w:val="-2"/>
        </w:rPr>
        <w:t xml:space="preserve"> </w:t>
      </w:r>
      <w:r>
        <w:t>corrupción no solo</w:t>
      </w:r>
      <w:r>
        <w:rPr>
          <w:spacing w:val="-2"/>
        </w:rPr>
        <w:t xml:space="preserve"> </w:t>
      </w:r>
      <w:r>
        <w:t>reduce</w:t>
      </w:r>
      <w:r>
        <w:rPr>
          <w:spacing w:val="-2"/>
        </w:rPr>
        <w:t xml:space="preserve"> </w:t>
      </w:r>
      <w:r>
        <w:t>la</w:t>
      </w:r>
      <w:r>
        <w:rPr>
          <w:spacing w:val="-2"/>
        </w:rPr>
        <w:t xml:space="preserve"> </w:t>
      </w:r>
      <w:r>
        <w:t>eficiencia</w:t>
      </w:r>
      <w:r>
        <w:rPr>
          <w:spacing w:val="-4"/>
        </w:rPr>
        <w:t xml:space="preserve"> </w:t>
      </w:r>
      <w:r>
        <w:t>en la</w:t>
      </w:r>
      <w:r>
        <w:rPr>
          <w:spacing w:val="-2"/>
        </w:rPr>
        <w:t xml:space="preserve"> </w:t>
      </w:r>
      <w:r>
        <w:t>asignación</w:t>
      </w:r>
      <w:r>
        <w:rPr>
          <w:spacing w:val="-3"/>
        </w:rPr>
        <w:t xml:space="preserve"> </w:t>
      </w:r>
      <w:r>
        <w:t>de recursos, sino que también distorsiona la competencia en los mercados, favoreciendo a los más poderosos y aumentando la</w:t>
      </w:r>
      <w:r>
        <w:rPr>
          <w:spacing w:val="-1"/>
        </w:rPr>
        <w:t xml:space="preserve"> </w:t>
      </w:r>
      <w:r>
        <w:t>brecha entre ricos y pobres</w:t>
      </w:r>
      <w:r>
        <w:rPr>
          <w:spacing w:val="-1"/>
        </w:rPr>
        <w:t xml:space="preserve"> </w:t>
      </w:r>
      <w:r>
        <w:t>(Banco Mundial, 2017). Es decir, los</w:t>
      </w:r>
      <w:r>
        <w:rPr>
          <w:spacing w:val="-1"/>
        </w:rPr>
        <w:t xml:space="preserve"> </w:t>
      </w:r>
      <w:r>
        <w:t>fondos destinados</w:t>
      </w:r>
      <w:r>
        <w:rPr>
          <w:spacing w:val="-5"/>
        </w:rPr>
        <w:t xml:space="preserve"> </w:t>
      </w:r>
      <w:r>
        <w:t>a</w:t>
      </w:r>
      <w:r>
        <w:rPr>
          <w:spacing w:val="-5"/>
        </w:rPr>
        <w:t xml:space="preserve"> </w:t>
      </w:r>
      <w:r>
        <w:t>derechos</w:t>
      </w:r>
      <w:r>
        <w:rPr>
          <w:spacing w:val="-5"/>
        </w:rPr>
        <w:t xml:space="preserve"> </w:t>
      </w:r>
      <w:r>
        <w:t>consagrados</w:t>
      </w:r>
      <w:r>
        <w:rPr>
          <w:spacing w:val="-5"/>
        </w:rPr>
        <w:t xml:space="preserve"> </w:t>
      </w:r>
      <w:r>
        <w:t>en</w:t>
      </w:r>
      <w:r>
        <w:rPr>
          <w:spacing w:val="-8"/>
        </w:rPr>
        <w:t xml:space="preserve"> </w:t>
      </w:r>
      <w:r>
        <w:t>la</w:t>
      </w:r>
      <w:r>
        <w:rPr>
          <w:spacing w:val="-8"/>
        </w:rPr>
        <w:t xml:space="preserve"> </w:t>
      </w:r>
      <w:r>
        <w:t>constitución</w:t>
      </w:r>
      <w:r>
        <w:rPr>
          <w:spacing w:val="-6"/>
        </w:rPr>
        <w:t xml:space="preserve"> </w:t>
      </w:r>
      <w:r>
        <w:t>política</w:t>
      </w:r>
      <w:r>
        <w:rPr>
          <w:spacing w:val="-5"/>
        </w:rPr>
        <w:t xml:space="preserve"> </w:t>
      </w:r>
      <w:r>
        <w:t>como</w:t>
      </w:r>
      <w:r>
        <w:rPr>
          <w:spacing w:val="-8"/>
        </w:rPr>
        <w:t xml:space="preserve"> </w:t>
      </w:r>
      <w:r>
        <w:t>salud,</w:t>
      </w:r>
      <w:r>
        <w:rPr>
          <w:spacing w:val="-6"/>
        </w:rPr>
        <w:t xml:space="preserve"> </w:t>
      </w:r>
      <w:r>
        <w:t>educación,</w:t>
      </w:r>
      <w:r>
        <w:rPr>
          <w:spacing w:val="-6"/>
        </w:rPr>
        <w:t xml:space="preserve"> </w:t>
      </w:r>
      <w:r>
        <w:t>vivienda,</w:t>
      </w:r>
      <w:r>
        <w:rPr>
          <w:spacing w:val="-5"/>
        </w:rPr>
        <w:t xml:space="preserve"> </w:t>
      </w:r>
      <w:r>
        <w:t>entre otros,</w:t>
      </w:r>
      <w:r>
        <w:rPr>
          <w:spacing w:val="-4"/>
        </w:rPr>
        <w:t xml:space="preserve"> </w:t>
      </w:r>
      <w:r>
        <w:t>se</w:t>
      </w:r>
      <w:r>
        <w:rPr>
          <w:spacing w:val="-4"/>
        </w:rPr>
        <w:t xml:space="preserve"> </w:t>
      </w:r>
      <w:r>
        <w:t>desvían</w:t>
      </w:r>
      <w:r>
        <w:rPr>
          <w:spacing w:val="-4"/>
        </w:rPr>
        <w:t xml:space="preserve"> </w:t>
      </w:r>
      <w:r>
        <w:t>debido</w:t>
      </w:r>
      <w:r>
        <w:rPr>
          <w:spacing w:val="-5"/>
        </w:rPr>
        <w:t xml:space="preserve"> </w:t>
      </w:r>
      <w:r>
        <w:t>a</w:t>
      </w:r>
      <w:r>
        <w:rPr>
          <w:spacing w:val="-4"/>
        </w:rPr>
        <w:t xml:space="preserve"> </w:t>
      </w:r>
      <w:r>
        <w:t>la</w:t>
      </w:r>
      <w:r>
        <w:rPr>
          <w:spacing w:val="-2"/>
        </w:rPr>
        <w:t xml:space="preserve"> </w:t>
      </w:r>
      <w:r>
        <w:t>corrupción.</w:t>
      </w:r>
      <w:r>
        <w:rPr>
          <w:spacing w:val="-2"/>
        </w:rPr>
        <w:t xml:space="preserve"> </w:t>
      </w:r>
      <w:r>
        <w:t>Esto</w:t>
      </w:r>
      <w:r>
        <w:rPr>
          <w:spacing w:val="-5"/>
        </w:rPr>
        <w:t xml:space="preserve"> </w:t>
      </w:r>
      <w:r>
        <w:t>no</w:t>
      </w:r>
      <w:r>
        <w:rPr>
          <w:spacing w:val="-5"/>
        </w:rPr>
        <w:t xml:space="preserve"> </w:t>
      </w:r>
      <w:r>
        <w:t>solo</w:t>
      </w:r>
      <w:r>
        <w:rPr>
          <w:spacing w:val="-5"/>
        </w:rPr>
        <w:t xml:space="preserve"> </w:t>
      </w:r>
      <w:r>
        <w:t>impacta</w:t>
      </w:r>
      <w:r>
        <w:rPr>
          <w:spacing w:val="-4"/>
        </w:rPr>
        <w:t xml:space="preserve"> </w:t>
      </w:r>
      <w:r>
        <w:t>en</w:t>
      </w:r>
      <w:r>
        <w:rPr>
          <w:spacing w:val="-4"/>
        </w:rPr>
        <w:t xml:space="preserve"> </w:t>
      </w:r>
      <w:r>
        <w:t>el</w:t>
      </w:r>
      <w:r>
        <w:rPr>
          <w:spacing w:val="-4"/>
        </w:rPr>
        <w:t xml:space="preserve"> </w:t>
      </w:r>
      <w:r>
        <w:t>acceso</w:t>
      </w:r>
      <w:r>
        <w:rPr>
          <w:spacing w:val="-5"/>
        </w:rPr>
        <w:t xml:space="preserve"> </w:t>
      </w:r>
      <w:r>
        <w:t>a</w:t>
      </w:r>
      <w:r>
        <w:rPr>
          <w:spacing w:val="-4"/>
        </w:rPr>
        <w:t xml:space="preserve"> </w:t>
      </w:r>
      <w:r>
        <w:t>los</w:t>
      </w:r>
      <w:r>
        <w:rPr>
          <w:spacing w:val="-4"/>
        </w:rPr>
        <w:t xml:space="preserve"> </w:t>
      </w:r>
      <w:r>
        <w:t>derechos</w:t>
      </w:r>
      <w:r>
        <w:rPr>
          <w:spacing w:val="-4"/>
        </w:rPr>
        <w:t xml:space="preserve"> </w:t>
      </w:r>
      <w:r>
        <w:t>y</w:t>
      </w:r>
      <w:r>
        <w:rPr>
          <w:spacing w:val="-5"/>
        </w:rPr>
        <w:t xml:space="preserve"> </w:t>
      </w:r>
      <w:r>
        <w:t>servicios esenciales,</w:t>
      </w:r>
      <w:r>
        <w:rPr>
          <w:spacing w:val="-5"/>
        </w:rPr>
        <w:t xml:space="preserve"> </w:t>
      </w:r>
      <w:r>
        <w:t>sino</w:t>
      </w:r>
      <w:r>
        <w:rPr>
          <w:spacing w:val="-7"/>
        </w:rPr>
        <w:t xml:space="preserve"> </w:t>
      </w:r>
      <w:r>
        <w:t>que</w:t>
      </w:r>
      <w:r>
        <w:rPr>
          <w:spacing w:val="-7"/>
        </w:rPr>
        <w:t xml:space="preserve"> </w:t>
      </w:r>
      <w:r>
        <w:t>también</w:t>
      </w:r>
      <w:r>
        <w:rPr>
          <w:spacing w:val="-5"/>
        </w:rPr>
        <w:t xml:space="preserve"> </w:t>
      </w:r>
      <w:r>
        <w:t>aumenta</w:t>
      </w:r>
      <w:r>
        <w:rPr>
          <w:spacing w:val="-7"/>
        </w:rPr>
        <w:t xml:space="preserve"> </w:t>
      </w:r>
      <w:r>
        <w:t>los</w:t>
      </w:r>
      <w:r>
        <w:rPr>
          <w:spacing w:val="-4"/>
        </w:rPr>
        <w:t xml:space="preserve"> </w:t>
      </w:r>
      <w:r>
        <w:t>costos</w:t>
      </w:r>
      <w:r>
        <w:rPr>
          <w:spacing w:val="-6"/>
        </w:rPr>
        <w:t xml:space="preserve"> </w:t>
      </w:r>
      <w:r>
        <w:t>de</w:t>
      </w:r>
      <w:r>
        <w:rPr>
          <w:spacing w:val="-7"/>
        </w:rPr>
        <w:t xml:space="preserve"> </w:t>
      </w:r>
      <w:r>
        <w:t>operación</w:t>
      </w:r>
      <w:r>
        <w:rPr>
          <w:spacing w:val="-7"/>
        </w:rPr>
        <w:t xml:space="preserve"> </w:t>
      </w:r>
      <w:r>
        <w:t>al</w:t>
      </w:r>
      <w:r>
        <w:rPr>
          <w:spacing w:val="-6"/>
        </w:rPr>
        <w:t xml:space="preserve"> </w:t>
      </w:r>
      <w:r>
        <w:t>malgastar</w:t>
      </w:r>
      <w:r>
        <w:rPr>
          <w:spacing w:val="-6"/>
        </w:rPr>
        <w:t xml:space="preserve"> </w:t>
      </w:r>
      <w:r>
        <w:t>recursos,</w:t>
      </w:r>
      <w:r>
        <w:rPr>
          <w:spacing w:val="-5"/>
        </w:rPr>
        <w:t xml:space="preserve"> </w:t>
      </w:r>
      <w:r>
        <w:t>lo</w:t>
      </w:r>
      <w:r>
        <w:rPr>
          <w:spacing w:val="-7"/>
        </w:rPr>
        <w:t xml:space="preserve"> </w:t>
      </w:r>
      <w:r>
        <w:t>que</w:t>
      </w:r>
      <w:r>
        <w:rPr>
          <w:spacing w:val="-7"/>
        </w:rPr>
        <w:t xml:space="preserve"> </w:t>
      </w:r>
      <w:r>
        <w:t>genera</w:t>
      </w:r>
      <w:r>
        <w:rPr>
          <w:spacing w:val="-4"/>
        </w:rPr>
        <w:t xml:space="preserve"> </w:t>
      </w:r>
      <w:r>
        <w:t>un círculo vicioso de ineficiencia.</w:t>
      </w:r>
    </w:p>
    <w:p w14:paraId="37E54BC8" w14:textId="77777777" w:rsidR="002A75E0" w:rsidRDefault="000A4317">
      <w:pPr>
        <w:pStyle w:val="Textoindependiente"/>
        <w:spacing w:before="158" w:line="259" w:lineRule="auto"/>
        <w:ind w:left="262" w:right="616"/>
        <w:jc w:val="both"/>
      </w:pPr>
      <w:r>
        <w:t>Además de esto, la corrupción debilita la confianza de la sociedad en las instituciones estatales y gubernamentales. Cuando los ciudadanos perciben que las entidades son corruptas, se genera un sentimiento</w:t>
      </w:r>
      <w:r>
        <w:rPr>
          <w:spacing w:val="-1"/>
        </w:rPr>
        <w:t xml:space="preserve"> </w:t>
      </w:r>
      <w:r>
        <w:t>generalizado</w:t>
      </w:r>
      <w:r>
        <w:rPr>
          <w:spacing w:val="-1"/>
        </w:rPr>
        <w:t xml:space="preserve"> </w:t>
      </w:r>
      <w:r>
        <w:t>de</w:t>
      </w:r>
      <w:r>
        <w:rPr>
          <w:spacing w:val="-1"/>
        </w:rPr>
        <w:t xml:space="preserve"> </w:t>
      </w:r>
      <w:r>
        <w:t>desconfianza,</w:t>
      </w:r>
      <w:r>
        <w:rPr>
          <w:spacing w:val="-1"/>
        </w:rPr>
        <w:t xml:space="preserve"> </w:t>
      </w:r>
      <w:r>
        <w:t>lo</w:t>
      </w:r>
      <w:r>
        <w:rPr>
          <w:spacing w:val="-3"/>
        </w:rPr>
        <w:t xml:space="preserve"> </w:t>
      </w:r>
      <w:r>
        <w:t>que</w:t>
      </w:r>
      <w:r>
        <w:rPr>
          <w:spacing w:val="-1"/>
        </w:rPr>
        <w:t xml:space="preserve"> </w:t>
      </w:r>
      <w:r>
        <w:t>puede</w:t>
      </w:r>
      <w:r>
        <w:rPr>
          <w:spacing w:val="-1"/>
        </w:rPr>
        <w:t xml:space="preserve"> </w:t>
      </w:r>
      <w:r>
        <w:t>llevar a</w:t>
      </w:r>
      <w:r>
        <w:rPr>
          <w:spacing w:val="-1"/>
        </w:rPr>
        <w:t xml:space="preserve"> </w:t>
      </w:r>
      <w:r>
        <w:t>la</w:t>
      </w:r>
      <w:r>
        <w:rPr>
          <w:spacing w:val="-1"/>
        </w:rPr>
        <w:t xml:space="preserve"> </w:t>
      </w:r>
      <w:r>
        <w:t>apatía</w:t>
      </w:r>
      <w:r>
        <w:rPr>
          <w:spacing w:val="-1"/>
        </w:rPr>
        <w:t xml:space="preserve"> </w:t>
      </w:r>
      <w:r>
        <w:t>política,</w:t>
      </w:r>
      <w:r>
        <w:rPr>
          <w:spacing w:val="-3"/>
        </w:rPr>
        <w:t xml:space="preserve"> </w:t>
      </w:r>
      <w:r>
        <w:t>baja</w:t>
      </w:r>
      <w:r>
        <w:rPr>
          <w:spacing w:val="-1"/>
        </w:rPr>
        <w:t xml:space="preserve"> </w:t>
      </w:r>
      <w:r>
        <w:t>participación en procesos democráticos y, en casos extremos, al colapso de la legitimidad del Estado. Un estudio realizado</w:t>
      </w:r>
      <w:r>
        <w:rPr>
          <w:spacing w:val="-9"/>
        </w:rPr>
        <w:t xml:space="preserve"> </w:t>
      </w:r>
      <w:r>
        <w:t>en</w:t>
      </w:r>
      <w:r>
        <w:rPr>
          <w:spacing w:val="-7"/>
        </w:rPr>
        <w:t xml:space="preserve"> </w:t>
      </w:r>
      <w:r>
        <w:t>el</w:t>
      </w:r>
      <w:r>
        <w:rPr>
          <w:spacing w:val="-6"/>
        </w:rPr>
        <w:t xml:space="preserve"> </w:t>
      </w:r>
      <w:r>
        <w:t>2019</w:t>
      </w:r>
      <w:r>
        <w:rPr>
          <w:spacing w:val="-10"/>
        </w:rPr>
        <w:t xml:space="preserve"> </w:t>
      </w:r>
      <w:r>
        <w:t>titulado</w:t>
      </w:r>
      <w:r>
        <w:rPr>
          <w:spacing w:val="-7"/>
        </w:rPr>
        <w:t xml:space="preserve"> </w:t>
      </w:r>
      <w:r>
        <w:t>“la</w:t>
      </w:r>
      <w:r>
        <w:rPr>
          <w:spacing w:val="-9"/>
        </w:rPr>
        <w:t xml:space="preserve"> </w:t>
      </w:r>
      <w:r>
        <w:t>corrupción</w:t>
      </w:r>
      <w:r>
        <w:rPr>
          <w:spacing w:val="-7"/>
        </w:rPr>
        <w:t xml:space="preserve"> </w:t>
      </w:r>
      <w:r>
        <w:t>y</w:t>
      </w:r>
      <w:r>
        <w:rPr>
          <w:spacing w:val="-7"/>
        </w:rPr>
        <w:t xml:space="preserve"> </w:t>
      </w:r>
      <w:r>
        <w:t>la</w:t>
      </w:r>
      <w:r>
        <w:rPr>
          <w:spacing w:val="-7"/>
        </w:rPr>
        <w:t xml:space="preserve"> </w:t>
      </w:r>
      <w:r>
        <w:t>gobernanza”</w:t>
      </w:r>
      <w:r>
        <w:rPr>
          <w:spacing w:val="-9"/>
        </w:rPr>
        <w:t xml:space="preserve"> </w:t>
      </w:r>
      <w:r>
        <w:t>de</w:t>
      </w:r>
      <w:r>
        <w:rPr>
          <w:spacing w:val="-9"/>
        </w:rPr>
        <w:t xml:space="preserve"> </w:t>
      </w:r>
      <w:r>
        <w:t>la</w:t>
      </w:r>
      <w:r>
        <w:rPr>
          <w:spacing w:val="-7"/>
        </w:rPr>
        <w:t xml:space="preserve"> </w:t>
      </w:r>
      <w:r>
        <w:t>Organización</w:t>
      </w:r>
      <w:r>
        <w:rPr>
          <w:spacing w:val="-10"/>
        </w:rPr>
        <w:t xml:space="preserve"> </w:t>
      </w:r>
      <w:r>
        <w:t>para</w:t>
      </w:r>
      <w:r>
        <w:rPr>
          <w:spacing w:val="-9"/>
        </w:rPr>
        <w:t xml:space="preserve"> </w:t>
      </w:r>
      <w:r>
        <w:t>la</w:t>
      </w:r>
      <w:r>
        <w:rPr>
          <w:spacing w:val="-7"/>
        </w:rPr>
        <w:t xml:space="preserve"> </w:t>
      </w:r>
      <w:r>
        <w:t xml:space="preserve">Cooperación y el Desarrollo Económicos (OCDE) señala que la corrupción erosiona la confianza en las instituciones y en la democracia, lo que afecta directamente la gobernanza y la estabilidad política (OCDE, 2019). Es por esto </w:t>
      </w:r>
      <w:proofErr w:type="gramStart"/>
      <w:r>
        <w:t>que</w:t>
      </w:r>
      <w:proofErr w:type="gramEnd"/>
      <w:r>
        <w:t xml:space="preserve"> se puede afirmar que la corrupción debilita las instituciones democráticas</w:t>
      </w:r>
      <w:r>
        <w:rPr>
          <w:spacing w:val="-1"/>
        </w:rPr>
        <w:t xml:space="preserve"> </w:t>
      </w:r>
      <w:r>
        <w:t>al</w:t>
      </w:r>
      <w:r>
        <w:rPr>
          <w:spacing w:val="1"/>
        </w:rPr>
        <w:t xml:space="preserve"> </w:t>
      </w:r>
      <w:r>
        <w:t>concentrar el</w:t>
      </w:r>
      <w:r>
        <w:rPr>
          <w:spacing w:val="3"/>
        </w:rPr>
        <w:t xml:space="preserve"> </w:t>
      </w:r>
      <w:r>
        <w:t>poder</w:t>
      </w:r>
      <w:r>
        <w:rPr>
          <w:spacing w:val="1"/>
        </w:rPr>
        <w:t xml:space="preserve"> </w:t>
      </w:r>
      <w:r>
        <w:t>en</w:t>
      </w:r>
      <w:r>
        <w:rPr>
          <w:spacing w:val="-1"/>
        </w:rPr>
        <w:t xml:space="preserve"> </w:t>
      </w:r>
      <w:r>
        <w:t>manos</w:t>
      </w:r>
      <w:r>
        <w:rPr>
          <w:spacing w:val="3"/>
        </w:rPr>
        <w:t xml:space="preserve"> </w:t>
      </w:r>
      <w:r>
        <w:t>de</w:t>
      </w:r>
      <w:r>
        <w:rPr>
          <w:spacing w:val="2"/>
        </w:rPr>
        <w:t xml:space="preserve"> </w:t>
      </w:r>
      <w:r>
        <w:t>unos pocos, lo</w:t>
      </w:r>
      <w:r>
        <w:rPr>
          <w:spacing w:val="1"/>
        </w:rPr>
        <w:t xml:space="preserve"> </w:t>
      </w:r>
      <w:r>
        <w:t>que</w:t>
      </w:r>
      <w:r>
        <w:rPr>
          <w:spacing w:val="3"/>
        </w:rPr>
        <w:t xml:space="preserve"> </w:t>
      </w:r>
      <w:r>
        <w:t>disminuye la</w:t>
      </w:r>
      <w:r>
        <w:rPr>
          <w:spacing w:val="-1"/>
        </w:rPr>
        <w:t xml:space="preserve"> </w:t>
      </w:r>
      <w:r>
        <w:t>transparencia y</w:t>
      </w:r>
      <w:r>
        <w:rPr>
          <w:spacing w:val="2"/>
        </w:rPr>
        <w:t xml:space="preserve"> </w:t>
      </w:r>
      <w:r>
        <w:rPr>
          <w:spacing w:val="-5"/>
        </w:rPr>
        <w:t>la</w:t>
      </w:r>
    </w:p>
    <w:p w14:paraId="37E54BC9" w14:textId="77777777" w:rsidR="002A75E0" w:rsidRDefault="002A75E0">
      <w:pPr>
        <w:pStyle w:val="Textoindependiente"/>
        <w:spacing w:line="259" w:lineRule="auto"/>
        <w:jc w:val="both"/>
        <w:sectPr w:rsidR="002A75E0">
          <w:pgSz w:w="12240" w:h="15840"/>
          <w:pgMar w:top="1780" w:right="1080" w:bottom="280" w:left="1440" w:header="720" w:footer="720" w:gutter="0"/>
          <w:cols w:space="720"/>
        </w:sectPr>
      </w:pPr>
    </w:p>
    <w:p w14:paraId="37E54BCA" w14:textId="77777777" w:rsidR="002A75E0" w:rsidRDefault="000A4317">
      <w:pPr>
        <w:pStyle w:val="Textoindependiente"/>
        <w:spacing w:before="77" w:line="259" w:lineRule="auto"/>
        <w:ind w:left="262" w:right="622"/>
        <w:jc w:val="both"/>
      </w:pPr>
      <w:r>
        <w:lastRenderedPageBreak/>
        <w:t>rendición</w:t>
      </w:r>
      <w:r>
        <w:rPr>
          <w:spacing w:val="-11"/>
        </w:rPr>
        <w:t xml:space="preserve"> </w:t>
      </w:r>
      <w:r>
        <w:t>de</w:t>
      </w:r>
      <w:r>
        <w:rPr>
          <w:spacing w:val="-10"/>
        </w:rPr>
        <w:t xml:space="preserve"> </w:t>
      </w:r>
      <w:r>
        <w:t>cuentas.</w:t>
      </w:r>
      <w:r>
        <w:rPr>
          <w:spacing w:val="-10"/>
        </w:rPr>
        <w:t xml:space="preserve"> </w:t>
      </w:r>
      <w:r>
        <w:t>Este</w:t>
      </w:r>
      <w:r>
        <w:rPr>
          <w:spacing w:val="-10"/>
        </w:rPr>
        <w:t xml:space="preserve"> </w:t>
      </w:r>
      <w:r>
        <w:t>fenómeno</w:t>
      </w:r>
      <w:r>
        <w:rPr>
          <w:spacing w:val="-10"/>
        </w:rPr>
        <w:t xml:space="preserve"> </w:t>
      </w:r>
      <w:r>
        <w:t>socava</w:t>
      </w:r>
      <w:r>
        <w:rPr>
          <w:spacing w:val="-10"/>
        </w:rPr>
        <w:t xml:space="preserve"> </w:t>
      </w:r>
      <w:r>
        <w:t>la</w:t>
      </w:r>
      <w:r>
        <w:rPr>
          <w:spacing w:val="-10"/>
        </w:rPr>
        <w:t xml:space="preserve"> </w:t>
      </w:r>
      <w:r>
        <w:t>capacidad</w:t>
      </w:r>
      <w:r>
        <w:rPr>
          <w:spacing w:val="-10"/>
        </w:rPr>
        <w:t xml:space="preserve"> </w:t>
      </w:r>
      <w:r>
        <w:t>del</w:t>
      </w:r>
      <w:r>
        <w:rPr>
          <w:spacing w:val="-9"/>
        </w:rPr>
        <w:t xml:space="preserve"> </w:t>
      </w:r>
      <w:r>
        <w:t>Estado</w:t>
      </w:r>
      <w:r>
        <w:rPr>
          <w:spacing w:val="-10"/>
        </w:rPr>
        <w:t xml:space="preserve"> </w:t>
      </w:r>
      <w:r>
        <w:t>para</w:t>
      </w:r>
      <w:r>
        <w:rPr>
          <w:spacing w:val="-10"/>
        </w:rPr>
        <w:t xml:space="preserve"> </w:t>
      </w:r>
      <w:r>
        <w:t>responder</w:t>
      </w:r>
      <w:r>
        <w:rPr>
          <w:spacing w:val="-10"/>
        </w:rPr>
        <w:t xml:space="preserve"> </w:t>
      </w:r>
      <w:r>
        <w:t>a</w:t>
      </w:r>
      <w:r>
        <w:rPr>
          <w:spacing w:val="-10"/>
        </w:rPr>
        <w:t xml:space="preserve"> </w:t>
      </w:r>
      <w:r>
        <w:t>las</w:t>
      </w:r>
      <w:r>
        <w:rPr>
          <w:spacing w:val="-10"/>
        </w:rPr>
        <w:t xml:space="preserve"> </w:t>
      </w:r>
      <w:r>
        <w:t>necesidades de la población y crear políticas públicas efectivas.</w:t>
      </w:r>
    </w:p>
    <w:p w14:paraId="37E54BCB" w14:textId="77777777" w:rsidR="002A75E0" w:rsidRDefault="000A4317">
      <w:pPr>
        <w:pStyle w:val="Textoindependiente"/>
        <w:spacing w:before="162" w:line="259" w:lineRule="auto"/>
        <w:ind w:left="262" w:right="617"/>
        <w:jc w:val="both"/>
      </w:pPr>
      <w:r>
        <w:t>Así mismo la Comisión Económica para América Latina y el Caribe (CEPAL) indica que la corrupción está estrechamente vinculada con el aumento de la violencia, ya que los recursos destinados a la prevención del crimen y el fortalecimiento de las fuerzas de seguridad son mal gestionados o desviados. En contextos de alta corrupción, las instituciones encargadas de la justicia y</w:t>
      </w:r>
      <w:r>
        <w:rPr>
          <w:spacing w:val="-12"/>
        </w:rPr>
        <w:t xml:space="preserve"> </w:t>
      </w:r>
      <w:r>
        <w:t>la</w:t>
      </w:r>
      <w:r>
        <w:rPr>
          <w:spacing w:val="-12"/>
        </w:rPr>
        <w:t xml:space="preserve"> </w:t>
      </w:r>
      <w:r>
        <w:t>seguridad</w:t>
      </w:r>
      <w:r>
        <w:rPr>
          <w:spacing w:val="-12"/>
        </w:rPr>
        <w:t xml:space="preserve"> </w:t>
      </w:r>
      <w:r>
        <w:t>pueden</w:t>
      </w:r>
      <w:r>
        <w:rPr>
          <w:spacing w:val="-12"/>
        </w:rPr>
        <w:t xml:space="preserve"> </w:t>
      </w:r>
      <w:r>
        <w:t>verse</w:t>
      </w:r>
      <w:r>
        <w:rPr>
          <w:spacing w:val="-14"/>
        </w:rPr>
        <w:t xml:space="preserve"> </w:t>
      </w:r>
      <w:r>
        <w:t>comprometidas,</w:t>
      </w:r>
      <w:r>
        <w:rPr>
          <w:spacing w:val="-12"/>
        </w:rPr>
        <w:t xml:space="preserve"> </w:t>
      </w:r>
      <w:r>
        <w:t>lo</w:t>
      </w:r>
      <w:r>
        <w:rPr>
          <w:spacing w:val="-12"/>
        </w:rPr>
        <w:t xml:space="preserve"> </w:t>
      </w:r>
      <w:r>
        <w:t>que</w:t>
      </w:r>
      <w:r>
        <w:rPr>
          <w:spacing w:val="-12"/>
        </w:rPr>
        <w:t xml:space="preserve"> </w:t>
      </w:r>
      <w:r>
        <w:t>permite</w:t>
      </w:r>
      <w:r>
        <w:rPr>
          <w:spacing w:val="-12"/>
        </w:rPr>
        <w:t xml:space="preserve"> </w:t>
      </w:r>
      <w:r>
        <w:t>que</w:t>
      </w:r>
      <w:r>
        <w:rPr>
          <w:spacing w:val="-12"/>
        </w:rPr>
        <w:t xml:space="preserve"> </w:t>
      </w:r>
      <w:r>
        <w:t>organizaciones</w:t>
      </w:r>
      <w:r>
        <w:rPr>
          <w:spacing w:val="-11"/>
        </w:rPr>
        <w:t xml:space="preserve"> </w:t>
      </w:r>
      <w:r>
        <w:t>criminales</w:t>
      </w:r>
      <w:r>
        <w:rPr>
          <w:spacing w:val="-11"/>
        </w:rPr>
        <w:t xml:space="preserve"> </w:t>
      </w:r>
      <w:r>
        <w:t>se</w:t>
      </w:r>
      <w:r>
        <w:rPr>
          <w:spacing w:val="-14"/>
        </w:rPr>
        <w:t xml:space="preserve"> </w:t>
      </w:r>
      <w:r>
        <w:t>infiltren en el Estado. Esto favorece la impunidad y, en consecuencia, aumenta la violencia y el crimen organizado.</w:t>
      </w:r>
      <w:r>
        <w:rPr>
          <w:spacing w:val="-3"/>
        </w:rPr>
        <w:t xml:space="preserve"> </w:t>
      </w:r>
      <w:r>
        <w:t>Igualmente,</w:t>
      </w:r>
      <w:r>
        <w:rPr>
          <w:spacing w:val="-3"/>
        </w:rPr>
        <w:t xml:space="preserve"> </w:t>
      </w:r>
      <w:r>
        <w:t>en</w:t>
      </w:r>
      <w:r>
        <w:rPr>
          <w:spacing w:val="-6"/>
        </w:rPr>
        <w:t xml:space="preserve"> </w:t>
      </w:r>
      <w:r>
        <w:t>contextos</w:t>
      </w:r>
      <w:r>
        <w:rPr>
          <w:spacing w:val="-3"/>
        </w:rPr>
        <w:t xml:space="preserve"> </w:t>
      </w:r>
      <w:r>
        <w:t>de</w:t>
      </w:r>
      <w:r>
        <w:rPr>
          <w:spacing w:val="-5"/>
        </w:rPr>
        <w:t xml:space="preserve"> </w:t>
      </w:r>
      <w:r>
        <w:t>corrupción,</w:t>
      </w:r>
      <w:r>
        <w:rPr>
          <w:spacing w:val="-6"/>
        </w:rPr>
        <w:t xml:space="preserve"> </w:t>
      </w:r>
      <w:r>
        <w:t>los</w:t>
      </w:r>
      <w:r>
        <w:rPr>
          <w:spacing w:val="-3"/>
        </w:rPr>
        <w:t xml:space="preserve"> </w:t>
      </w:r>
      <w:r>
        <w:t>ciudadanos</w:t>
      </w:r>
      <w:r>
        <w:rPr>
          <w:spacing w:val="-3"/>
        </w:rPr>
        <w:t xml:space="preserve"> </w:t>
      </w:r>
      <w:r>
        <w:t>pueden</w:t>
      </w:r>
      <w:r>
        <w:rPr>
          <w:spacing w:val="-6"/>
        </w:rPr>
        <w:t xml:space="preserve"> </w:t>
      </w:r>
      <w:r>
        <w:t>comenzar</w:t>
      </w:r>
      <w:r>
        <w:rPr>
          <w:spacing w:val="-5"/>
        </w:rPr>
        <w:t xml:space="preserve"> </w:t>
      </w:r>
      <w:r>
        <w:t>a</w:t>
      </w:r>
      <w:r>
        <w:rPr>
          <w:spacing w:val="-3"/>
        </w:rPr>
        <w:t xml:space="preserve"> </w:t>
      </w:r>
      <w:r>
        <w:t>percibir</w:t>
      </w:r>
      <w:r>
        <w:rPr>
          <w:spacing w:val="-3"/>
        </w:rPr>
        <w:t xml:space="preserve"> </w:t>
      </w:r>
      <w:r>
        <w:t>que no hay</w:t>
      </w:r>
      <w:r>
        <w:rPr>
          <w:spacing w:val="-1"/>
        </w:rPr>
        <w:t xml:space="preserve"> </w:t>
      </w:r>
      <w:r>
        <w:t>consecuencias para</w:t>
      </w:r>
      <w:r>
        <w:rPr>
          <w:spacing w:val="-1"/>
        </w:rPr>
        <w:t xml:space="preserve"> </w:t>
      </w:r>
      <w:r>
        <w:t>los</w:t>
      </w:r>
      <w:r>
        <w:rPr>
          <w:spacing w:val="-1"/>
        </w:rPr>
        <w:t xml:space="preserve"> </w:t>
      </w:r>
      <w:r>
        <w:t>actores corruptos. Esta impunidad</w:t>
      </w:r>
      <w:r>
        <w:rPr>
          <w:spacing w:val="-1"/>
        </w:rPr>
        <w:t xml:space="preserve"> </w:t>
      </w:r>
      <w:r>
        <w:t>fomenta</w:t>
      </w:r>
      <w:r>
        <w:rPr>
          <w:spacing w:val="-1"/>
        </w:rPr>
        <w:t xml:space="preserve"> </w:t>
      </w:r>
      <w:r>
        <w:t>una</w:t>
      </w:r>
      <w:r>
        <w:rPr>
          <w:spacing w:val="-1"/>
        </w:rPr>
        <w:t xml:space="preserve"> </w:t>
      </w:r>
      <w:r>
        <w:t>cultura de corrupción en</w:t>
      </w:r>
      <w:r>
        <w:rPr>
          <w:spacing w:val="-7"/>
        </w:rPr>
        <w:t xml:space="preserve"> </w:t>
      </w:r>
      <w:r>
        <w:t>la</w:t>
      </w:r>
      <w:r>
        <w:rPr>
          <w:spacing w:val="-9"/>
        </w:rPr>
        <w:t xml:space="preserve"> </w:t>
      </w:r>
      <w:r>
        <w:t>que</w:t>
      </w:r>
      <w:r>
        <w:rPr>
          <w:spacing w:val="-7"/>
        </w:rPr>
        <w:t xml:space="preserve"> </w:t>
      </w:r>
      <w:r>
        <w:t>el</w:t>
      </w:r>
      <w:r>
        <w:rPr>
          <w:spacing w:val="-6"/>
        </w:rPr>
        <w:t xml:space="preserve"> </w:t>
      </w:r>
      <w:r>
        <w:t>comportamiento</w:t>
      </w:r>
      <w:r>
        <w:rPr>
          <w:spacing w:val="-7"/>
        </w:rPr>
        <w:t xml:space="preserve"> </w:t>
      </w:r>
      <w:r>
        <w:t>ilegal</w:t>
      </w:r>
      <w:r>
        <w:rPr>
          <w:spacing w:val="-6"/>
        </w:rPr>
        <w:t xml:space="preserve"> </w:t>
      </w:r>
      <w:r>
        <w:t>y</w:t>
      </w:r>
      <w:r>
        <w:rPr>
          <w:spacing w:val="-7"/>
        </w:rPr>
        <w:t xml:space="preserve"> </w:t>
      </w:r>
      <w:r>
        <w:t>antiético</w:t>
      </w:r>
      <w:r>
        <w:rPr>
          <w:spacing w:val="-9"/>
        </w:rPr>
        <w:t xml:space="preserve"> </w:t>
      </w:r>
      <w:r>
        <w:t>se</w:t>
      </w:r>
      <w:r>
        <w:rPr>
          <w:spacing w:val="-6"/>
        </w:rPr>
        <w:t xml:space="preserve"> </w:t>
      </w:r>
      <w:r>
        <w:t>ve</w:t>
      </w:r>
      <w:r>
        <w:rPr>
          <w:spacing w:val="-9"/>
        </w:rPr>
        <w:t xml:space="preserve"> </w:t>
      </w:r>
      <w:r>
        <w:t>como</w:t>
      </w:r>
      <w:r>
        <w:rPr>
          <w:spacing w:val="-7"/>
        </w:rPr>
        <w:t xml:space="preserve"> </w:t>
      </w:r>
      <w:r>
        <w:t>una</w:t>
      </w:r>
      <w:r>
        <w:rPr>
          <w:spacing w:val="-7"/>
        </w:rPr>
        <w:t xml:space="preserve"> </w:t>
      </w:r>
      <w:r>
        <w:t>norma</w:t>
      </w:r>
      <w:r>
        <w:rPr>
          <w:spacing w:val="-9"/>
        </w:rPr>
        <w:t xml:space="preserve"> </w:t>
      </w:r>
      <w:r>
        <w:t>social</w:t>
      </w:r>
      <w:r>
        <w:rPr>
          <w:spacing w:val="-6"/>
        </w:rPr>
        <w:t xml:space="preserve"> </w:t>
      </w:r>
      <w:r>
        <w:t>aceptada,</w:t>
      </w:r>
      <w:r>
        <w:rPr>
          <w:spacing w:val="-7"/>
        </w:rPr>
        <w:t xml:space="preserve"> </w:t>
      </w:r>
      <w:r>
        <w:t>lo</w:t>
      </w:r>
      <w:r>
        <w:rPr>
          <w:spacing w:val="-10"/>
        </w:rPr>
        <w:t xml:space="preserve"> </w:t>
      </w:r>
      <w:r>
        <w:t>que</w:t>
      </w:r>
      <w:r>
        <w:rPr>
          <w:spacing w:val="-7"/>
        </w:rPr>
        <w:t xml:space="preserve"> </w:t>
      </w:r>
      <w:r>
        <w:t>perpetúa el ciclo de corrupción. Según la Fundación Innovación para la Democracia se señalado que la impunidad asociada con la corrupción tiene un efecto negativo en la moral pública, lo que fomenta más</w:t>
      </w:r>
      <w:r>
        <w:rPr>
          <w:spacing w:val="-2"/>
        </w:rPr>
        <w:t xml:space="preserve"> </w:t>
      </w:r>
      <w:r>
        <w:t>prácticas</w:t>
      </w:r>
      <w:r>
        <w:rPr>
          <w:spacing w:val="-2"/>
        </w:rPr>
        <w:t xml:space="preserve"> </w:t>
      </w:r>
      <w:r>
        <w:t>corruptas</w:t>
      </w:r>
      <w:r>
        <w:rPr>
          <w:spacing w:val="-2"/>
        </w:rPr>
        <w:t xml:space="preserve"> </w:t>
      </w:r>
      <w:r>
        <w:t>y</w:t>
      </w:r>
      <w:r>
        <w:rPr>
          <w:spacing w:val="-2"/>
        </w:rPr>
        <w:t xml:space="preserve"> </w:t>
      </w:r>
      <w:r>
        <w:t>desincentiva</w:t>
      </w:r>
      <w:r>
        <w:rPr>
          <w:spacing w:val="-2"/>
        </w:rPr>
        <w:t xml:space="preserve"> </w:t>
      </w:r>
      <w:r>
        <w:t>la</w:t>
      </w:r>
      <w:r>
        <w:rPr>
          <w:spacing w:val="-2"/>
        </w:rPr>
        <w:t xml:space="preserve"> </w:t>
      </w:r>
      <w:proofErr w:type="gramStart"/>
      <w:r>
        <w:t>participación</w:t>
      </w:r>
      <w:r>
        <w:rPr>
          <w:spacing w:val="-5"/>
        </w:rPr>
        <w:t xml:space="preserve"> </w:t>
      </w:r>
      <w:r>
        <w:t>activa</w:t>
      </w:r>
      <w:proofErr w:type="gramEnd"/>
      <w:r>
        <w:rPr>
          <w:spacing w:val="-2"/>
        </w:rPr>
        <w:t xml:space="preserve"> </w:t>
      </w:r>
      <w:r>
        <w:t>de</w:t>
      </w:r>
      <w:r>
        <w:rPr>
          <w:spacing w:val="-2"/>
        </w:rPr>
        <w:t xml:space="preserve"> </w:t>
      </w:r>
      <w:r>
        <w:t>la</w:t>
      </w:r>
      <w:r>
        <w:rPr>
          <w:spacing w:val="-2"/>
        </w:rPr>
        <w:t xml:space="preserve"> </w:t>
      </w:r>
      <w:r>
        <w:t>ciudadanía</w:t>
      </w:r>
      <w:r>
        <w:rPr>
          <w:spacing w:val="-4"/>
        </w:rPr>
        <w:t xml:space="preserve"> </w:t>
      </w:r>
      <w:r>
        <w:t>en</w:t>
      </w:r>
      <w:r>
        <w:rPr>
          <w:spacing w:val="-2"/>
        </w:rPr>
        <w:t xml:space="preserve"> </w:t>
      </w:r>
      <w:r>
        <w:t>la</w:t>
      </w:r>
      <w:r>
        <w:rPr>
          <w:spacing w:val="-2"/>
        </w:rPr>
        <w:t xml:space="preserve"> </w:t>
      </w:r>
      <w:r>
        <w:t>vigilancia</w:t>
      </w:r>
      <w:r>
        <w:rPr>
          <w:spacing w:val="-2"/>
        </w:rPr>
        <w:t xml:space="preserve"> </w:t>
      </w:r>
      <w:r>
        <w:t>de</w:t>
      </w:r>
      <w:r>
        <w:rPr>
          <w:spacing w:val="-2"/>
        </w:rPr>
        <w:t xml:space="preserve"> </w:t>
      </w:r>
      <w:r>
        <w:t>las autoridades, debilita la cultura cívica y el sentido de responsabilidad social entre los ciudadanos, al demostrar que las reglas no se aplican de manera justa y equitativa. Este fenómeno puede generar desafección con el Estado y desinterés por el compromiso cívico, contribuyendo al deterioro social.</w:t>
      </w:r>
    </w:p>
    <w:p w14:paraId="37E54BCC" w14:textId="77777777" w:rsidR="002A75E0" w:rsidRDefault="000A4317">
      <w:pPr>
        <w:pStyle w:val="Textoindependiente"/>
        <w:spacing w:before="157" w:line="259" w:lineRule="auto"/>
        <w:ind w:left="262" w:right="617"/>
        <w:jc w:val="both"/>
      </w:pPr>
      <w:r>
        <w:t>Otro</w:t>
      </w:r>
      <w:r>
        <w:rPr>
          <w:spacing w:val="-9"/>
        </w:rPr>
        <w:t xml:space="preserve"> </w:t>
      </w:r>
      <w:r>
        <w:t>punto</w:t>
      </w:r>
      <w:r>
        <w:rPr>
          <w:spacing w:val="-9"/>
        </w:rPr>
        <w:t xml:space="preserve"> </w:t>
      </w:r>
      <w:r>
        <w:t>a</w:t>
      </w:r>
      <w:r>
        <w:rPr>
          <w:spacing w:val="-9"/>
        </w:rPr>
        <w:t xml:space="preserve"> </w:t>
      </w:r>
      <w:r>
        <w:t>tener</w:t>
      </w:r>
      <w:r>
        <w:rPr>
          <w:spacing w:val="-8"/>
        </w:rPr>
        <w:t xml:space="preserve"> </w:t>
      </w:r>
      <w:r>
        <w:t>en</w:t>
      </w:r>
      <w:r>
        <w:rPr>
          <w:spacing w:val="-9"/>
        </w:rPr>
        <w:t xml:space="preserve"> </w:t>
      </w:r>
      <w:r>
        <w:t>cuenta</w:t>
      </w:r>
      <w:r>
        <w:rPr>
          <w:spacing w:val="-9"/>
        </w:rPr>
        <w:t xml:space="preserve"> </w:t>
      </w:r>
      <w:r>
        <w:t>es</w:t>
      </w:r>
      <w:r>
        <w:rPr>
          <w:spacing w:val="-9"/>
        </w:rPr>
        <w:t xml:space="preserve"> </w:t>
      </w:r>
      <w:r>
        <w:t>la</w:t>
      </w:r>
      <w:r>
        <w:rPr>
          <w:spacing w:val="-9"/>
        </w:rPr>
        <w:t xml:space="preserve"> </w:t>
      </w:r>
      <w:r>
        <w:t>afectación</w:t>
      </w:r>
      <w:r>
        <w:rPr>
          <w:spacing w:val="-9"/>
        </w:rPr>
        <w:t xml:space="preserve"> </w:t>
      </w:r>
      <w:r>
        <w:t>en</w:t>
      </w:r>
      <w:r>
        <w:rPr>
          <w:spacing w:val="-9"/>
        </w:rPr>
        <w:t xml:space="preserve"> </w:t>
      </w:r>
      <w:r>
        <w:t>el</w:t>
      </w:r>
      <w:r>
        <w:rPr>
          <w:spacing w:val="-9"/>
        </w:rPr>
        <w:t xml:space="preserve"> </w:t>
      </w:r>
      <w:r>
        <w:t>desarrollo,</w:t>
      </w:r>
      <w:r>
        <w:rPr>
          <w:spacing w:val="-11"/>
        </w:rPr>
        <w:t xml:space="preserve"> </w:t>
      </w:r>
      <w:r>
        <w:t>la</w:t>
      </w:r>
      <w:r>
        <w:rPr>
          <w:spacing w:val="-9"/>
        </w:rPr>
        <w:t xml:space="preserve"> </w:t>
      </w:r>
      <w:r>
        <w:t>Organización</w:t>
      </w:r>
      <w:r>
        <w:rPr>
          <w:spacing w:val="-9"/>
        </w:rPr>
        <w:t xml:space="preserve"> </w:t>
      </w:r>
      <w:r>
        <w:t>de</w:t>
      </w:r>
      <w:r>
        <w:rPr>
          <w:spacing w:val="-9"/>
        </w:rPr>
        <w:t xml:space="preserve"> </w:t>
      </w:r>
      <w:r>
        <w:t>las</w:t>
      </w:r>
      <w:r>
        <w:rPr>
          <w:spacing w:val="-9"/>
        </w:rPr>
        <w:t xml:space="preserve"> </w:t>
      </w:r>
      <w:r>
        <w:t>Naciones</w:t>
      </w:r>
      <w:r>
        <w:rPr>
          <w:spacing w:val="-9"/>
        </w:rPr>
        <w:t xml:space="preserve"> </w:t>
      </w:r>
      <w:r>
        <w:t>Unidas (ONU) en la Convención contra la Corrupción dice que: “Se reconoce la corrupción como factor perjudicial para el desarrollo de la naciones, tema que debe inmiscuir no solo a la esfera pública de las</w:t>
      </w:r>
      <w:r>
        <w:rPr>
          <w:spacing w:val="-6"/>
        </w:rPr>
        <w:t xml:space="preserve"> </w:t>
      </w:r>
      <w:r>
        <w:t>naciones</w:t>
      </w:r>
      <w:r>
        <w:rPr>
          <w:spacing w:val="-6"/>
        </w:rPr>
        <w:t xml:space="preserve"> </w:t>
      </w:r>
      <w:r>
        <w:t>sino</w:t>
      </w:r>
      <w:r>
        <w:rPr>
          <w:spacing w:val="-7"/>
        </w:rPr>
        <w:t xml:space="preserve"> </w:t>
      </w:r>
      <w:r>
        <w:t>también</w:t>
      </w:r>
      <w:r>
        <w:rPr>
          <w:spacing w:val="-5"/>
        </w:rPr>
        <w:t xml:space="preserve"> </w:t>
      </w:r>
      <w:r>
        <w:t>la</w:t>
      </w:r>
      <w:r>
        <w:rPr>
          <w:spacing w:val="-7"/>
        </w:rPr>
        <w:t xml:space="preserve"> </w:t>
      </w:r>
      <w:r>
        <w:t>privada,</w:t>
      </w:r>
      <w:r>
        <w:rPr>
          <w:spacing w:val="-4"/>
        </w:rPr>
        <w:t xml:space="preserve"> </w:t>
      </w:r>
      <w:r>
        <w:t>y</w:t>
      </w:r>
      <w:r>
        <w:rPr>
          <w:spacing w:val="-7"/>
        </w:rPr>
        <w:t xml:space="preserve"> </w:t>
      </w:r>
      <w:proofErr w:type="spellStart"/>
      <w:r>
        <w:t>sobretodo</w:t>
      </w:r>
      <w:proofErr w:type="spellEnd"/>
      <w:r>
        <w:rPr>
          <w:spacing w:val="-7"/>
        </w:rPr>
        <w:t xml:space="preserve"> </w:t>
      </w:r>
      <w:r>
        <w:t>porque</w:t>
      </w:r>
      <w:r>
        <w:rPr>
          <w:spacing w:val="-4"/>
        </w:rPr>
        <w:t xml:space="preserve"> </w:t>
      </w:r>
      <w:r>
        <w:t>este</w:t>
      </w:r>
      <w:r>
        <w:rPr>
          <w:spacing w:val="-7"/>
        </w:rPr>
        <w:t xml:space="preserve"> </w:t>
      </w:r>
      <w:r>
        <w:t>dejó</w:t>
      </w:r>
      <w:r>
        <w:rPr>
          <w:spacing w:val="-5"/>
        </w:rPr>
        <w:t xml:space="preserve"> </w:t>
      </w:r>
      <w:r>
        <w:t>de</w:t>
      </w:r>
      <w:r>
        <w:rPr>
          <w:spacing w:val="-4"/>
        </w:rPr>
        <w:t xml:space="preserve"> </w:t>
      </w:r>
      <w:r>
        <w:t>ser</w:t>
      </w:r>
      <w:r>
        <w:rPr>
          <w:spacing w:val="-6"/>
        </w:rPr>
        <w:t xml:space="preserve"> </w:t>
      </w:r>
      <w:r>
        <w:t>un</w:t>
      </w:r>
      <w:r>
        <w:rPr>
          <w:spacing w:val="-5"/>
        </w:rPr>
        <w:t xml:space="preserve"> </w:t>
      </w:r>
      <w:r>
        <w:t>problema</w:t>
      </w:r>
      <w:r>
        <w:rPr>
          <w:spacing w:val="-7"/>
        </w:rPr>
        <w:t xml:space="preserve"> </w:t>
      </w:r>
      <w:r>
        <w:t>particular</w:t>
      </w:r>
      <w:r>
        <w:rPr>
          <w:spacing w:val="-6"/>
        </w:rPr>
        <w:t xml:space="preserve"> </w:t>
      </w:r>
      <w:r>
        <w:t>para convertirse</w:t>
      </w:r>
      <w:r>
        <w:rPr>
          <w:spacing w:val="-7"/>
        </w:rPr>
        <w:t xml:space="preserve"> </w:t>
      </w:r>
      <w:r>
        <w:t>en</w:t>
      </w:r>
      <w:r>
        <w:rPr>
          <w:spacing w:val="-4"/>
        </w:rPr>
        <w:t xml:space="preserve"> </w:t>
      </w:r>
      <w:r>
        <w:t>un</w:t>
      </w:r>
      <w:r>
        <w:rPr>
          <w:spacing w:val="-5"/>
        </w:rPr>
        <w:t xml:space="preserve"> </w:t>
      </w:r>
      <w:r>
        <w:t>problema</w:t>
      </w:r>
      <w:r>
        <w:rPr>
          <w:spacing w:val="-9"/>
        </w:rPr>
        <w:t xml:space="preserve"> </w:t>
      </w:r>
      <w:r>
        <w:t>globalizado,</w:t>
      </w:r>
      <w:r>
        <w:rPr>
          <w:spacing w:val="-7"/>
        </w:rPr>
        <w:t xml:space="preserve"> </w:t>
      </w:r>
      <w:r>
        <w:t>que</w:t>
      </w:r>
      <w:r>
        <w:rPr>
          <w:spacing w:val="-7"/>
        </w:rPr>
        <w:t xml:space="preserve"> </w:t>
      </w:r>
      <w:r>
        <w:t>incumbe</w:t>
      </w:r>
      <w:r>
        <w:rPr>
          <w:spacing w:val="-7"/>
        </w:rPr>
        <w:t xml:space="preserve"> </w:t>
      </w:r>
      <w:r>
        <w:t>a</w:t>
      </w:r>
      <w:r>
        <w:rPr>
          <w:spacing w:val="-7"/>
        </w:rPr>
        <w:t xml:space="preserve"> </w:t>
      </w:r>
      <w:r>
        <w:t>cada</w:t>
      </w:r>
      <w:r>
        <w:rPr>
          <w:spacing w:val="-4"/>
        </w:rPr>
        <w:t xml:space="preserve"> </w:t>
      </w:r>
      <w:r>
        <w:t>gobierno</w:t>
      </w:r>
      <w:r>
        <w:rPr>
          <w:spacing w:val="-7"/>
        </w:rPr>
        <w:t xml:space="preserve"> </w:t>
      </w:r>
      <w:r>
        <w:t>de</w:t>
      </w:r>
      <w:r>
        <w:rPr>
          <w:spacing w:val="-7"/>
        </w:rPr>
        <w:t xml:space="preserve"> </w:t>
      </w:r>
      <w:r>
        <w:t>cada</w:t>
      </w:r>
      <w:r>
        <w:rPr>
          <w:spacing w:val="-6"/>
        </w:rPr>
        <w:t xml:space="preserve"> </w:t>
      </w:r>
      <w:r>
        <w:t>país,</w:t>
      </w:r>
      <w:r>
        <w:rPr>
          <w:spacing w:val="-5"/>
        </w:rPr>
        <w:t xml:space="preserve"> </w:t>
      </w:r>
      <w:r>
        <w:t>sobre</w:t>
      </w:r>
      <w:r>
        <w:rPr>
          <w:spacing w:val="-7"/>
        </w:rPr>
        <w:t xml:space="preserve"> </w:t>
      </w:r>
      <w:r>
        <w:t>todo</w:t>
      </w:r>
      <w:r>
        <w:rPr>
          <w:spacing w:val="-5"/>
        </w:rPr>
        <w:t xml:space="preserve"> </w:t>
      </w:r>
      <w:r>
        <w:t>por</w:t>
      </w:r>
      <w:r>
        <w:rPr>
          <w:spacing w:val="-6"/>
        </w:rPr>
        <w:t xml:space="preserve"> </w:t>
      </w:r>
      <w:r>
        <w:t>la relación</w:t>
      </w:r>
      <w:r>
        <w:rPr>
          <w:spacing w:val="-2"/>
        </w:rPr>
        <w:t xml:space="preserve"> </w:t>
      </w:r>
      <w:r>
        <w:t>de</w:t>
      </w:r>
      <w:r>
        <w:rPr>
          <w:spacing w:val="-1"/>
        </w:rPr>
        <w:t xml:space="preserve"> </w:t>
      </w:r>
      <w:r>
        <w:t>corrupción</w:t>
      </w:r>
      <w:r>
        <w:rPr>
          <w:spacing w:val="-2"/>
        </w:rPr>
        <w:t xml:space="preserve"> </w:t>
      </w:r>
      <w:r>
        <w:t>que</w:t>
      </w:r>
      <w:r>
        <w:rPr>
          <w:spacing w:val="-2"/>
        </w:rPr>
        <w:t xml:space="preserve"> </w:t>
      </w:r>
      <w:r>
        <w:t>existe</w:t>
      </w:r>
      <w:r>
        <w:rPr>
          <w:spacing w:val="-2"/>
        </w:rPr>
        <w:t xml:space="preserve"> </w:t>
      </w:r>
      <w:r>
        <w:t>en</w:t>
      </w:r>
      <w:r>
        <w:rPr>
          <w:spacing w:val="-2"/>
        </w:rPr>
        <w:t xml:space="preserve"> </w:t>
      </w:r>
      <w:r>
        <w:t>el</w:t>
      </w:r>
      <w:r>
        <w:rPr>
          <w:spacing w:val="-1"/>
        </w:rPr>
        <w:t xml:space="preserve"> </w:t>
      </w:r>
      <w:r>
        <w:t>sector</w:t>
      </w:r>
      <w:r>
        <w:rPr>
          <w:spacing w:val="-2"/>
        </w:rPr>
        <w:t xml:space="preserve"> </w:t>
      </w:r>
      <w:r>
        <w:t>privado</w:t>
      </w:r>
      <w:r>
        <w:rPr>
          <w:spacing w:val="-4"/>
        </w:rPr>
        <w:t xml:space="preserve"> </w:t>
      </w:r>
      <w:r>
        <w:t>y</w:t>
      </w:r>
      <w:r>
        <w:rPr>
          <w:spacing w:val="-2"/>
        </w:rPr>
        <w:t xml:space="preserve"> </w:t>
      </w:r>
      <w:r>
        <w:t>público,</w:t>
      </w:r>
      <w:r>
        <w:rPr>
          <w:spacing w:val="-2"/>
        </w:rPr>
        <w:t xml:space="preserve"> </w:t>
      </w:r>
      <w:r>
        <w:t>y</w:t>
      </w:r>
      <w:r>
        <w:rPr>
          <w:spacing w:val="-2"/>
        </w:rPr>
        <w:t xml:space="preserve"> </w:t>
      </w:r>
      <w:r>
        <w:t>el</w:t>
      </w:r>
      <w:r>
        <w:rPr>
          <w:spacing w:val="-1"/>
        </w:rPr>
        <w:t xml:space="preserve"> </w:t>
      </w:r>
      <w:r>
        <w:t>papel</w:t>
      </w:r>
      <w:r>
        <w:rPr>
          <w:spacing w:val="-1"/>
        </w:rPr>
        <w:t xml:space="preserve"> </w:t>
      </w:r>
      <w:r>
        <w:t>de</w:t>
      </w:r>
      <w:r>
        <w:rPr>
          <w:spacing w:val="-2"/>
        </w:rPr>
        <w:t xml:space="preserve"> </w:t>
      </w:r>
      <w:r>
        <w:t>las</w:t>
      </w:r>
      <w:r>
        <w:rPr>
          <w:spacing w:val="-4"/>
        </w:rPr>
        <w:t xml:space="preserve"> </w:t>
      </w:r>
      <w:r>
        <w:t>multinacionales</w:t>
      </w:r>
      <w:r>
        <w:rPr>
          <w:spacing w:val="-2"/>
        </w:rPr>
        <w:t xml:space="preserve"> </w:t>
      </w:r>
      <w:r>
        <w:t>en este fenómeno”. Además de esto la corrupción frena el progreso en metas clave para el desarrollo social y económico, como los Objetivos de Desarrollo Sostenible (ODS) establecidos por la ONU. Los</w:t>
      </w:r>
      <w:r>
        <w:rPr>
          <w:spacing w:val="-7"/>
        </w:rPr>
        <w:t xml:space="preserve"> </w:t>
      </w:r>
      <w:r>
        <w:t>recursos</w:t>
      </w:r>
      <w:r>
        <w:rPr>
          <w:spacing w:val="-6"/>
        </w:rPr>
        <w:t xml:space="preserve"> </w:t>
      </w:r>
      <w:r>
        <w:t>destinados</w:t>
      </w:r>
      <w:r>
        <w:rPr>
          <w:spacing w:val="-9"/>
        </w:rPr>
        <w:t xml:space="preserve"> </w:t>
      </w:r>
      <w:r>
        <w:t>a</w:t>
      </w:r>
      <w:r>
        <w:rPr>
          <w:spacing w:val="-9"/>
        </w:rPr>
        <w:t xml:space="preserve"> </w:t>
      </w:r>
      <w:r>
        <w:t>la</w:t>
      </w:r>
      <w:r>
        <w:rPr>
          <w:spacing w:val="-9"/>
        </w:rPr>
        <w:t xml:space="preserve"> </w:t>
      </w:r>
      <w:r>
        <w:t>lucha</w:t>
      </w:r>
      <w:r>
        <w:rPr>
          <w:spacing w:val="-9"/>
        </w:rPr>
        <w:t xml:space="preserve"> </w:t>
      </w:r>
      <w:r>
        <w:t>contra</w:t>
      </w:r>
      <w:r>
        <w:rPr>
          <w:spacing w:val="-9"/>
        </w:rPr>
        <w:t xml:space="preserve"> </w:t>
      </w:r>
      <w:r>
        <w:t>el</w:t>
      </w:r>
      <w:r>
        <w:rPr>
          <w:spacing w:val="-9"/>
        </w:rPr>
        <w:t xml:space="preserve"> </w:t>
      </w:r>
      <w:r>
        <w:t>cambio</w:t>
      </w:r>
      <w:r>
        <w:rPr>
          <w:spacing w:val="-10"/>
        </w:rPr>
        <w:t xml:space="preserve"> </w:t>
      </w:r>
      <w:r>
        <w:t>climático,</w:t>
      </w:r>
      <w:r>
        <w:rPr>
          <w:spacing w:val="-10"/>
        </w:rPr>
        <w:t xml:space="preserve"> </w:t>
      </w:r>
      <w:r>
        <w:t>la</w:t>
      </w:r>
      <w:r>
        <w:rPr>
          <w:spacing w:val="-9"/>
        </w:rPr>
        <w:t xml:space="preserve"> </w:t>
      </w:r>
      <w:r>
        <w:t>promoción</w:t>
      </w:r>
      <w:r>
        <w:rPr>
          <w:spacing w:val="-10"/>
        </w:rPr>
        <w:t xml:space="preserve"> </w:t>
      </w:r>
      <w:r>
        <w:t>de</w:t>
      </w:r>
      <w:r>
        <w:rPr>
          <w:spacing w:val="-9"/>
        </w:rPr>
        <w:t xml:space="preserve"> </w:t>
      </w:r>
      <w:r>
        <w:t>la</w:t>
      </w:r>
      <w:r>
        <w:rPr>
          <w:spacing w:val="-9"/>
        </w:rPr>
        <w:t xml:space="preserve"> </w:t>
      </w:r>
      <w:r>
        <w:t>igualdad</w:t>
      </w:r>
      <w:r>
        <w:rPr>
          <w:spacing w:val="-7"/>
        </w:rPr>
        <w:t xml:space="preserve"> </w:t>
      </w:r>
      <w:r>
        <w:t>de</w:t>
      </w:r>
      <w:r>
        <w:rPr>
          <w:spacing w:val="-7"/>
        </w:rPr>
        <w:t xml:space="preserve"> </w:t>
      </w:r>
      <w:r>
        <w:t>género, y</w:t>
      </w:r>
      <w:r>
        <w:rPr>
          <w:spacing w:val="-1"/>
        </w:rPr>
        <w:t xml:space="preserve"> </w:t>
      </w:r>
      <w:r>
        <w:t>el desarrollo</w:t>
      </w:r>
      <w:r>
        <w:rPr>
          <w:spacing w:val="-1"/>
        </w:rPr>
        <w:t xml:space="preserve"> </w:t>
      </w:r>
      <w:r>
        <w:t>de</w:t>
      </w:r>
      <w:r>
        <w:rPr>
          <w:spacing w:val="-2"/>
        </w:rPr>
        <w:t xml:space="preserve"> </w:t>
      </w:r>
      <w:r>
        <w:t>infraestructuras sostenibles son</w:t>
      </w:r>
      <w:r>
        <w:rPr>
          <w:spacing w:val="-1"/>
        </w:rPr>
        <w:t xml:space="preserve"> </w:t>
      </w:r>
      <w:r>
        <w:t>a</w:t>
      </w:r>
      <w:r>
        <w:rPr>
          <w:spacing w:val="-2"/>
        </w:rPr>
        <w:t xml:space="preserve"> </w:t>
      </w:r>
      <w:r>
        <w:t>menudo</w:t>
      </w:r>
      <w:r>
        <w:rPr>
          <w:spacing w:val="-1"/>
        </w:rPr>
        <w:t xml:space="preserve"> </w:t>
      </w:r>
      <w:r>
        <w:t>mal gestionados</w:t>
      </w:r>
      <w:r>
        <w:rPr>
          <w:spacing w:val="-2"/>
        </w:rPr>
        <w:t xml:space="preserve"> </w:t>
      </w:r>
      <w:r>
        <w:t>debido</w:t>
      </w:r>
      <w:r>
        <w:rPr>
          <w:spacing w:val="-1"/>
        </w:rPr>
        <w:t xml:space="preserve"> </w:t>
      </w:r>
      <w:r>
        <w:t>a</w:t>
      </w:r>
      <w:r>
        <w:rPr>
          <w:spacing w:val="-1"/>
        </w:rPr>
        <w:t xml:space="preserve"> </w:t>
      </w:r>
      <w:r>
        <w:t>la</w:t>
      </w:r>
      <w:r>
        <w:rPr>
          <w:spacing w:val="-1"/>
        </w:rPr>
        <w:t xml:space="preserve"> </w:t>
      </w:r>
      <w:r>
        <w:t>corrupción. La corrupción es uno de los principales obstáculos para el desarrollo, ya que desvía recursos que podrían haberse invertido en áreas clave como la educación, salud y la infraestructura sostenible (ONU, 2020).</w:t>
      </w:r>
    </w:p>
    <w:p w14:paraId="37E54BCD" w14:textId="77777777" w:rsidR="002A75E0" w:rsidRDefault="000A4317">
      <w:pPr>
        <w:pStyle w:val="Textoindependiente"/>
        <w:spacing w:before="157" w:line="259" w:lineRule="auto"/>
        <w:ind w:left="262" w:right="619"/>
        <w:jc w:val="both"/>
      </w:pPr>
      <w:r>
        <w:t>Los impactos sociales de la corrupción en las entidades públicas son amplios y afectan a todos los aspectos</w:t>
      </w:r>
      <w:r>
        <w:rPr>
          <w:spacing w:val="-6"/>
        </w:rPr>
        <w:t xml:space="preserve"> </w:t>
      </w:r>
      <w:r>
        <w:t>de</w:t>
      </w:r>
      <w:r>
        <w:rPr>
          <w:spacing w:val="-4"/>
        </w:rPr>
        <w:t xml:space="preserve"> </w:t>
      </w:r>
      <w:r>
        <w:t>la</w:t>
      </w:r>
      <w:r>
        <w:rPr>
          <w:spacing w:val="-4"/>
        </w:rPr>
        <w:t xml:space="preserve"> </w:t>
      </w:r>
      <w:r>
        <w:t>vida</w:t>
      </w:r>
      <w:r>
        <w:rPr>
          <w:spacing w:val="-4"/>
        </w:rPr>
        <w:t xml:space="preserve"> </w:t>
      </w:r>
      <w:r>
        <w:t>social,</w:t>
      </w:r>
      <w:r>
        <w:rPr>
          <w:spacing w:val="-5"/>
        </w:rPr>
        <w:t xml:space="preserve"> </w:t>
      </w:r>
      <w:r>
        <w:t>política</w:t>
      </w:r>
      <w:r>
        <w:rPr>
          <w:spacing w:val="-4"/>
        </w:rPr>
        <w:t xml:space="preserve"> </w:t>
      </w:r>
      <w:r>
        <w:t>y</w:t>
      </w:r>
      <w:r>
        <w:rPr>
          <w:spacing w:val="-5"/>
        </w:rPr>
        <w:t xml:space="preserve"> </w:t>
      </w:r>
      <w:r>
        <w:t>económica</w:t>
      </w:r>
      <w:r>
        <w:rPr>
          <w:spacing w:val="-4"/>
        </w:rPr>
        <w:t xml:space="preserve"> </w:t>
      </w:r>
      <w:r>
        <w:t>de</w:t>
      </w:r>
      <w:r>
        <w:rPr>
          <w:spacing w:val="-4"/>
        </w:rPr>
        <w:t xml:space="preserve"> </w:t>
      </w:r>
      <w:r>
        <w:t>una</w:t>
      </w:r>
      <w:r>
        <w:rPr>
          <w:spacing w:val="-7"/>
        </w:rPr>
        <w:t xml:space="preserve"> </w:t>
      </w:r>
      <w:r>
        <w:t>nación.</w:t>
      </w:r>
      <w:r>
        <w:rPr>
          <w:spacing w:val="-5"/>
        </w:rPr>
        <w:t xml:space="preserve"> </w:t>
      </w:r>
      <w:r>
        <w:t>Desde</w:t>
      </w:r>
      <w:r>
        <w:rPr>
          <w:spacing w:val="-4"/>
        </w:rPr>
        <w:t xml:space="preserve"> </w:t>
      </w:r>
      <w:r>
        <w:t>el</w:t>
      </w:r>
      <w:r>
        <w:rPr>
          <w:spacing w:val="-4"/>
        </w:rPr>
        <w:t xml:space="preserve"> </w:t>
      </w:r>
      <w:r>
        <w:t>aumento</w:t>
      </w:r>
      <w:r>
        <w:rPr>
          <w:spacing w:val="-5"/>
        </w:rPr>
        <w:t xml:space="preserve"> </w:t>
      </w:r>
      <w:r>
        <w:t>de</w:t>
      </w:r>
      <w:r>
        <w:rPr>
          <w:spacing w:val="-4"/>
        </w:rPr>
        <w:t xml:space="preserve"> </w:t>
      </w:r>
      <w:r>
        <w:t>la</w:t>
      </w:r>
      <w:r>
        <w:rPr>
          <w:spacing w:val="-4"/>
        </w:rPr>
        <w:t xml:space="preserve"> </w:t>
      </w:r>
      <w:r>
        <w:t>desigualdad</w:t>
      </w:r>
      <w:r>
        <w:rPr>
          <w:spacing w:val="-9"/>
        </w:rPr>
        <w:t xml:space="preserve"> </w:t>
      </w:r>
      <w:r>
        <w:t>y la pobreza hasta el debilitamiento de la democracia y la calidad y acceso a derechos y servicios públicos, la corrupción tiene efectos devastadores sobre el bienestar social y la cohesión nacional. Para abordar estos problemas, es crucial fortalecer la transparencia, la rendición de cuentas y las instituciones democráticas, así como promover una cultura de integridad en el sector público.</w:t>
      </w:r>
    </w:p>
    <w:p w14:paraId="37E54BCE" w14:textId="77777777" w:rsidR="002A75E0" w:rsidRDefault="000A4317">
      <w:pPr>
        <w:pStyle w:val="Textoindependiente"/>
        <w:spacing w:before="159"/>
        <w:ind w:left="262"/>
        <w:jc w:val="both"/>
      </w:pPr>
      <w:r>
        <w:rPr>
          <w:u w:val="single"/>
        </w:rPr>
        <w:t>Impactos</w:t>
      </w:r>
      <w:r>
        <w:rPr>
          <w:spacing w:val="-4"/>
          <w:u w:val="single"/>
        </w:rPr>
        <w:t xml:space="preserve"> </w:t>
      </w:r>
      <w:r>
        <w:rPr>
          <w:spacing w:val="-2"/>
          <w:u w:val="single"/>
        </w:rPr>
        <w:t>ambientales</w:t>
      </w:r>
    </w:p>
    <w:p w14:paraId="37E54BCF" w14:textId="77777777" w:rsidR="002A75E0" w:rsidRDefault="000A4317">
      <w:pPr>
        <w:pStyle w:val="Textoindependiente"/>
        <w:spacing w:before="181" w:line="259" w:lineRule="auto"/>
        <w:ind w:left="262" w:right="618"/>
        <w:jc w:val="both"/>
      </w:pPr>
      <w:r>
        <w:t>La contratación pública tiene una estrecha ligazón con los proyectos de infraestructura, dada su constante aparición en los retos y necesidades del Gobierno Nacional y los demás gobiernos territoriales. Lo anterior se explica porque esta actividad es un medio para alcanzar los objetivos estatales previstos en el artículo 2 de la Constitución Política de 1991, y como quiera que esté al servicio de los intereses generales, es una manifestación de la función administrativa prevista en el artículo</w:t>
      </w:r>
      <w:r>
        <w:rPr>
          <w:spacing w:val="-16"/>
        </w:rPr>
        <w:t xml:space="preserve"> </w:t>
      </w:r>
      <w:r>
        <w:t>209</w:t>
      </w:r>
      <w:r>
        <w:rPr>
          <w:spacing w:val="-13"/>
        </w:rPr>
        <w:t xml:space="preserve"> </w:t>
      </w:r>
      <w:r>
        <w:t>de</w:t>
      </w:r>
      <w:r>
        <w:rPr>
          <w:spacing w:val="-12"/>
        </w:rPr>
        <w:t xml:space="preserve"> </w:t>
      </w:r>
      <w:r>
        <w:t>la</w:t>
      </w:r>
      <w:r>
        <w:rPr>
          <w:spacing w:val="-13"/>
        </w:rPr>
        <w:t xml:space="preserve"> </w:t>
      </w:r>
      <w:r>
        <w:t>Constitución</w:t>
      </w:r>
      <w:r>
        <w:rPr>
          <w:spacing w:val="-11"/>
        </w:rPr>
        <w:t xml:space="preserve"> </w:t>
      </w:r>
      <w:r>
        <w:t>Política</w:t>
      </w:r>
      <w:r>
        <w:rPr>
          <w:spacing w:val="-11"/>
        </w:rPr>
        <w:t xml:space="preserve"> </w:t>
      </w:r>
      <w:r>
        <w:t>de</w:t>
      </w:r>
      <w:r>
        <w:rPr>
          <w:spacing w:val="-13"/>
        </w:rPr>
        <w:t xml:space="preserve"> </w:t>
      </w:r>
      <w:r>
        <w:t>1991</w:t>
      </w:r>
      <w:r>
        <w:rPr>
          <w:spacing w:val="-13"/>
        </w:rPr>
        <w:t xml:space="preserve"> </w:t>
      </w:r>
      <w:r>
        <w:t>(Aponte,</w:t>
      </w:r>
      <w:r>
        <w:rPr>
          <w:spacing w:val="-9"/>
        </w:rPr>
        <w:t xml:space="preserve"> </w:t>
      </w:r>
      <w:r>
        <w:t>2014).</w:t>
      </w:r>
      <w:r>
        <w:rPr>
          <w:spacing w:val="-13"/>
        </w:rPr>
        <w:t xml:space="preserve"> </w:t>
      </w:r>
      <w:r>
        <w:t>Desde</w:t>
      </w:r>
      <w:r>
        <w:rPr>
          <w:spacing w:val="-10"/>
        </w:rPr>
        <w:t xml:space="preserve"> </w:t>
      </w:r>
      <w:r>
        <w:t>una</w:t>
      </w:r>
      <w:r>
        <w:rPr>
          <w:spacing w:val="-10"/>
        </w:rPr>
        <w:t xml:space="preserve"> </w:t>
      </w:r>
      <w:r>
        <w:t>visión</w:t>
      </w:r>
      <w:r>
        <w:rPr>
          <w:spacing w:val="-13"/>
        </w:rPr>
        <w:t xml:space="preserve"> </w:t>
      </w:r>
      <w:r>
        <w:t>de</w:t>
      </w:r>
      <w:r>
        <w:rPr>
          <w:spacing w:val="-13"/>
        </w:rPr>
        <w:t xml:space="preserve"> </w:t>
      </w:r>
      <w:r>
        <w:t>la</w:t>
      </w:r>
      <w:r>
        <w:rPr>
          <w:spacing w:val="-10"/>
        </w:rPr>
        <w:t xml:space="preserve"> </w:t>
      </w:r>
      <w:r>
        <w:t>nueva</w:t>
      </w:r>
      <w:r>
        <w:rPr>
          <w:spacing w:val="-11"/>
        </w:rPr>
        <w:t xml:space="preserve"> </w:t>
      </w:r>
      <w:r>
        <w:rPr>
          <w:spacing w:val="-2"/>
        </w:rPr>
        <w:t>gestión</w:t>
      </w:r>
    </w:p>
    <w:p w14:paraId="37E54BD0"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D1" w14:textId="77777777" w:rsidR="002A75E0" w:rsidRDefault="000A4317">
      <w:pPr>
        <w:pStyle w:val="Textoindependiente"/>
        <w:spacing w:before="77" w:line="259" w:lineRule="auto"/>
        <w:ind w:left="262" w:right="624"/>
        <w:jc w:val="both"/>
      </w:pPr>
      <w:r>
        <w:lastRenderedPageBreak/>
        <w:t>pública, este tipo de contratación permite concretar la implementación de las políticas públicas con las que el Estado planifica su actuar (</w:t>
      </w:r>
      <w:proofErr w:type="spellStart"/>
      <w:r>
        <w:t>Graglia</w:t>
      </w:r>
      <w:proofErr w:type="spellEnd"/>
      <w:r>
        <w:t>, 2016).</w:t>
      </w:r>
    </w:p>
    <w:p w14:paraId="37E54BD2" w14:textId="77777777" w:rsidR="002A75E0" w:rsidRDefault="000A4317">
      <w:pPr>
        <w:pStyle w:val="Textoindependiente"/>
        <w:spacing w:before="162" w:line="259" w:lineRule="auto"/>
        <w:ind w:left="262" w:right="619"/>
        <w:jc w:val="both"/>
      </w:pPr>
      <w:r>
        <w:t>En este sentido, la construcción de obras públicas, como instrumento de política pública, posee un carácter estratégico orientado a la consecución de resultados (</w:t>
      </w:r>
      <w:proofErr w:type="spellStart"/>
      <w:r>
        <w:t>Rezzoagli</w:t>
      </w:r>
      <w:proofErr w:type="spellEnd"/>
      <w:r>
        <w:t>, 2016); por ende, tiene la posibilidad de incidir directamente en la efectividad de los deberes de protección de la diversidad e integridad del ambiente y de planificación y aprovechamiento de los recursos naturales para garantizar el desarrollo sostenible, señalados en los artículos 79 y 80 de la Constitución Política de 1991.</w:t>
      </w:r>
      <w:r>
        <w:rPr>
          <w:spacing w:val="-7"/>
        </w:rPr>
        <w:t xml:space="preserve"> </w:t>
      </w:r>
      <w:r>
        <w:t>De</w:t>
      </w:r>
      <w:r>
        <w:rPr>
          <w:spacing w:val="-7"/>
        </w:rPr>
        <w:t xml:space="preserve"> </w:t>
      </w:r>
      <w:r>
        <w:t>manera</w:t>
      </w:r>
      <w:r>
        <w:rPr>
          <w:spacing w:val="-7"/>
        </w:rPr>
        <w:t xml:space="preserve"> </w:t>
      </w:r>
      <w:r>
        <w:t>que</w:t>
      </w:r>
      <w:r>
        <w:rPr>
          <w:spacing w:val="-7"/>
        </w:rPr>
        <w:t xml:space="preserve"> </w:t>
      </w:r>
      <w:r>
        <w:t>las</w:t>
      </w:r>
      <w:r>
        <w:rPr>
          <w:spacing w:val="-7"/>
        </w:rPr>
        <w:t xml:space="preserve"> </w:t>
      </w:r>
      <w:r>
        <w:t>obras</w:t>
      </w:r>
      <w:r>
        <w:rPr>
          <w:spacing w:val="-7"/>
        </w:rPr>
        <w:t xml:space="preserve"> </w:t>
      </w:r>
      <w:r>
        <w:t>constituyen</w:t>
      </w:r>
      <w:r>
        <w:rPr>
          <w:spacing w:val="-9"/>
        </w:rPr>
        <w:t xml:space="preserve"> </w:t>
      </w:r>
      <w:r>
        <w:t>un</w:t>
      </w:r>
      <w:r>
        <w:rPr>
          <w:spacing w:val="-7"/>
        </w:rPr>
        <w:t xml:space="preserve"> </w:t>
      </w:r>
      <w:r>
        <w:t>mecanismo</w:t>
      </w:r>
      <w:r>
        <w:rPr>
          <w:spacing w:val="-7"/>
        </w:rPr>
        <w:t xml:space="preserve"> </w:t>
      </w:r>
      <w:r>
        <w:t>ideal</w:t>
      </w:r>
      <w:r>
        <w:rPr>
          <w:spacing w:val="-7"/>
        </w:rPr>
        <w:t xml:space="preserve"> </w:t>
      </w:r>
      <w:r>
        <w:t>para</w:t>
      </w:r>
      <w:r>
        <w:rPr>
          <w:spacing w:val="-7"/>
        </w:rPr>
        <w:t xml:space="preserve"> </w:t>
      </w:r>
      <w:r>
        <w:t>engranar</w:t>
      </w:r>
      <w:r>
        <w:rPr>
          <w:spacing w:val="-7"/>
        </w:rPr>
        <w:t xml:space="preserve"> </w:t>
      </w:r>
      <w:r>
        <w:t>de</w:t>
      </w:r>
      <w:r>
        <w:rPr>
          <w:spacing w:val="-9"/>
        </w:rPr>
        <w:t xml:space="preserve"> </w:t>
      </w:r>
      <w:r>
        <w:t>manera</w:t>
      </w:r>
      <w:r>
        <w:rPr>
          <w:spacing w:val="-9"/>
        </w:rPr>
        <w:t xml:space="preserve"> </w:t>
      </w:r>
      <w:r>
        <w:t>armónica</w:t>
      </w:r>
      <w:r>
        <w:rPr>
          <w:spacing w:val="-9"/>
        </w:rPr>
        <w:t xml:space="preserve"> </w:t>
      </w:r>
      <w:r>
        <w:t>la ya conocida tríada del desarrollo sostenible: economía, sociedad y ambiente.</w:t>
      </w:r>
    </w:p>
    <w:p w14:paraId="37E54BD3" w14:textId="77777777" w:rsidR="002A75E0" w:rsidRDefault="000A4317">
      <w:pPr>
        <w:pStyle w:val="Textoindependiente"/>
        <w:spacing w:before="158" w:line="259" w:lineRule="auto"/>
        <w:ind w:left="262" w:right="618"/>
        <w:jc w:val="both"/>
      </w:pPr>
      <w:r>
        <w:t>La</w:t>
      </w:r>
      <w:r>
        <w:rPr>
          <w:spacing w:val="-13"/>
        </w:rPr>
        <w:t xml:space="preserve"> </w:t>
      </w:r>
      <w:r>
        <w:t>actividad</w:t>
      </w:r>
      <w:r>
        <w:rPr>
          <w:spacing w:val="-12"/>
        </w:rPr>
        <w:t xml:space="preserve"> </w:t>
      </w:r>
      <w:r>
        <w:t>constructiva</w:t>
      </w:r>
      <w:r>
        <w:rPr>
          <w:spacing w:val="-12"/>
        </w:rPr>
        <w:t xml:space="preserve"> </w:t>
      </w:r>
      <w:r>
        <w:t>concentra</w:t>
      </w:r>
      <w:r>
        <w:rPr>
          <w:spacing w:val="-14"/>
        </w:rPr>
        <w:t xml:space="preserve"> </w:t>
      </w:r>
      <w:r>
        <w:t>importantes</w:t>
      </w:r>
      <w:r>
        <w:rPr>
          <w:spacing w:val="-11"/>
        </w:rPr>
        <w:t xml:space="preserve"> </w:t>
      </w:r>
      <w:r>
        <w:t>implicaciones</w:t>
      </w:r>
      <w:r>
        <w:rPr>
          <w:spacing w:val="-11"/>
        </w:rPr>
        <w:t xml:space="preserve"> </w:t>
      </w:r>
      <w:r>
        <w:t>ambientales,</w:t>
      </w:r>
      <w:r>
        <w:rPr>
          <w:spacing w:val="-12"/>
        </w:rPr>
        <w:t xml:space="preserve"> </w:t>
      </w:r>
      <w:r>
        <w:t>debido</w:t>
      </w:r>
      <w:r>
        <w:rPr>
          <w:spacing w:val="-12"/>
        </w:rPr>
        <w:t xml:space="preserve"> </w:t>
      </w:r>
      <w:r>
        <w:t>a</w:t>
      </w:r>
      <w:r>
        <w:rPr>
          <w:spacing w:val="-12"/>
        </w:rPr>
        <w:t xml:space="preserve"> </w:t>
      </w:r>
      <w:r>
        <w:t>la</w:t>
      </w:r>
      <w:r>
        <w:rPr>
          <w:spacing w:val="-12"/>
        </w:rPr>
        <w:t xml:space="preserve"> </w:t>
      </w:r>
      <w:r>
        <w:t>utilización</w:t>
      </w:r>
      <w:r>
        <w:rPr>
          <w:spacing w:val="-12"/>
        </w:rPr>
        <w:t xml:space="preserve"> </w:t>
      </w:r>
      <w:r>
        <w:t>de recursos naturales, como agua, tierra, madera y consumo de energía, y es un alto generador de contaminación por la producción de residuos sólidos, agentes contaminantes y gases de efecto invernadero</w:t>
      </w:r>
      <w:r>
        <w:rPr>
          <w:spacing w:val="-5"/>
        </w:rPr>
        <w:t xml:space="preserve"> </w:t>
      </w:r>
      <w:r>
        <w:t>(Acevedo,</w:t>
      </w:r>
      <w:r>
        <w:rPr>
          <w:spacing w:val="-2"/>
        </w:rPr>
        <w:t xml:space="preserve"> </w:t>
      </w:r>
      <w:r>
        <w:t>Ramírez</w:t>
      </w:r>
      <w:r>
        <w:rPr>
          <w:spacing w:val="-2"/>
        </w:rPr>
        <w:t xml:space="preserve"> </w:t>
      </w:r>
      <w:r>
        <w:t>y</w:t>
      </w:r>
      <w:r>
        <w:rPr>
          <w:spacing w:val="-2"/>
        </w:rPr>
        <w:t xml:space="preserve"> </w:t>
      </w:r>
      <w:r>
        <w:t>Vásquez</w:t>
      </w:r>
      <w:r>
        <w:rPr>
          <w:spacing w:val="-2"/>
        </w:rPr>
        <w:t xml:space="preserve"> </w:t>
      </w:r>
      <w:r>
        <w:t>2012),</w:t>
      </w:r>
      <w:r>
        <w:rPr>
          <w:spacing w:val="-2"/>
        </w:rPr>
        <w:t xml:space="preserve"> </w:t>
      </w:r>
      <w:r>
        <w:t>lo</w:t>
      </w:r>
      <w:r>
        <w:rPr>
          <w:spacing w:val="-5"/>
        </w:rPr>
        <w:t xml:space="preserve"> </w:t>
      </w:r>
      <w:r>
        <w:t>cual</w:t>
      </w:r>
      <w:r>
        <w:rPr>
          <w:spacing w:val="-1"/>
        </w:rPr>
        <w:t xml:space="preserve"> </w:t>
      </w:r>
      <w:r>
        <w:t>no</w:t>
      </w:r>
      <w:r>
        <w:rPr>
          <w:spacing w:val="-2"/>
        </w:rPr>
        <w:t xml:space="preserve"> </w:t>
      </w:r>
      <w:r>
        <w:t>solamente</w:t>
      </w:r>
      <w:r>
        <w:rPr>
          <w:spacing w:val="-2"/>
        </w:rPr>
        <w:t xml:space="preserve"> </w:t>
      </w:r>
      <w:r>
        <w:t>se</w:t>
      </w:r>
      <w:r>
        <w:rPr>
          <w:spacing w:val="-4"/>
        </w:rPr>
        <w:t xml:space="preserve"> </w:t>
      </w:r>
      <w:r>
        <w:t>relaciona</w:t>
      </w:r>
      <w:r>
        <w:rPr>
          <w:spacing w:val="-2"/>
        </w:rPr>
        <w:t xml:space="preserve"> </w:t>
      </w:r>
      <w:r>
        <w:t>con</w:t>
      </w:r>
      <w:r>
        <w:rPr>
          <w:spacing w:val="-5"/>
        </w:rPr>
        <w:t xml:space="preserve"> </w:t>
      </w:r>
      <w:r>
        <w:t>la</w:t>
      </w:r>
      <w:r>
        <w:rPr>
          <w:spacing w:val="-2"/>
        </w:rPr>
        <w:t xml:space="preserve"> </w:t>
      </w:r>
      <w:r>
        <w:t xml:space="preserve">actividad de la construcción en sí misma, sino que también involucra los materiales de construcción que, de igual manera, requieren de la extracción y fabricación de materias primas, aunando a su coste </w:t>
      </w:r>
      <w:r>
        <w:rPr>
          <w:spacing w:val="-2"/>
        </w:rPr>
        <w:t>energético.</w:t>
      </w:r>
    </w:p>
    <w:p w14:paraId="37E54BD4" w14:textId="77777777" w:rsidR="002A75E0" w:rsidRDefault="000A4317">
      <w:pPr>
        <w:pStyle w:val="Textoindependiente"/>
        <w:spacing w:before="157" w:line="259" w:lineRule="auto"/>
        <w:ind w:left="262" w:right="617"/>
        <w:jc w:val="both"/>
      </w:pPr>
      <w:r>
        <w:t>A esto se suma que a partir de la creación del concepto de desarrollo sostenible, aunque se ha evidenciado el aumento en el crecimiento de la economía, así como importantes avances en torno a la erradicación</w:t>
      </w:r>
      <w:r>
        <w:rPr>
          <w:spacing w:val="-1"/>
        </w:rPr>
        <w:t xml:space="preserve"> </w:t>
      </w:r>
      <w:r>
        <w:t>de</w:t>
      </w:r>
      <w:r>
        <w:rPr>
          <w:spacing w:val="-1"/>
        </w:rPr>
        <w:t xml:space="preserve"> </w:t>
      </w:r>
      <w:r>
        <w:t>la pobreza, ha</w:t>
      </w:r>
      <w:r>
        <w:rPr>
          <w:spacing w:val="-1"/>
        </w:rPr>
        <w:t xml:space="preserve"> </w:t>
      </w:r>
      <w:r>
        <w:t>aumentado</w:t>
      </w:r>
      <w:r>
        <w:rPr>
          <w:spacing w:val="-1"/>
        </w:rPr>
        <w:t xml:space="preserve"> </w:t>
      </w:r>
      <w:r>
        <w:t>considerablemente</w:t>
      </w:r>
      <w:r>
        <w:rPr>
          <w:spacing w:val="-1"/>
        </w:rPr>
        <w:t xml:space="preserve"> </w:t>
      </w:r>
      <w:r>
        <w:t>el deterioro</w:t>
      </w:r>
      <w:r>
        <w:rPr>
          <w:spacing w:val="-1"/>
        </w:rPr>
        <w:t xml:space="preserve"> </w:t>
      </w:r>
      <w:r>
        <w:t>ambiental,</w:t>
      </w:r>
      <w:r>
        <w:rPr>
          <w:spacing w:val="-1"/>
        </w:rPr>
        <w:t xml:space="preserve"> </w:t>
      </w:r>
      <w:r>
        <w:t>representado en</w:t>
      </w:r>
      <w:r>
        <w:rPr>
          <w:spacing w:val="-4"/>
        </w:rPr>
        <w:t xml:space="preserve"> </w:t>
      </w:r>
      <w:r>
        <w:t>el</w:t>
      </w:r>
      <w:r>
        <w:rPr>
          <w:spacing w:val="-6"/>
        </w:rPr>
        <w:t xml:space="preserve"> </w:t>
      </w:r>
      <w:r>
        <w:t>desborde</w:t>
      </w:r>
      <w:r>
        <w:rPr>
          <w:spacing w:val="-4"/>
        </w:rPr>
        <w:t xml:space="preserve"> </w:t>
      </w:r>
      <w:r>
        <w:t>de</w:t>
      </w:r>
      <w:r>
        <w:rPr>
          <w:spacing w:val="-7"/>
        </w:rPr>
        <w:t xml:space="preserve"> </w:t>
      </w:r>
      <w:r>
        <w:t>los</w:t>
      </w:r>
      <w:r>
        <w:rPr>
          <w:spacing w:val="-6"/>
        </w:rPr>
        <w:t xml:space="preserve"> </w:t>
      </w:r>
      <w:r>
        <w:t>límites</w:t>
      </w:r>
      <w:r>
        <w:rPr>
          <w:spacing w:val="-4"/>
        </w:rPr>
        <w:t xml:space="preserve"> </w:t>
      </w:r>
      <w:r>
        <w:t>planetarios,</w:t>
      </w:r>
      <w:r>
        <w:rPr>
          <w:spacing w:val="-6"/>
        </w:rPr>
        <w:t xml:space="preserve"> </w:t>
      </w:r>
      <w:r>
        <w:t>principalmente</w:t>
      </w:r>
      <w:r>
        <w:rPr>
          <w:spacing w:val="-4"/>
        </w:rPr>
        <w:t xml:space="preserve"> </w:t>
      </w:r>
      <w:r>
        <w:t>frente</w:t>
      </w:r>
      <w:r>
        <w:rPr>
          <w:spacing w:val="-4"/>
        </w:rPr>
        <w:t xml:space="preserve"> </w:t>
      </w:r>
      <w:r>
        <w:t>al</w:t>
      </w:r>
      <w:r>
        <w:rPr>
          <w:spacing w:val="-4"/>
        </w:rPr>
        <w:t xml:space="preserve"> </w:t>
      </w:r>
      <w:r>
        <w:t>cambio</w:t>
      </w:r>
      <w:r>
        <w:rPr>
          <w:spacing w:val="-5"/>
        </w:rPr>
        <w:t xml:space="preserve"> </w:t>
      </w:r>
      <w:r>
        <w:t>climático</w:t>
      </w:r>
      <w:r>
        <w:rPr>
          <w:spacing w:val="-7"/>
        </w:rPr>
        <w:t xml:space="preserve"> </w:t>
      </w:r>
      <w:r>
        <w:t>y</w:t>
      </w:r>
      <w:r>
        <w:rPr>
          <w:spacing w:val="-5"/>
        </w:rPr>
        <w:t xml:space="preserve"> </w:t>
      </w:r>
      <w:r>
        <w:t>la</w:t>
      </w:r>
      <w:r>
        <w:rPr>
          <w:spacing w:val="-4"/>
        </w:rPr>
        <w:t xml:space="preserve"> </w:t>
      </w:r>
      <w:r>
        <w:t>pérdida</w:t>
      </w:r>
      <w:r>
        <w:rPr>
          <w:spacing w:val="-7"/>
        </w:rPr>
        <w:t xml:space="preserve"> </w:t>
      </w:r>
      <w:r>
        <w:t>de</w:t>
      </w:r>
      <w:r>
        <w:rPr>
          <w:spacing w:val="-4"/>
        </w:rPr>
        <w:t xml:space="preserve"> </w:t>
      </w:r>
      <w:r>
        <w:t>la integridad de la biosfera, de manera que la arista ambiental del desarrollo sostenible, que es justamente</w:t>
      </w:r>
      <w:r>
        <w:rPr>
          <w:spacing w:val="-14"/>
        </w:rPr>
        <w:t xml:space="preserve"> </w:t>
      </w:r>
      <w:r>
        <w:t>la</w:t>
      </w:r>
      <w:r>
        <w:rPr>
          <w:spacing w:val="-14"/>
        </w:rPr>
        <w:t xml:space="preserve"> </w:t>
      </w:r>
      <w:r>
        <w:t>que</w:t>
      </w:r>
      <w:r>
        <w:rPr>
          <w:spacing w:val="-14"/>
        </w:rPr>
        <w:t xml:space="preserve"> </w:t>
      </w:r>
      <w:r>
        <w:t>la</w:t>
      </w:r>
      <w:r>
        <w:rPr>
          <w:spacing w:val="-13"/>
        </w:rPr>
        <w:t xml:space="preserve"> </w:t>
      </w:r>
      <w:r>
        <w:t>diferencia</w:t>
      </w:r>
      <w:r>
        <w:rPr>
          <w:spacing w:val="-14"/>
        </w:rPr>
        <w:t xml:space="preserve"> </w:t>
      </w:r>
      <w:r>
        <w:t>de</w:t>
      </w:r>
      <w:r>
        <w:rPr>
          <w:spacing w:val="-14"/>
        </w:rPr>
        <w:t xml:space="preserve"> </w:t>
      </w:r>
      <w:r>
        <w:t>otros</w:t>
      </w:r>
      <w:r>
        <w:rPr>
          <w:spacing w:val="-13"/>
        </w:rPr>
        <w:t xml:space="preserve"> </w:t>
      </w:r>
      <w:r>
        <w:t>modelos</w:t>
      </w:r>
      <w:r>
        <w:rPr>
          <w:spacing w:val="-14"/>
        </w:rPr>
        <w:t xml:space="preserve"> </w:t>
      </w:r>
      <w:r>
        <w:t>de</w:t>
      </w:r>
      <w:r>
        <w:rPr>
          <w:spacing w:val="-14"/>
        </w:rPr>
        <w:t xml:space="preserve"> </w:t>
      </w:r>
      <w:r>
        <w:t>desarrollo,</w:t>
      </w:r>
      <w:r>
        <w:rPr>
          <w:spacing w:val="-13"/>
        </w:rPr>
        <w:t xml:space="preserve"> </w:t>
      </w:r>
      <w:r>
        <w:t>se</w:t>
      </w:r>
      <w:r>
        <w:rPr>
          <w:spacing w:val="-14"/>
        </w:rPr>
        <w:t xml:space="preserve"> </w:t>
      </w:r>
      <w:r>
        <w:t>ha</w:t>
      </w:r>
      <w:r>
        <w:rPr>
          <w:spacing w:val="-13"/>
        </w:rPr>
        <w:t xml:space="preserve"> </w:t>
      </w:r>
      <w:r>
        <w:t>visto</w:t>
      </w:r>
      <w:r>
        <w:rPr>
          <w:spacing w:val="-14"/>
        </w:rPr>
        <w:t xml:space="preserve"> </w:t>
      </w:r>
      <w:r>
        <w:t>relegada</w:t>
      </w:r>
      <w:r>
        <w:rPr>
          <w:spacing w:val="-14"/>
        </w:rPr>
        <w:t xml:space="preserve"> </w:t>
      </w:r>
      <w:r>
        <w:t>(Rodríguez,</w:t>
      </w:r>
      <w:r>
        <w:rPr>
          <w:spacing w:val="-13"/>
        </w:rPr>
        <w:t xml:space="preserve"> </w:t>
      </w:r>
      <w:r>
        <w:t>2018), generando por consiguiente un desbalance en las dimensiones que abarcan este principio.</w:t>
      </w:r>
    </w:p>
    <w:p w14:paraId="37E54BD5" w14:textId="77777777" w:rsidR="002A75E0" w:rsidRDefault="000A4317">
      <w:pPr>
        <w:pStyle w:val="Textoindependiente"/>
        <w:spacing w:before="159" w:line="259" w:lineRule="auto"/>
        <w:ind w:left="262" w:right="618"/>
        <w:jc w:val="both"/>
      </w:pPr>
      <w:r>
        <w:t>Si bien en el marco de la Ley 80 de 1993 y de la Ley 1150 de 2007 se encuentran disposiciones que están dadas para incluir consideraciones ambientales en todas las fases de la contratación de obras públicas</w:t>
      </w:r>
      <w:r>
        <w:rPr>
          <w:spacing w:val="-4"/>
        </w:rPr>
        <w:t xml:space="preserve"> </w:t>
      </w:r>
      <w:r>
        <w:t>y</w:t>
      </w:r>
      <w:r>
        <w:rPr>
          <w:spacing w:val="-5"/>
        </w:rPr>
        <w:t xml:space="preserve"> </w:t>
      </w:r>
      <w:r>
        <w:t>se</w:t>
      </w:r>
      <w:r>
        <w:rPr>
          <w:spacing w:val="-4"/>
        </w:rPr>
        <w:t xml:space="preserve"> </w:t>
      </w:r>
      <w:r>
        <w:t>ha</w:t>
      </w:r>
      <w:r>
        <w:rPr>
          <w:spacing w:val="-4"/>
        </w:rPr>
        <w:t xml:space="preserve"> </w:t>
      </w:r>
      <w:r>
        <w:t>venido</w:t>
      </w:r>
      <w:r>
        <w:rPr>
          <w:spacing w:val="-5"/>
        </w:rPr>
        <w:t xml:space="preserve"> </w:t>
      </w:r>
      <w:r>
        <w:t>desarrollando</w:t>
      </w:r>
      <w:r>
        <w:rPr>
          <w:spacing w:val="-4"/>
        </w:rPr>
        <w:t xml:space="preserve"> </w:t>
      </w:r>
      <w:r>
        <w:t>el</w:t>
      </w:r>
      <w:r>
        <w:rPr>
          <w:spacing w:val="-4"/>
        </w:rPr>
        <w:t xml:space="preserve"> </w:t>
      </w:r>
      <w:r>
        <w:t>concepto</w:t>
      </w:r>
      <w:r>
        <w:rPr>
          <w:spacing w:val="-5"/>
        </w:rPr>
        <w:t xml:space="preserve"> </w:t>
      </w:r>
      <w:r>
        <w:t>de</w:t>
      </w:r>
      <w:r>
        <w:rPr>
          <w:spacing w:val="-4"/>
        </w:rPr>
        <w:t xml:space="preserve"> </w:t>
      </w:r>
      <w:r>
        <w:t>contratación</w:t>
      </w:r>
      <w:r>
        <w:rPr>
          <w:spacing w:val="-5"/>
        </w:rPr>
        <w:t xml:space="preserve"> </w:t>
      </w:r>
      <w:r>
        <w:t>sostenible</w:t>
      </w:r>
      <w:r>
        <w:rPr>
          <w:spacing w:val="-4"/>
        </w:rPr>
        <w:t xml:space="preserve"> </w:t>
      </w:r>
      <w:r>
        <w:t>(Moreno,</w:t>
      </w:r>
      <w:r>
        <w:rPr>
          <w:spacing w:val="-2"/>
        </w:rPr>
        <w:t xml:space="preserve"> </w:t>
      </w:r>
      <w:r>
        <w:t>2006),</w:t>
      </w:r>
      <w:r>
        <w:rPr>
          <w:spacing w:val="-5"/>
        </w:rPr>
        <w:t xml:space="preserve"> </w:t>
      </w:r>
      <w:r>
        <w:t>resulta imprescindible aprovechar el carácter estratégico de la contratación estatal para crear mayores impactos en el comportamiento del Estado como consumidor y como actor del mercado, y de esta manera fomentar la producción y comercialización de bienes, servicios y, en especial, obras ambientalmente sostenibles que, a su vez, promuevan la oferta de los mismos.</w:t>
      </w:r>
    </w:p>
    <w:p w14:paraId="37E54BD6" w14:textId="77777777" w:rsidR="002A75E0" w:rsidRDefault="002A75E0">
      <w:pPr>
        <w:pStyle w:val="Textoindependiente"/>
      </w:pPr>
    </w:p>
    <w:p w14:paraId="37E54BD7" w14:textId="77777777" w:rsidR="002A75E0" w:rsidRDefault="002A75E0">
      <w:pPr>
        <w:pStyle w:val="Textoindependiente"/>
        <w:spacing w:before="87"/>
      </w:pPr>
    </w:p>
    <w:p w14:paraId="37E54BD8" w14:textId="77777777" w:rsidR="002A75E0" w:rsidRDefault="000A4317">
      <w:pPr>
        <w:pStyle w:val="Prrafodelista"/>
        <w:numPr>
          <w:ilvl w:val="0"/>
          <w:numId w:val="5"/>
        </w:numPr>
        <w:tabs>
          <w:tab w:val="left" w:pos="427"/>
        </w:tabs>
        <w:ind w:left="427" w:hanging="165"/>
        <w:jc w:val="both"/>
        <w:rPr>
          <w:b/>
        </w:rPr>
      </w:pPr>
      <w:r>
        <w:rPr>
          <w:b/>
        </w:rPr>
        <w:t>Impacto</w:t>
      </w:r>
      <w:r>
        <w:rPr>
          <w:b/>
          <w:spacing w:val="-4"/>
        </w:rPr>
        <w:t xml:space="preserve"> </w:t>
      </w:r>
      <w:r>
        <w:rPr>
          <w:b/>
          <w:spacing w:val="-2"/>
        </w:rPr>
        <w:t>fiscal</w:t>
      </w:r>
    </w:p>
    <w:p w14:paraId="37E54BD9" w14:textId="77777777" w:rsidR="002A75E0" w:rsidRDefault="000A4317">
      <w:pPr>
        <w:pStyle w:val="Textoindependiente"/>
        <w:spacing w:before="179" w:line="259" w:lineRule="auto"/>
        <w:ind w:left="262" w:right="621"/>
        <w:jc w:val="both"/>
      </w:pPr>
      <w:r>
        <w:t>El artículo 7 de la Ley 819 de 2003 establece que “el impacto fiscal de cualquier proyecto de ley, ordenanza</w:t>
      </w:r>
      <w:r>
        <w:rPr>
          <w:spacing w:val="-5"/>
        </w:rPr>
        <w:t xml:space="preserve"> </w:t>
      </w:r>
      <w:r>
        <w:t>o</w:t>
      </w:r>
      <w:r>
        <w:rPr>
          <w:spacing w:val="-3"/>
        </w:rPr>
        <w:t xml:space="preserve"> </w:t>
      </w:r>
      <w:r>
        <w:t>acuerdo,</w:t>
      </w:r>
      <w:r>
        <w:rPr>
          <w:spacing w:val="-3"/>
        </w:rPr>
        <w:t xml:space="preserve"> </w:t>
      </w:r>
      <w:r>
        <w:t>que</w:t>
      </w:r>
      <w:r>
        <w:rPr>
          <w:spacing w:val="-5"/>
        </w:rPr>
        <w:t xml:space="preserve"> </w:t>
      </w:r>
      <w:r>
        <w:t>ordene</w:t>
      </w:r>
      <w:r>
        <w:rPr>
          <w:spacing w:val="-5"/>
        </w:rPr>
        <w:t xml:space="preserve"> </w:t>
      </w:r>
      <w:r>
        <w:t>gasto</w:t>
      </w:r>
      <w:r>
        <w:rPr>
          <w:spacing w:val="-3"/>
        </w:rPr>
        <w:t xml:space="preserve"> </w:t>
      </w:r>
      <w:r>
        <w:t>o</w:t>
      </w:r>
      <w:r>
        <w:rPr>
          <w:spacing w:val="-6"/>
        </w:rPr>
        <w:t xml:space="preserve"> </w:t>
      </w:r>
      <w:r>
        <w:t>que</w:t>
      </w:r>
      <w:r>
        <w:rPr>
          <w:spacing w:val="-3"/>
        </w:rPr>
        <w:t xml:space="preserve"> </w:t>
      </w:r>
      <w:r>
        <w:t>otorgue</w:t>
      </w:r>
      <w:r>
        <w:rPr>
          <w:spacing w:val="-3"/>
        </w:rPr>
        <w:t xml:space="preserve"> </w:t>
      </w:r>
      <w:r>
        <w:t>beneficios</w:t>
      </w:r>
      <w:r>
        <w:rPr>
          <w:spacing w:val="-5"/>
        </w:rPr>
        <w:t xml:space="preserve"> </w:t>
      </w:r>
      <w:r>
        <w:t>tributarios,</w:t>
      </w:r>
      <w:r>
        <w:rPr>
          <w:spacing w:val="-3"/>
        </w:rPr>
        <w:t xml:space="preserve"> </w:t>
      </w:r>
      <w:r>
        <w:t>deberá</w:t>
      </w:r>
      <w:r>
        <w:rPr>
          <w:spacing w:val="-5"/>
        </w:rPr>
        <w:t xml:space="preserve"> </w:t>
      </w:r>
      <w:r>
        <w:t>hacerse</w:t>
      </w:r>
      <w:r>
        <w:rPr>
          <w:spacing w:val="-5"/>
        </w:rPr>
        <w:t xml:space="preserve"> </w:t>
      </w:r>
      <w:r>
        <w:t>explícito y deberá ser compatible con el Marco Fiscal de Mediano Plazo.”</w:t>
      </w:r>
    </w:p>
    <w:p w14:paraId="37E54BDA" w14:textId="77777777" w:rsidR="002A75E0" w:rsidRDefault="000A4317">
      <w:pPr>
        <w:pStyle w:val="Textoindependiente"/>
        <w:spacing w:before="161" w:line="259" w:lineRule="auto"/>
        <w:ind w:left="262" w:right="619"/>
        <w:jc w:val="both"/>
      </w:pPr>
      <w:r>
        <w:t>Además, se debe tener en cuenta como sustento, un pronunciamiento de la Corte Constitucional, en la</w:t>
      </w:r>
      <w:r>
        <w:rPr>
          <w:spacing w:val="-7"/>
        </w:rPr>
        <w:t xml:space="preserve"> </w:t>
      </w:r>
      <w:r>
        <w:t>cual</w:t>
      </w:r>
      <w:r>
        <w:rPr>
          <w:spacing w:val="-6"/>
        </w:rPr>
        <w:t xml:space="preserve"> </w:t>
      </w:r>
      <w:r>
        <w:t>se</w:t>
      </w:r>
      <w:r>
        <w:rPr>
          <w:spacing w:val="-6"/>
        </w:rPr>
        <w:t xml:space="preserve"> </w:t>
      </w:r>
      <w:r>
        <w:t>puntualizó</w:t>
      </w:r>
      <w:r>
        <w:rPr>
          <w:spacing w:val="-7"/>
        </w:rPr>
        <w:t xml:space="preserve"> </w:t>
      </w:r>
      <w:r>
        <w:t>que</w:t>
      </w:r>
      <w:r>
        <w:rPr>
          <w:spacing w:val="-7"/>
        </w:rPr>
        <w:t xml:space="preserve"> </w:t>
      </w:r>
      <w:r>
        <w:t>el</w:t>
      </w:r>
      <w:r>
        <w:rPr>
          <w:spacing w:val="-6"/>
        </w:rPr>
        <w:t xml:space="preserve"> </w:t>
      </w:r>
      <w:r>
        <w:t>impacto</w:t>
      </w:r>
      <w:r>
        <w:rPr>
          <w:spacing w:val="-7"/>
        </w:rPr>
        <w:t xml:space="preserve"> </w:t>
      </w:r>
      <w:r>
        <w:t>fiscal</w:t>
      </w:r>
      <w:r>
        <w:rPr>
          <w:spacing w:val="-6"/>
        </w:rPr>
        <w:t xml:space="preserve"> </w:t>
      </w:r>
      <w:r>
        <w:t>de</w:t>
      </w:r>
      <w:r>
        <w:rPr>
          <w:spacing w:val="-7"/>
        </w:rPr>
        <w:t xml:space="preserve"> </w:t>
      </w:r>
      <w:r>
        <w:t>las</w:t>
      </w:r>
      <w:r>
        <w:rPr>
          <w:spacing w:val="-6"/>
        </w:rPr>
        <w:t xml:space="preserve"> </w:t>
      </w:r>
      <w:r>
        <w:t>normas</w:t>
      </w:r>
      <w:r>
        <w:rPr>
          <w:spacing w:val="-6"/>
        </w:rPr>
        <w:t xml:space="preserve"> </w:t>
      </w:r>
      <w:r>
        <w:t>no</w:t>
      </w:r>
      <w:r>
        <w:rPr>
          <w:spacing w:val="-7"/>
        </w:rPr>
        <w:t xml:space="preserve"> </w:t>
      </w:r>
      <w:r>
        <w:t>puede</w:t>
      </w:r>
      <w:r>
        <w:rPr>
          <w:spacing w:val="-7"/>
        </w:rPr>
        <w:t xml:space="preserve"> </w:t>
      </w:r>
      <w:r>
        <w:t>convertirse</w:t>
      </w:r>
      <w:r>
        <w:rPr>
          <w:spacing w:val="-6"/>
        </w:rPr>
        <w:t xml:space="preserve"> </w:t>
      </w:r>
      <w:r>
        <w:t>en</w:t>
      </w:r>
      <w:r>
        <w:rPr>
          <w:spacing w:val="-7"/>
        </w:rPr>
        <w:t xml:space="preserve"> </w:t>
      </w:r>
      <w:r>
        <w:t>óbice</w:t>
      </w:r>
      <w:r>
        <w:rPr>
          <w:spacing w:val="-7"/>
        </w:rPr>
        <w:t xml:space="preserve"> </w:t>
      </w:r>
      <w:r>
        <w:t>y</w:t>
      </w:r>
      <w:r>
        <w:rPr>
          <w:spacing w:val="-7"/>
        </w:rPr>
        <w:t xml:space="preserve"> </w:t>
      </w:r>
      <w:r>
        <w:t>barrera</w:t>
      </w:r>
      <w:r>
        <w:rPr>
          <w:spacing w:val="-7"/>
        </w:rPr>
        <w:t xml:space="preserve"> </w:t>
      </w:r>
      <w:r>
        <w:t xml:space="preserve">para que las corporaciones públicas ejerzan su función legislativa y normativa. Es de señalar que </w:t>
      </w:r>
      <w:proofErr w:type="gramStart"/>
      <w:r>
        <w:t>de acuerdo a</w:t>
      </w:r>
      <w:proofErr w:type="gramEnd"/>
      <w:r>
        <w:t xml:space="preserve"> la Sentencia C-490 de 2011, la Corte manifestó que:</w:t>
      </w:r>
    </w:p>
    <w:p w14:paraId="37E54BDB" w14:textId="77777777" w:rsidR="002A75E0" w:rsidRDefault="000A4317">
      <w:pPr>
        <w:pStyle w:val="Textoindependiente"/>
        <w:spacing w:before="160" w:line="259" w:lineRule="auto"/>
        <w:ind w:left="262" w:right="619"/>
        <w:jc w:val="both"/>
      </w:pPr>
      <w:r>
        <w:t>“El</w:t>
      </w:r>
      <w:r>
        <w:rPr>
          <w:spacing w:val="-6"/>
        </w:rPr>
        <w:t xml:space="preserve"> </w:t>
      </w:r>
      <w:r>
        <w:t>mandato</w:t>
      </w:r>
      <w:r>
        <w:rPr>
          <w:spacing w:val="-7"/>
        </w:rPr>
        <w:t xml:space="preserve"> </w:t>
      </w:r>
      <w:r>
        <w:t>de</w:t>
      </w:r>
      <w:r>
        <w:rPr>
          <w:spacing w:val="-9"/>
        </w:rPr>
        <w:t xml:space="preserve"> </w:t>
      </w:r>
      <w:r>
        <w:t>adecuación</w:t>
      </w:r>
      <w:r>
        <w:rPr>
          <w:spacing w:val="-10"/>
        </w:rPr>
        <w:t xml:space="preserve"> </w:t>
      </w:r>
      <w:r>
        <w:t>entre</w:t>
      </w:r>
      <w:r>
        <w:rPr>
          <w:spacing w:val="-7"/>
        </w:rPr>
        <w:t xml:space="preserve"> </w:t>
      </w:r>
      <w:r>
        <w:t>la</w:t>
      </w:r>
      <w:r>
        <w:rPr>
          <w:spacing w:val="-7"/>
        </w:rPr>
        <w:t xml:space="preserve"> </w:t>
      </w:r>
      <w:r>
        <w:t>justificación</w:t>
      </w:r>
      <w:r>
        <w:rPr>
          <w:spacing w:val="-7"/>
        </w:rPr>
        <w:t xml:space="preserve"> </w:t>
      </w:r>
      <w:r>
        <w:t>de</w:t>
      </w:r>
      <w:r>
        <w:rPr>
          <w:spacing w:val="-7"/>
        </w:rPr>
        <w:t xml:space="preserve"> </w:t>
      </w:r>
      <w:r>
        <w:t>los</w:t>
      </w:r>
      <w:r>
        <w:rPr>
          <w:spacing w:val="-9"/>
        </w:rPr>
        <w:t xml:space="preserve"> </w:t>
      </w:r>
      <w:r>
        <w:t>proyectos</w:t>
      </w:r>
      <w:r>
        <w:rPr>
          <w:spacing w:val="-7"/>
        </w:rPr>
        <w:t xml:space="preserve"> </w:t>
      </w:r>
      <w:r>
        <w:t>de</w:t>
      </w:r>
      <w:r>
        <w:rPr>
          <w:spacing w:val="-7"/>
        </w:rPr>
        <w:t xml:space="preserve"> </w:t>
      </w:r>
      <w:r>
        <w:t>ley</w:t>
      </w:r>
      <w:r>
        <w:rPr>
          <w:spacing w:val="-7"/>
        </w:rPr>
        <w:t xml:space="preserve"> </w:t>
      </w:r>
      <w:r>
        <w:t>y</w:t>
      </w:r>
      <w:r>
        <w:rPr>
          <w:spacing w:val="-7"/>
        </w:rPr>
        <w:t xml:space="preserve"> </w:t>
      </w:r>
      <w:r>
        <w:t>la</w:t>
      </w:r>
      <w:r>
        <w:rPr>
          <w:spacing w:val="-7"/>
        </w:rPr>
        <w:t xml:space="preserve"> </w:t>
      </w:r>
      <w:r>
        <w:t>planeación</w:t>
      </w:r>
      <w:r>
        <w:rPr>
          <w:spacing w:val="-7"/>
        </w:rPr>
        <w:t xml:space="preserve"> </w:t>
      </w:r>
      <w:r>
        <w:t>de</w:t>
      </w:r>
      <w:r>
        <w:rPr>
          <w:spacing w:val="-7"/>
        </w:rPr>
        <w:t xml:space="preserve"> </w:t>
      </w:r>
      <w:r>
        <w:t>la</w:t>
      </w:r>
      <w:r>
        <w:rPr>
          <w:spacing w:val="-7"/>
        </w:rPr>
        <w:t xml:space="preserve"> </w:t>
      </w:r>
      <w:r>
        <w:t>política económica, empero, no puede comprenderse como un requisito de trámite para la aprobación de las iniciativas</w:t>
      </w:r>
      <w:r>
        <w:rPr>
          <w:spacing w:val="1"/>
        </w:rPr>
        <w:t xml:space="preserve"> </w:t>
      </w:r>
      <w:r>
        <w:t>legislativas,</w:t>
      </w:r>
      <w:r>
        <w:rPr>
          <w:spacing w:val="4"/>
        </w:rPr>
        <w:t xml:space="preserve"> </w:t>
      </w:r>
      <w:r>
        <w:t>cuyo</w:t>
      </w:r>
      <w:r>
        <w:rPr>
          <w:spacing w:val="4"/>
        </w:rPr>
        <w:t xml:space="preserve"> </w:t>
      </w:r>
      <w:r>
        <w:t>cumplimiento</w:t>
      </w:r>
      <w:r>
        <w:rPr>
          <w:spacing w:val="3"/>
        </w:rPr>
        <w:t xml:space="preserve"> </w:t>
      </w:r>
      <w:r>
        <w:t>recaiga</w:t>
      </w:r>
      <w:r>
        <w:rPr>
          <w:spacing w:val="2"/>
        </w:rPr>
        <w:t xml:space="preserve"> </w:t>
      </w:r>
      <w:r>
        <w:t>exclusivamente</w:t>
      </w:r>
      <w:r>
        <w:rPr>
          <w:spacing w:val="2"/>
        </w:rPr>
        <w:t xml:space="preserve"> </w:t>
      </w:r>
      <w:r>
        <w:t>en</w:t>
      </w:r>
      <w:r>
        <w:rPr>
          <w:spacing w:val="4"/>
        </w:rPr>
        <w:t xml:space="preserve"> </w:t>
      </w:r>
      <w:r>
        <w:t>el</w:t>
      </w:r>
      <w:r>
        <w:rPr>
          <w:spacing w:val="4"/>
        </w:rPr>
        <w:t xml:space="preserve"> </w:t>
      </w:r>
      <w:r>
        <w:t>Congreso.</w:t>
      </w:r>
      <w:r>
        <w:rPr>
          <w:spacing w:val="4"/>
        </w:rPr>
        <w:t xml:space="preserve"> </w:t>
      </w:r>
      <w:r>
        <w:t>Ello</w:t>
      </w:r>
      <w:r>
        <w:rPr>
          <w:spacing w:val="1"/>
        </w:rPr>
        <w:t xml:space="preserve"> </w:t>
      </w:r>
      <w:r>
        <w:t>en</w:t>
      </w:r>
      <w:r>
        <w:rPr>
          <w:spacing w:val="4"/>
        </w:rPr>
        <w:t xml:space="preserve"> </w:t>
      </w:r>
      <w:r>
        <w:t>tanto</w:t>
      </w:r>
      <w:r>
        <w:rPr>
          <w:spacing w:val="4"/>
        </w:rPr>
        <w:t xml:space="preserve"> </w:t>
      </w:r>
      <w:r>
        <w:rPr>
          <w:spacing w:val="-5"/>
        </w:rPr>
        <w:t>(i)</w:t>
      </w:r>
    </w:p>
    <w:p w14:paraId="37E54BDC"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DD" w14:textId="77777777" w:rsidR="002A75E0" w:rsidRDefault="000A4317">
      <w:pPr>
        <w:pStyle w:val="Textoindependiente"/>
        <w:spacing w:before="77" w:line="259" w:lineRule="auto"/>
        <w:ind w:left="262" w:right="617"/>
        <w:jc w:val="both"/>
      </w:pPr>
      <w:r>
        <w:lastRenderedPageBreak/>
        <w:t>el Congreso carece de las instancias de evaluación técnica para determinar el impacto fiscal de cada proyecto,</w:t>
      </w:r>
      <w:r>
        <w:rPr>
          <w:spacing w:val="-14"/>
        </w:rPr>
        <w:t xml:space="preserve"> </w:t>
      </w:r>
      <w:r>
        <w:t>la</w:t>
      </w:r>
      <w:r>
        <w:rPr>
          <w:spacing w:val="-14"/>
        </w:rPr>
        <w:t xml:space="preserve"> </w:t>
      </w:r>
      <w:r>
        <w:t>determinación</w:t>
      </w:r>
      <w:r>
        <w:rPr>
          <w:spacing w:val="-14"/>
        </w:rPr>
        <w:t xml:space="preserve"> </w:t>
      </w:r>
      <w:r>
        <w:t>de</w:t>
      </w:r>
      <w:r>
        <w:rPr>
          <w:spacing w:val="-13"/>
        </w:rPr>
        <w:t xml:space="preserve"> </w:t>
      </w:r>
      <w:r>
        <w:t>las</w:t>
      </w:r>
      <w:r>
        <w:rPr>
          <w:spacing w:val="-14"/>
        </w:rPr>
        <w:t xml:space="preserve"> </w:t>
      </w:r>
      <w:r>
        <w:t>fuentes</w:t>
      </w:r>
      <w:r>
        <w:rPr>
          <w:spacing w:val="-14"/>
        </w:rPr>
        <w:t xml:space="preserve"> </w:t>
      </w:r>
      <w:r>
        <w:t>adicionales</w:t>
      </w:r>
      <w:r>
        <w:rPr>
          <w:spacing w:val="-14"/>
        </w:rPr>
        <w:t xml:space="preserve"> </w:t>
      </w:r>
      <w:r>
        <w:t>de</w:t>
      </w:r>
      <w:r>
        <w:rPr>
          <w:spacing w:val="-13"/>
        </w:rPr>
        <w:t xml:space="preserve"> </w:t>
      </w:r>
      <w:r>
        <w:t>financiación</w:t>
      </w:r>
      <w:r>
        <w:rPr>
          <w:spacing w:val="-14"/>
        </w:rPr>
        <w:t xml:space="preserve"> </w:t>
      </w:r>
      <w:r>
        <w:t>y</w:t>
      </w:r>
      <w:r>
        <w:rPr>
          <w:spacing w:val="-14"/>
        </w:rPr>
        <w:t xml:space="preserve"> </w:t>
      </w:r>
      <w:r>
        <w:t>la</w:t>
      </w:r>
      <w:r>
        <w:rPr>
          <w:spacing w:val="-14"/>
        </w:rPr>
        <w:t xml:space="preserve"> </w:t>
      </w:r>
      <w:r>
        <w:t>compatibilidad</w:t>
      </w:r>
      <w:r>
        <w:rPr>
          <w:spacing w:val="-13"/>
        </w:rPr>
        <w:t xml:space="preserve"> </w:t>
      </w:r>
      <w:r>
        <w:t>con</w:t>
      </w:r>
      <w:r>
        <w:rPr>
          <w:spacing w:val="-14"/>
        </w:rPr>
        <w:t xml:space="preserve"> </w:t>
      </w:r>
      <w:r>
        <w:t>el</w:t>
      </w:r>
      <w:r>
        <w:rPr>
          <w:spacing w:val="-14"/>
        </w:rPr>
        <w:t xml:space="preserve"> </w:t>
      </w:r>
      <w:r>
        <w:t>marco fiscal de mediano plazo; y (</w:t>
      </w:r>
      <w:proofErr w:type="spellStart"/>
      <w:r>
        <w:t>ii</w:t>
      </w:r>
      <w:proofErr w:type="spellEnd"/>
      <w:r>
        <w:t>) aceptar una interpretación de esta naturaleza constituiría una carga irrazonable para el Legislador y otorgaría un poder correlativo de veto al Ejecutivo, a través del Ministerio de Hacienda, respecto de la competencia del Congreso para hacer las leyes. Un poder de este carácter, que involucra una barrera en la función constitucional de producción normativa, se muestra incompatible con el balance entre los poderes públicos y el principio democrático. La exigencia de la norma orgánica, a su vez, presupone que la previsión en cuestión debe contener un mandato imperativo de gasto público.”</w:t>
      </w:r>
    </w:p>
    <w:p w14:paraId="37E54BDE" w14:textId="77777777" w:rsidR="002A75E0" w:rsidRDefault="000A4317">
      <w:pPr>
        <w:pStyle w:val="Textoindependiente"/>
        <w:spacing w:before="160" w:line="259" w:lineRule="auto"/>
        <w:ind w:left="262" w:right="618"/>
        <w:jc w:val="both"/>
      </w:pPr>
      <w:r>
        <w:t>Ahora</w:t>
      </w:r>
      <w:r>
        <w:rPr>
          <w:spacing w:val="-4"/>
        </w:rPr>
        <w:t xml:space="preserve"> </w:t>
      </w:r>
      <w:r>
        <w:t>bien,</w:t>
      </w:r>
      <w:r>
        <w:rPr>
          <w:spacing w:val="-5"/>
        </w:rPr>
        <w:t xml:space="preserve"> </w:t>
      </w:r>
      <w:r>
        <w:t>dada</w:t>
      </w:r>
      <w:r>
        <w:rPr>
          <w:spacing w:val="-4"/>
        </w:rPr>
        <w:t xml:space="preserve"> </w:t>
      </w:r>
      <w:r>
        <w:t>la</w:t>
      </w:r>
      <w:r>
        <w:rPr>
          <w:spacing w:val="-4"/>
        </w:rPr>
        <w:t xml:space="preserve"> </w:t>
      </w:r>
      <w:r>
        <w:t>obligación</w:t>
      </w:r>
      <w:r>
        <w:rPr>
          <w:spacing w:val="-5"/>
        </w:rPr>
        <w:t xml:space="preserve"> </w:t>
      </w:r>
      <w:r>
        <w:t>del</w:t>
      </w:r>
      <w:r>
        <w:rPr>
          <w:spacing w:val="-4"/>
        </w:rPr>
        <w:t xml:space="preserve"> </w:t>
      </w:r>
      <w:r>
        <w:t>Estado</w:t>
      </w:r>
      <w:r>
        <w:rPr>
          <w:spacing w:val="-5"/>
        </w:rPr>
        <w:t xml:space="preserve"> </w:t>
      </w:r>
      <w:r>
        <w:t>en</w:t>
      </w:r>
      <w:r>
        <w:rPr>
          <w:spacing w:val="-4"/>
        </w:rPr>
        <w:t xml:space="preserve"> </w:t>
      </w:r>
      <w:r>
        <w:t>velar</w:t>
      </w:r>
      <w:r>
        <w:rPr>
          <w:spacing w:val="-4"/>
        </w:rPr>
        <w:t xml:space="preserve"> </w:t>
      </w:r>
      <w:r>
        <w:t>por</w:t>
      </w:r>
      <w:r>
        <w:rPr>
          <w:spacing w:val="-6"/>
        </w:rPr>
        <w:t xml:space="preserve"> </w:t>
      </w:r>
      <w:r>
        <w:t>el</w:t>
      </w:r>
      <w:r>
        <w:rPr>
          <w:spacing w:val="-4"/>
        </w:rPr>
        <w:t xml:space="preserve"> </w:t>
      </w:r>
      <w:r>
        <w:t>interés</w:t>
      </w:r>
      <w:r>
        <w:rPr>
          <w:spacing w:val="-4"/>
        </w:rPr>
        <w:t xml:space="preserve"> </w:t>
      </w:r>
      <w:r>
        <w:t>general,</w:t>
      </w:r>
      <w:r>
        <w:rPr>
          <w:spacing w:val="-5"/>
        </w:rPr>
        <w:t xml:space="preserve"> </w:t>
      </w:r>
      <w:r>
        <w:t>es</w:t>
      </w:r>
      <w:r>
        <w:rPr>
          <w:spacing w:val="-4"/>
        </w:rPr>
        <w:t xml:space="preserve"> </w:t>
      </w:r>
      <w:r>
        <w:t>relevante</w:t>
      </w:r>
      <w:r>
        <w:rPr>
          <w:spacing w:val="-4"/>
        </w:rPr>
        <w:t xml:space="preserve"> </w:t>
      </w:r>
      <w:r>
        <w:t>mencionar</w:t>
      </w:r>
      <w:r>
        <w:rPr>
          <w:spacing w:val="-4"/>
        </w:rPr>
        <w:t xml:space="preserve"> </w:t>
      </w:r>
      <w:r>
        <w:t>que una vez promulgada la ley, el Gobierno deberá promover su ejercicio y cumplimiento. Además, se debe tener en cuenta como sustento, el pronunciamiento de la Corte Constitucional en la Sentencia C-502 de 2007, en la cual se reiteró lo manifestado en</w:t>
      </w:r>
      <w:r>
        <w:rPr>
          <w:spacing w:val="-2"/>
        </w:rPr>
        <w:t xml:space="preserve"> </w:t>
      </w:r>
      <w:r>
        <w:t xml:space="preserve">Sentencia C-490 de 2011, como se muestra a </w:t>
      </w:r>
      <w:r>
        <w:rPr>
          <w:spacing w:val="-2"/>
        </w:rPr>
        <w:t>continuación:</w:t>
      </w:r>
    </w:p>
    <w:p w14:paraId="37E54BDF" w14:textId="77777777" w:rsidR="002A75E0" w:rsidRDefault="000A4317">
      <w:pPr>
        <w:pStyle w:val="Textoindependiente"/>
        <w:spacing w:before="158" w:line="259" w:lineRule="auto"/>
        <w:ind w:left="262" w:right="618"/>
        <w:jc w:val="both"/>
      </w:pPr>
      <w:r>
        <w:t>“En la realidad, aceptar que las condiciones establecidas en el artículo 7° de la Ley 819 de 2003 constituyen un requisito de trámite que le incumbe cumplir única y exclusivamente al Congreso reduce desproporcionadamente</w:t>
      </w:r>
      <w:r>
        <w:rPr>
          <w:spacing w:val="-1"/>
        </w:rPr>
        <w:t xml:space="preserve"> </w:t>
      </w:r>
      <w:r>
        <w:t>la</w:t>
      </w:r>
      <w:r>
        <w:rPr>
          <w:spacing w:val="-1"/>
        </w:rPr>
        <w:t xml:space="preserve"> </w:t>
      </w:r>
      <w:r>
        <w:t>capacidad</w:t>
      </w:r>
      <w:r>
        <w:rPr>
          <w:spacing w:val="-1"/>
        </w:rPr>
        <w:t xml:space="preserve"> </w:t>
      </w:r>
      <w:r>
        <w:t>de</w:t>
      </w:r>
      <w:r>
        <w:rPr>
          <w:spacing w:val="-1"/>
        </w:rPr>
        <w:t xml:space="preserve"> </w:t>
      </w:r>
      <w:r>
        <w:t>iniciativa</w:t>
      </w:r>
      <w:r>
        <w:rPr>
          <w:spacing w:val="-1"/>
        </w:rPr>
        <w:t xml:space="preserve"> </w:t>
      </w:r>
      <w:r>
        <w:t>legislativa que</w:t>
      </w:r>
      <w:r>
        <w:rPr>
          <w:spacing w:val="-1"/>
        </w:rPr>
        <w:t xml:space="preserve"> </w:t>
      </w:r>
      <w:r>
        <w:t>reside en el Congreso de</w:t>
      </w:r>
      <w:r>
        <w:rPr>
          <w:spacing w:val="-3"/>
        </w:rPr>
        <w:t xml:space="preserve"> </w:t>
      </w:r>
      <w:r>
        <w:t>la República, con lo cual se vulnera el principio de separación de las Ramas del Poder Público, en la medida en que se lesiona seriamente la autonomía del Legislativo.</w:t>
      </w:r>
    </w:p>
    <w:p w14:paraId="37E54BE0" w14:textId="77777777" w:rsidR="002A75E0" w:rsidRDefault="000A4317">
      <w:pPr>
        <w:pStyle w:val="Textoindependiente"/>
        <w:spacing w:before="160" w:line="259" w:lineRule="auto"/>
        <w:ind w:left="262" w:right="623"/>
        <w:jc w:val="both"/>
      </w:pPr>
      <w:r>
        <w:t xml:space="preserve">Precisamente, los obstáculos casi insuperables que se generarían para la actividad legislativa del Congreso de la República conducirían a concederle una forma de poder de veto al </w:t>
      </w:r>
      <w:proofErr w:type="gramStart"/>
      <w:r>
        <w:t>Ministro</w:t>
      </w:r>
      <w:proofErr w:type="gramEnd"/>
      <w:r>
        <w:t xml:space="preserve"> de Hacienda sobre las iniciativas de ley en el Parlamento.</w:t>
      </w:r>
    </w:p>
    <w:p w14:paraId="37E54BE1" w14:textId="77777777" w:rsidR="002A75E0" w:rsidRDefault="000A4317">
      <w:pPr>
        <w:pStyle w:val="Textoindependiente"/>
        <w:spacing w:before="160" w:line="259" w:lineRule="auto"/>
        <w:ind w:left="262" w:right="618"/>
        <w:jc w:val="both"/>
      </w:pPr>
      <w:r>
        <w:t>Es</w:t>
      </w:r>
      <w:r>
        <w:rPr>
          <w:spacing w:val="-9"/>
        </w:rPr>
        <w:t xml:space="preserve"> </w:t>
      </w:r>
      <w:r>
        <w:t>decir,</w:t>
      </w:r>
      <w:r>
        <w:rPr>
          <w:spacing w:val="-9"/>
        </w:rPr>
        <w:t xml:space="preserve"> </w:t>
      </w:r>
      <w:r>
        <w:t>el</w:t>
      </w:r>
      <w:r>
        <w:rPr>
          <w:spacing w:val="-10"/>
        </w:rPr>
        <w:t xml:space="preserve"> </w:t>
      </w:r>
      <w:r>
        <w:t>mencionado</w:t>
      </w:r>
      <w:r>
        <w:rPr>
          <w:spacing w:val="-8"/>
        </w:rPr>
        <w:t xml:space="preserve"> </w:t>
      </w:r>
      <w:r>
        <w:t>artículo</w:t>
      </w:r>
      <w:r>
        <w:rPr>
          <w:spacing w:val="-9"/>
        </w:rPr>
        <w:t xml:space="preserve"> </w:t>
      </w:r>
      <w:r>
        <w:t>debe</w:t>
      </w:r>
      <w:r>
        <w:rPr>
          <w:spacing w:val="-8"/>
        </w:rPr>
        <w:t xml:space="preserve"> </w:t>
      </w:r>
      <w:r>
        <w:t>interpretarse</w:t>
      </w:r>
      <w:r>
        <w:rPr>
          <w:spacing w:val="-8"/>
        </w:rPr>
        <w:t xml:space="preserve"> </w:t>
      </w:r>
      <w:r>
        <w:t>en</w:t>
      </w:r>
      <w:r>
        <w:rPr>
          <w:spacing w:val="-8"/>
        </w:rPr>
        <w:t xml:space="preserve"> </w:t>
      </w:r>
      <w:r>
        <w:t>el</w:t>
      </w:r>
      <w:r>
        <w:rPr>
          <w:spacing w:val="-10"/>
        </w:rPr>
        <w:t xml:space="preserve"> </w:t>
      </w:r>
      <w:r>
        <w:t>sentido</w:t>
      </w:r>
      <w:r>
        <w:rPr>
          <w:spacing w:val="-9"/>
        </w:rPr>
        <w:t xml:space="preserve"> </w:t>
      </w:r>
      <w:r>
        <w:t>de</w:t>
      </w:r>
      <w:r>
        <w:rPr>
          <w:spacing w:val="-8"/>
        </w:rPr>
        <w:t xml:space="preserve"> </w:t>
      </w:r>
      <w:r>
        <w:t>que</w:t>
      </w:r>
      <w:r>
        <w:rPr>
          <w:spacing w:val="-8"/>
        </w:rPr>
        <w:t xml:space="preserve"> </w:t>
      </w:r>
      <w:r>
        <w:t>su</w:t>
      </w:r>
      <w:r>
        <w:rPr>
          <w:spacing w:val="-10"/>
        </w:rPr>
        <w:t xml:space="preserve"> </w:t>
      </w:r>
      <w:r>
        <w:t>fin</w:t>
      </w:r>
      <w:r>
        <w:rPr>
          <w:spacing w:val="-9"/>
        </w:rPr>
        <w:t xml:space="preserve"> </w:t>
      </w:r>
      <w:r>
        <w:t>es</w:t>
      </w:r>
      <w:r>
        <w:rPr>
          <w:spacing w:val="-8"/>
        </w:rPr>
        <w:t xml:space="preserve"> </w:t>
      </w:r>
      <w:r>
        <w:t>obtener</w:t>
      </w:r>
      <w:r>
        <w:rPr>
          <w:spacing w:val="-8"/>
        </w:rPr>
        <w:t xml:space="preserve"> </w:t>
      </w:r>
      <w:r>
        <w:t>que</w:t>
      </w:r>
      <w:r>
        <w:rPr>
          <w:spacing w:val="-8"/>
        </w:rPr>
        <w:t xml:space="preserve"> </w:t>
      </w:r>
      <w:r>
        <w:t>las</w:t>
      </w:r>
      <w:r>
        <w:rPr>
          <w:spacing w:val="-10"/>
        </w:rPr>
        <w:t xml:space="preserve"> </w:t>
      </w:r>
      <w:r>
        <w:t xml:space="preserve">leyes que se dicten tengan en cuenta las realidades macroeconómicas, pero sin crear barreras insalvables en el ejercicio de la función legislativa ni crear un poder de veto legislativo en cabeza del </w:t>
      </w:r>
      <w:proofErr w:type="gramStart"/>
      <w:r>
        <w:t>Ministro</w:t>
      </w:r>
      <w:proofErr w:type="gramEnd"/>
      <w:r>
        <w:t xml:space="preserve"> de Hacienda.”</w:t>
      </w:r>
    </w:p>
    <w:p w14:paraId="37E54BE2" w14:textId="77777777" w:rsidR="002A75E0" w:rsidRDefault="002A75E0">
      <w:pPr>
        <w:pStyle w:val="Textoindependiente"/>
      </w:pPr>
    </w:p>
    <w:p w14:paraId="37E54BE3" w14:textId="77777777" w:rsidR="002A75E0" w:rsidRDefault="002A75E0">
      <w:pPr>
        <w:pStyle w:val="Textoindependiente"/>
        <w:spacing w:before="86"/>
      </w:pPr>
    </w:p>
    <w:p w14:paraId="37E54BE4" w14:textId="77777777" w:rsidR="002A75E0" w:rsidRDefault="000A4317">
      <w:pPr>
        <w:pStyle w:val="Textoindependiente"/>
        <w:spacing w:line="259" w:lineRule="auto"/>
        <w:ind w:left="262" w:right="618"/>
        <w:jc w:val="both"/>
      </w:pPr>
      <w:r>
        <w:t>En</w:t>
      </w:r>
      <w:r>
        <w:rPr>
          <w:spacing w:val="-7"/>
        </w:rPr>
        <w:t xml:space="preserve"> </w:t>
      </w:r>
      <w:r>
        <w:t>cumplimiento</w:t>
      </w:r>
      <w:r>
        <w:rPr>
          <w:spacing w:val="-6"/>
        </w:rPr>
        <w:t xml:space="preserve"> </w:t>
      </w:r>
      <w:r>
        <w:t>de</w:t>
      </w:r>
      <w:r>
        <w:rPr>
          <w:spacing w:val="-8"/>
        </w:rPr>
        <w:t xml:space="preserve"> </w:t>
      </w:r>
      <w:r>
        <w:t>dicho</w:t>
      </w:r>
      <w:r>
        <w:rPr>
          <w:spacing w:val="-9"/>
        </w:rPr>
        <w:t xml:space="preserve"> </w:t>
      </w:r>
      <w:r>
        <w:t>presupuesto</w:t>
      </w:r>
      <w:r>
        <w:rPr>
          <w:spacing w:val="-6"/>
        </w:rPr>
        <w:t xml:space="preserve"> </w:t>
      </w:r>
      <w:r>
        <w:t>normativo,</w:t>
      </w:r>
      <w:r>
        <w:rPr>
          <w:spacing w:val="-9"/>
        </w:rPr>
        <w:t xml:space="preserve"> </w:t>
      </w:r>
      <w:r>
        <w:t>una</w:t>
      </w:r>
      <w:r>
        <w:rPr>
          <w:spacing w:val="-8"/>
        </w:rPr>
        <w:t xml:space="preserve"> </w:t>
      </w:r>
      <w:r>
        <w:t>vez</w:t>
      </w:r>
      <w:r>
        <w:rPr>
          <w:spacing w:val="-6"/>
        </w:rPr>
        <w:t xml:space="preserve"> </w:t>
      </w:r>
      <w:r>
        <w:t>surtido</w:t>
      </w:r>
      <w:r>
        <w:rPr>
          <w:spacing w:val="-6"/>
        </w:rPr>
        <w:t xml:space="preserve"> </w:t>
      </w:r>
      <w:r>
        <w:t>el</w:t>
      </w:r>
      <w:r>
        <w:rPr>
          <w:spacing w:val="-8"/>
        </w:rPr>
        <w:t xml:space="preserve"> </w:t>
      </w:r>
      <w:r>
        <w:t>trámite</w:t>
      </w:r>
      <w:r>
        <w:rPr>
          <w:spacing w:val="-8"/>
        </w:rPr>
        <w:t xml:space="preserve"> </w:t>
      </w:r>
      <w:r>
        <w:t>establecido</w:t>
      </w:r>
      <w:r>
        <w:rPr>
          <w:spacing w:val="-6"/>
        </w:rPr>
        <w:t xml:space="preserve"> </w:t>
      </w:r>
      <w:r>
        <w:t>en</w:t>
      </w:r>
      <w:r>
        <w:rPr>
          <w:spacing w:val="-8"/>
        </w:rPr>
        <w:t xml:space="preserve"> </w:t>
      </w:r>
      <w:r>
        <w:t>la</w:t>
      </w:r>
      <w:r>
        <w:rPr>
          <w:spacing w:val="-8"/>
        </w:rPr>
        <w:t xml:space="preserve"> </w:t>
      </w:r>
      <w:r>
        <w:t>ley</w:t>
      </w:r>
      <w:r>
        <w:rPr>
          <w:spacing w:val="-8"/>
        </w:rPr>
        <w:t xml:space="preserve"> </w:t>
      </w:r>
      <w:r>
        <w:t>5ta de</w:t>
      </w:r>
      <w:r>
        <w:rPr>
          <w:spacing w:val="-2"/>
        </w:rPr>
        <w:t xml:space="preserve"> </w:t>
      </w:r>
      <w:r>
        <w:t>1992</w:t>
      </w:r>
      <w:r>
        <w:rPr>
          <w:spacing w:val="-4"/>
        </w:rPr>
        <w:t xml:space="preserve"> </w:t>
      </w:r>
      <w:r>
        <w:t>para</w:t>
      </w:r>
      <w:r>
        <w:rPr>
          <w:spacing w:val="-2"/>
        </w:rPr>
        <w:t xml:space="preserve"> </w:t>
      </w:r>
      <w:r>
        <w:t>la</w:t>
      </w:r>
      <w:r>
        <w:rPr>
          <w:spacing w:val="-2"/>
        </w:rPr>
        <w:t xml:space="preserve"> </w:t>
      </w:r>
      <w:r>
        <w:t>radicación</w:t>
      </w:r>
      <w:r>
        <w:rPr>
          <w:spacing w:val="-5"/>
        </w:rPr>
        <w:t xml:space="preserve"> </w:t>
      </w:r>
      <w:r>
        <w:t>del</w:t>
      </w:r>
      <w:r>
        <w:rPr>
          <w:spacing w:val="-1"/>
        </w:rPr>
        <w:t xml:space="preserve"> </w:t>
      </w:r>
      <w:r>
        <w:t>presente</w:t>
      </w:r>
      <w:r>
        <w:rPr>
          <w:spacing w:val="-2"/>
        </w:rPr>
        <w:t xml:space="preserve"> </w:t>
      </w:r>
      <w:r>
        <w:t>Proyecto</w:t>
      </w:r>
      <w:r>
        <w:rPr>
          <w:spacing w:val="-2"/>
        </w:rPr>
        <w:t xml:space="preserve"> </w:t>
      </w:r>
      <w:r>
        <w:t>de</w:t>
      </w:r>
      <w:r>
        <w:rPr>
          <w:spacing w:val="-2"/>
        </w:rPr>
        <w:t xml:space="preserve"> </w:t>
      </w:r>
      <w:r>
        <w:t>Ley,</w:t>
      </w:r>
      <w:r>
        <w:rPr>
          <w:spacing w:val="-2"/>
        </w:rPr>
        <w:t xml:space="preserve"> </w:t>
      </w:r>
      <w:r>
        <w:t>se</w:t>
      </w:r>
      <w:r>
        <w:rPr>
          <w:spacing w:val="-4"/>
        </w:rPr>
        <w:t xml:space="preserve"> </w:t>
      </w:r>
      <w:r>
        <w:t>remitirá</w:t>
      </w:r>
      <w:r>
        <w:rPr>
          <w:spacing w:val="-2"/>
        </w:rPr>
        <w:t xml:space="preserve"> </w:t>
      </w:r>
      <w:r>
        <w:t>copia</w:t>
      </w:r>
      <w:r>
        <w:rPr>
          <w:spacing w:val="-2"/>
        </w:rPr>
        <w:t xml:space="preserve"> </w:t>
      </w:r>
      <w:r>
        <w:t>al</w:t>
      </w:r>
      <w:r>
        <w:rPr>
          <w:spacing w:val="-4"/>
        </w:rPr>
        <w:t xml:space="preserve"> </w:t>
      </w:r>
      <w:r>
        <w:t>Ministerio</w:t>
      </w:r>
      <w:r>
        <w:rPr>
          <w:spacing w:val="-5"/>
        </w:rPr>
        <w:t xml:space="preserve"> </w:t>
      </w:r>
      <w:r>
        <w:t>de</w:t>
      </w:r>
      <w:r>
        <w:rPr>
          <w:spacing w:val="-2"/>
        </w:rPr>
        <w:t xml:space="preserve"> </w:t>
      </w:r>
      <w:r>
        <w:t>Hacienda y</w:t>
      </w:r>
      <w:r>
        <w:rPr>
          <w:spacing w:val="-7"/>
        </w:rPr>
        <w:t xml:space="preserve"> </w:t>
      </w:r>
      <w:r>
        <w:t>Crédito</w:t>
      </w:r>
      <w:r>
        <w:rPr>
          <w:spacing w:val="-7"/>
        </w:rPr>
        <w:t xml:space="preserve"> </w:t>
      </w:r>
      <w:r>
        <w:t>Público,</w:t>
      </w:r>
      <w:r>
        <w:rPr>
          <w:spacing w:val="-7"/>
        </w:rPr>
        <w:t xml:space="preserve"> </w:t>
      </w:r>
      <w:r>
        <w:t>para</w:t>
      </w:r>
      <w:r>
        <w:rPr>
          <w:spacing w:val="-7"/>
        </w:rPr>
        <w:t xml:space="preserve"> </w:t>
      </w:r>
      <w:r>
        <w:t>que,</w:t>
      </w:r>
      <w:r>
        <w:rPr>
          <w:spacing w:val="-9"/>
        </w:rPr>
        <w:t xml:space="preserve"> </w:t>
      </w:r>
      <w:r>
        <w:t>en</w:t>
      </w:r>
      <w:r>
        <w:rPr>
          <w:spacing w:val="-7"/>
        </w:rPr>
        <w:t xml:space="preserve"> </w:t>
      </w:r>
      <w:r>
        <w:t>el</w:t>
      </w:r>
      <w:r>
        <w:rPr>
          <w:spacing w:val="-6"/>
        </w:rPr>
        <w:t xml:space="preserve"> </w:t>
      </w:r>
      <w:r>
        <w:t>marco</w:t>
      </w:r>
      <w:r>
        <w:rPr>
          <w:spacing w:val="-7"/>
        </w:rPr>
        <w:t xml:space="preserve"> </w:t>
      </w:r>
      <w:r>
        <w:t>de</w:t>
      </w:r>
      <w:r>
        <w:rPr>
          <w:spacing w:val="-7"/>
        </w:rPr>
        <w:t xml:space="preserve"> </w:t>
      </w:r>
      <w:r>
        <w:t>sus</w:t>
      </w:r>
      <w:r>
        <w:rPr>
          <w:spacing w:val="-6"/>
        </w:rPr>
        <w:t xml:space="preserve"> </w:t>
      </w:r>
      <w:r>
        <w:t>competencias,</w:t>
      </w:r>
      <w:r>
        <w:rPr>
          <w:spacing w:val="-6"/>
        </w:rPr>
        <w:t xml:space="preserve"> </w:t>
      </w:r>
      <w:r>
        <w:t>rinda</w:t>
      </w:r>
      <w:r>
        <w:rPr>
          <w:spacing w:val="-7"/>
        </w:rPr>
        <w:t xml:space="preserve"> </w:t>
      </w:r>
      <w:r>
        <w:t>concepto</w:t>
      </w:r>
      <w:r>
        <w:rPr>
          <w:spacing w:val="-7"/>
        </w:rPr>
        <w:t xml:space="preserve"> </w:t>
      </w:r>
      <w:r>
        <w:t>y</w:t>
      </w:r>
      <w:r>
        <w:rPr>
          <w:spacing w:val="-7"/>
        </w:rPr>
        <w:t xml:space="preserve"> </w:t>
      </w:r>
      <w:r>
        <w:t>determine</w:t>
      </w:r>
      <w:r>
        <w:rPr>
          <w:spacing w:val="-7"/>
        </w:rPr>
        <w:t xml:space="preserve"> </w:t>
      </w:r>
      <w:r>
        <w:t>el</w:t>
      </w:r>
      <w:r>
        <w:rPr>
          <w:spacing w:val="-6"/>
        </w:rPr>
        <w:t xml:space="preserve"> </w:t>
      </w:r>
      <w:r>
        <w:t>costo</w:t>
      </w:r>
      <w:r>
        <w:rPr>
          <w:spacing w:val="-7"/>
        </w:rPr>
        <w:t xml:space="preserve"> </w:t>
      </w:r>
      <w:r>
        <w:t>de la presente iniciativa.</w:t>
      </w:r>
    </w:p>
    <w:p w14:paraId="37E54BE5" w14:textId="77777777" w:rsidR="002A75E0" w:rsidRDefault="002A75E0">
      <w:pPr>
        <w:pStyle w:val="Textoindependiente"/>
      </w:pPr>
    </w:p>
    <w:p w14:paraId="37E54BE6" w14:textId="77777777" w:rsidR="002A75E0" w:rsidRDefault="002A75E0">
      <w:pPr>
        <w:pStyle w:val="Textoindependiente"/>
        <w:spacing w:before="87"/>
      </w:pPr>
    </w:p>
    <w:p w14:paraId="37E54BE7" w14:textId="77777777" w:rsidR="002A75E0" w:rsidRDefault="000A4317">
      <w:pPr>
        <w:pStyle w:val="Prrafodelista"/>
        <w:numPr>
          <w:ilvl w:val="0"/>
          <w:numId w:val="5"/>
        </w:numPr>
        <w:tabs>
          <w:tab w:val="left" w:pos="427"/>
        </w:tabs>
        <w:ind w:left="427" w:hanging="165"/>
        <w:rPr>
          <w:b/>
        </w:rPr>
      </w:pPr>
      <w:r>
        <w:rPr>
          <w:b/>
          <w:spacing w:val="-2"/>
        </w:rPr>
        <w:t>Referencias</w:t>
      </w:r>
    </w:p>
    <w:p w14:paraId="37E54BE8" w14:textId="77777777" w:rsidR="002A75E0" w:rsidRDefault="000A4317">
      <w:pPr>
        <w:pStyle w:val="Prrafodelista"/>
        <w:numPr>
          <w:ilvl w:val="0"/>
          <w:numId w:val="1"/>
        </w:numPr>
        <w:tabs>
          <w:tab w:val="left" w:pos="981"/>
        </w:tabs>
        <w:spacing w:before="177" w:line="249" w:lineRule="auto"/>
        <w:ind w:left="981" w:right="619"/>
      </w:pPr>
      <w:r>
        <w:t xml:space="preserve">Acevedo, H., Ramírez, D. y Vásquez, A. (2012). Sostenibilidad: Actualidad y necesidad en </w:t>
      </w:r>
      <w:proofErr w:type="spellStart"/>
      <w:r>
        <w:t>elsector</w:t>
      </w:r>
      <w:proofErr w:type="spellEnd"/>
      <w:r>
        <w:t xml:space="preserve"> de la construcción en Colombia. Revista Gestión y Ambiente, 15(1), 105-117.</w:t>
      </w:r>
    </w:p>
    <w:p w14:paraId="37E54BE9" w14:textId="77777777" w:rsidR="002A75E0" w:rsidRDefault="000A4317">
      <w:pPr>
        <w:pStyle w:val="Prrafodelista"/>
        <w:numPr>
          <w:ilvl w:val="0"/>
          <w:numId w:val="1"/>
        </w:numPr>
        <w:tabs>
          <w:tab w:val="left" w:pos="981"/>
          <w:tab w:val="left" w:pos="2219"/>
          <w:tab w:val="left" w:pos="3353"/>
          <w:tab w:val="left" w:pos="4138"/>
          <w:tab w:val="left" w:pos="5409"/>
          <w:tab w:val="left" w:pos="7312"/>
          <w:tab w:val="left" w:pos="8307"/>
        </w:tabs>
        <w:spacing w:before="7" w:line="249" w:lineRule="auto"/>
        <w:ind w:left="981" w:right="615"/>
      </w:pPr>
      <w:r>
        <w:t>Aponte,</w:t>
      </w:r>
      <w:r>
        <w:rPr>
          <w:spacing w:val="21"/>
        </w:rPr>
        <w:t xml:space="preserve"> </w:t>
      </w:r>
      <w:r>
        <w:t>I. (2014).</w:t>
      </w:r>
      <w:r>
        <w:rPr>
          <w:spacing w:val="21"/>
        </w:rPr>
        <w:t xml:space="preserve"> </w:t>
      </w:r>
      <w:r>
        <w:t>Las</w:t>
      </w:r>
      <w:r>
        <w:rPr>
          <w:spacing w:val="19"/>
        </w:rPr>
        <w:t xml:space="preserve"> </w:t>
      </w:r>
      <w:r>
        <w:t>fallas</w:t>
      </w:r>
      <w:r>
        <w:rPr>
          <w:spacing w:val="21"/>
        </w:rPr>
        <w:t xml:space="preserve"> </w:t>
      </w:r>
      <w:r>
        <w:t>de</w:t>
      </w:r>
      <w:r>
        <w:rPr>
          <w:spacing w:val="19"/>
        </w:rPr>
        <w:t xml:space="preserve"> </w:t>
      </w:r>
      <w:r>
        <w:t>planeación</w:t>
      </w:r>
      <w:r>
        <w:rPr>
          <w:spacing w:val="21"/>
        </w:rPr>
        <w:t xml:space="preserve"> </w:t>
      </w:r>
      <w:r>
        <w:t>y su</w:t>
      </w:r>
      <w:r>
        <w:rPr>
          <w:spacing w:val="19"/>
        </w:rPr>
        <w:t xml:space="preserve"> </w:t>
      </w:r>
      <w:r>
        <w:t>incidencia</w:t>
      </w:r>
      <w:r>
        <w:rPr>
          <w:spacing w:val="21"/>
        </w:rPr>
        <w:t xml:space="preserve"> </w:t>
      </w:r>
      <w:r>
        <w:t>en</w:t>
      </w:r>
      <w:r>
        <w:rPr>
          <w:spacing w:val="21"/>
        </w:rPr>
        <w:t xml:space="preserve"> </w:t>
      </w:r>
      <w:r>
        <w:t>el</w:t>
      </w:r>
      <w:r>
        <w:rPr>
          <w:spacing w:val="21"/>
        </w:rPr>
        <w:t xml:space="preserve"> </w:t>
      </w:r>
      <w:r>
        <w:t>contrato</w:t>
      </w:r>
      <w:r>
        <w:rPr>
          <w:spacing w:val="21"/>
        </w:rPr>
        <w:t xml:space="preserve"> </w:t>
      </w:r>
      <w:r>
        <w:t>estatal</w:t>
      </w:r>
      <w:r>
        <w:rPr>
          <w:spacing w:val="29"/>
        </w:rPr>
        <w:t xml:space="preserve"> </w:t>
      </w:r>
      <w:r>
        <w:t>de</w:t>
      </w:r>
      <w:r>
        <w:rPr>
          <w:spacing w:val="21"/>
        </w:rPr>
        <w:t xml:space="preserve"> </w:t>
      </w:r>
      <w:r>
        <w:t xml:space="preserve">obra. </w:t>
      </w:r>
      <w:r>
        <w:rPr>
          <w:spacing w:val="-2"/>
        </w:rPr>
        <w:t>Revista</w:t>
      </w:r>
      <w:r>
        <w:tab/>
      </w:r>
      <w:r>
        <w:rPr>
          <w:spacing w:val="-2"/>
        </w:rPr>
        <w:t>digital</w:t>
      </w:r>
      <w:r>
        <w:tab/>
      </w:r>
      <w:r>
        <w:rPr>
          <w:spacing w:val="-6"/>
        </w:rPr>
        <w:t>de</w:t>
      </w:r>
      <w:r>
        <w:tab/>
      </w:r>
      <w:r>
        <w:rPr>
          <w:spacing w:val="-2"/>
        </w:rPr>
        <w:t>derecho</w:t>
      </w:r>
      <w:r>
        <w:tab/>
      </w:r>
      <w:r>
        <w:rPr>
          <w:spacing w:val="-2"/>
        </w:rPr>
        <w:t>administrativo,</w:t>
      </w:r>
      <w:r>
        <w:tab/>
      </w:r>
      <w:r>
        <w:rPr>
          <w:spacing w:val="-2"/>
        </w:rPr>
        <w:t>(11),</w:t>
      </w:r>
      <w:r>
        <w:tab/>
      </w:r>
      <w:r>
        <w:rPr>
          <w:spacing w:val="-2"/>
        </w:rPr>
        <w:t>177-207.</w:t>
      </w:r>
    </w:p>
    <w:p w14:paraId="37E54BEA" w14:textId="77777777" w:rsidR="002A75E0" w:rsidRDefault="000A4317">
      <w:pPr>
        <w:pStyle w:val="Textoindependiente"/>
        <w:spacing w:before="12"/>
        <w:ind w:left="981"/>
      </w:pPr>
      <w:r>
        <w:rPr>
          <w:spacing w:val="-2"/>
        </w:rPr>
        <w:t>https://dialnet.unirioja.es/servlet/oaiart?codigo=5137180</w:t>
      </w:r>
    </w:p>
    <w:p w14:paraId="37E54BEB" w14:textId="77777777" w:rsidR="002A75E0" w:rsidRDefault="000A4317">
      <w:pPr>
        <w:pStyle w:val="Prrafodelista"/>
        <w:numPr>
          <w:ilvl w:val="0"/>
          <w:numId w:val="1"/>
        </w:numPr>
        <w:tabs>
          <w:tab w:val="left" w:pos="981"/>
        </w:tabs>
        <w:spacing w:before="16" w:line="249" w:lineRule="auto"/>
        <w:ind w:left="981" w:right="622"/>
      </w:pPr>
      <w:r>
        <w:t>Banco Mundial. Índice de</w:t>
      </w:r>
      <w:r>
        <w:rPr>
          <w:spacing w:val="-1"/>
        </w:rPr>
        <w:t xml:space="preserve"> </w:t>
      </w:r>
      <w:r>
        <w:t xml:space="preserve">Gini (estimaciones del Banco Mundial). Recuperado en 2024, de </w:t>
      </w:r>
      <w:r>
        <w:rPr>
          <w:spacing w:val="-2"/>
        </w:rPr>
        <w:t>https://datos.bancomundial.org/indicador/SI.POV.GINI</w:t>
      </w:r>
    </w:p>
    <w:p w14:paraId="37E54BEC" w14:textId="77777777" w:rsidR="002A75E0" w:rsidRDefault="000A4317">
      <w:pPr>
        <w:pStyle w:val="Prrafodelista"/>
        <w:numPr>
          <w:ilvl w:val="0"/>
          <w:numId w:val="1"/>
        </w:numPr>
        <w:tabs>
          <w:tab w:val="left" w:pos="981"/>
        </w:tabs>
        <w:spacing w:before="10" w:line="247" w:lineRule="auto"/>
        <w:ind w:left="981" w:right="623"/>
      </w:pPr>
      <w:r>
        <w:t>Contraloría General de la República. (2024). Respuesta</w:t>
      </w:r>
      <w:r>
        <w:rPr>
          <w:spacing w:val="-1"/>
        </w:rPr>
        <w:t xml:space="preserve"> </w:t>
      </w:r>
      <w:r>
        <w:t>al derecho de petición radicado No. 2024EE0104180 sobre responsabilidad fiscal.</w:t>
      </w:r>
    </w:p>
    <w:p w14:paraId="37E54BED" w14:textId="77777777" w:rsidR="002A75E0" w:rsidRDefault="002A75E0">
      <w:pPr>
        <w:pStyle w:val="Prrafodelista"/>
        <w:spacing w:line="247" w:lineRule="auto"/>
        <w:sectPr w:rsidR="002A75E0">
          <w:pgSz w:w="12240" w:h="15840"/>
          <w:pgMar w:top="1340" w:right="1080" w:bottom="280" w:left="1440" w:header="720" w:footer="720" w:gutter="0"/>
          <w:cols w:space="720"/>
        </w:sectPr>
      </w:pPr>
    </w:p>
    <w:p w14:paraId="37E54BEE" w14:textId="77777777" w:rsidR="002A75E0" w:rsidRDefault="000A4317">
      <w:pPr>
        <w:pStyle w:val="Prrafodelista"/>
        <w:numPr>
          <w:ilvl w:val="0"/>
          <w:numId w:val="1"/>
        </w:numPr>
        <w:tabs>
          <w:tab w:val="left" w:pos="981"/>
        </w:tabs>
        <w:spacing w:before="75"/>
        <w:ind w:left="981"/>
      </w:pPr>
      <w:proofErr w:type="spellStart"/>
      <w:r>
        <w:lastRenderedPageBreak/>
        <w:t>Graglia</w:t>
      </w:r>
      <w:proofErr w:type="spellEnd"/>
      <w:r>
        <w:t>,</w:t>
      </w:r>
      <w:r>
        <w:rPr>
          <w:spacing w:val="-8"/>
        </w:rPr>
        <w:t xml:space="preserve"> </w:t>
      </w:r>
      <w:r>
        <w:t>J.</w:t>
      </w:r>
      <w:r>
        <w:rPr>
          <w:spacing w:val="-3"/>
        </w:rPr>
        <w:t xml:space="preserve"> </w:t>
      </w:r>
      <w:r>
        <w:t>(2016).</w:t>
      </w:r>
      <w:r>
        <w:rPr>
          <w:spacing w:val="-6"/>
        </w:rPr>
        <w:t xml:space="preserve"> </w:t>
      </w:r>
      <w:r>
        <w:t>Modelo</w:t>
      </w:r>
      <w:r>
        <w:rPr>
          <w:spacing w:val="-6"/>
        </w:rPr>
        <w:t xml:space="preserve"> </w:t>
      </w:r>
      <w:r>
        <w:t>relacional</w:t>
      </w:r>
      <w:r>
        <w:rPr>
          <w:spacing w:val="-2"/>
        </w:rPr>
        <w:t xml:space="preserve"> </w:t>
      </w:r>
      <w:r>
        <w:t>de</w:t>
      </w:r>
      <w:r>
        <w:rPr>
          <w:spacing w:val="-3"/>
        </w:rPr>
        <w:t xml:space="preserve"> </w:t>
      </w:r>
      <w:r>
        <w:t>políticas</w:t>
      </w:r>
      <w:r>
        <w:rPr>
          <w:spacing w:val="-4"/>
        </w:rPr>
        <w:t xml:space="preserve"> </w:t>
      </w:r>
      <w:r>
        <w:t>públicas.</w:t>
      </w:r>
      <w:r>
        <w:rPr>
          <w:spacing w:val="-3"/>
        </w:rPr>
        <w:t xml:space="preserve"> </w:t>
      </w:r>
      <w:r>
        <w:t>En:</w:t>
      </w:r>
      <w:r>
        <w:rPr>
          <w:spacing w:val="-2"/>
        </w:rPr>
        <w:t xml:space="preserve"> </w:t>
      </w:r>
      <w:r>
        <w:t>D.</w:t>
      </w:r>
      <w:r>
        <w:rPr>
          <w:spacing w:val="-3"/>
        </w:rPr>
        <w:t xml:space="preserve"> </w:t>
      </w:r>
      <w:r>
        <w:t>Calderón</w:t>
      </w:r>
      <w:r>
        <w:rPr>
          <w:spacing w:val="-3"/>
        </w:rPr>
        <w:t xml:space="preserve"> </w:t>
      </w:r>
      <w:r>
        <w:rPr>
          <w:spacing w:val="-2"/>
        </w:rPr>
        <w:t>(Compilador),</w:t>
      </w:r>
    </w:p>
    <w:p w14:paraId="37E54BEF" w14:textId="77777777" w:rsidR="002A75E0" w:rsidRDefault="000A4317">
      <w:pPr>
        <w:pStyle w:val="Prrafodelista"/>
        <w:numPr>
          <w:ilvl w:val="0"/>
          <w:numId w:val="1"/>
        </w:numPr>
        <w:tabs>
          <w:tab w:val="left" w:pos="981"/>
        </w:tabs>
        <w:spacing w:before="10" w:line="247" w:lineRule="auto"/>
        <w:ind w:left="981" w:right="617"/>
      </w:pPr>
      <w:r>
        <w:t>Políticas públicas: retos y desafíos para la gobernabilidad (pp. 37-58). Bogotá: Universidad Santo Tomás.</w:t>
      </w:r>
    </w:p>
    <w:p w14:paraId="37E54BF0" w14:textId="77777777" w:rsidR="002A75E0" w:rsidRDefault="000A4317">
      <w:pPr>
        <w:pStyle w:val="Prrafodelista"/>
        <w:numPr>
          <w:ilvl w:val="0"/>
          <w:numId w:val="1"/>
        </w:numPr>
        <w:tabs>
          <w:tab w:val="left" w:pos="981"/>
        </w:tabs>
        <w:spacing w:before="13" w:line="249" w:lineRule="auto"/>
        <w:ind w:left="981" w:right="620"/>
      </w:pPr>
      <w:r>
        <w:t>Monitor</w:t>
      </w:r>
      <w:r>
        <w:rPr>
          <w:spacing w:val="80"/>
        </w:rPr>
        <w:t xml:space="preserve"> </w:t>
      </w:r>
      <w:r>
        <w:t>Ciudadano,</w:t>
      </w:r>
      <w:r>
        <w:rPr>
          <w:spacing w:val="80"/>
        </w:rPr>
        <w:t xml:space="preserve"> </w:t>
      </w:r>
      <w:r>
        <w:t>Hechos</w:t>
      </w:r>
      <w:r>
        <w:rPr>
          <w:spacing w:val="80"/>
        </w:rPr>
        <w:t xml:space="preserve"> </w:t>
      </w:r>
      <w:r>
        <w:t>de</w:t>
      </w:r>
      <w:r>
        <w:rPr>
          <w:spacing w:val="80"/>
        </w:rPr>
        <w:t xml:space="preserve"> </w:t>
      </w:r>
      <w:r>
        <w:t>corrupción</w:t>
      </w:r>
      <w:r>
        <w:rPr>
          <w:spacing w:val="80"/>
        </w:rPr>
        <w:t xml:space="preserve"> </w:t>
      </w:r>
      <w:r>
        <w:t>en</w:t>
      </w:r>
      <w:r>
        <w:rPr>
          <w:spacing w:val="80"/>
        </w:rPr>
        <w:t xml:space="preserve"> </w:t>
      </w:r>
      <w:r>
        <w:t>Colombia.</w:t>
      </w:r>
      <w:r>
        <w:rPr>
          <w:spacing w:val="80"/>
        </w:rPr>
        <w:t xml:space="preserve"> </w:t>
      </w:r>
      <w:r>
        <w:t>Recuperado</w:t>
      </w:r>
      <w:r>
        <w:rPr>
          <w:spacing w:val="80"/>
        </w:rPr>
        <w:t xml:space="preserve"> </w:t>
      </w:r>
      <w:r>
        <w:t>en</w:t>
      </w:r>
      <w:r>
        <w:rPr>
          <w:spacing w:val="80"/>
        </w:rPr>
        <w:t xml:space="preserve"> </w:t>
      </w:r>
      <w:r>
        <w:t>2024,</w:t>
      </w:r>
      <w:r>
        <w:rPr>
          <w:spacing w:val="80"/>
        </w:rPr>
        <w:t xml:space="preserve"> </w:t>
      </w:r>
      <w:r>
        <w:t xml:space="preserve">de </w:t>
      </w:r>
      <w:r>
        <w:rPr>
          <w:spacing w:val="-2"/>
        </w:rPr>
        <w:t>https://</w:t>
      </w:r>
      <w:hyperlink r:id="rId35">
        <w:r>
          <w:rPr>
            <w:spacing w:val="-2"/>
          </w:rPr>
          <w:t>www.monitorciudadano.co/hechos-corrupcion/</w:t>
        </w:r>
      </w:hyperlink>
    </w:p>
    <w:p w14:paraId="37E54BF1" w14:textId="77777777" w:rsidR="002A75E0" w:rsidRDefault="000A4317">
      <w:pPr>
        <w:pStyle w:val="Prrafodelista"/>
        <w:numPr>
          <w:ilvl w:val="0"/>
          <w:numId w:val="1"/>
        </w:numPr>
        <w:tabs>
          <w:tab w:val="left" w:pos="981"/>
        </w:tabs>
        <w:spacing w:before="7"/>
        <w:ind w:left="981"/>
      </w:pPr>
      <w:r>
        <w:t>Monitor</w:t>
      </w:r>
      <w:r>
        <w:rPr>
          <w:spacing w:val="-4"/>
        </w:rPr>
        <w:t xml:space="preserve"> </w:t>
      </w:r>
      <w:r>
        <w:t>Ciudadano.</w:t>
      </w:r>
      <w:r>
        <w:rPr>
          <w:spacing w:val="-7"/>
        </w:rPr>
        <w:t xml:space="preserve"> </w:t>
      </w:r>
      <w:r>
        <w:t>(2024).</w:t>
      </w:r>
      <w:r>
        <w:rPr>
          <w:spacing w:val="-3"/>
        </w:rPr>
        <w:t xml:space="preserve"> </w:t>
      </w:r>
      <w:r>
        <w:t>Radiografía</w:t>
      </w:r>
      <w:r>
        <w:rPr>
          <w:spacing w:val="-6"/>
        </w:rPr>
        <w:t xml:space="preserve"> </w:t>
      </w:r>
      <w:r>
        <w:t>de</w:t>
      </w:r>
      <w:r>
        <w:rPr>
          <w:spacing w:val="-5"/>
        </w:rPr>
        <w:t xml:space="preserve"> </w:t>
      </w:r>
      <w:r>
        <w:t>la</w:t>
      </w:r>
      <w:r>
        <w:rPr>
          <w:spacing w:val="-4"/>
        </w:rPr>
        <w:t xml:space="preserve"> </w:t>
      </w:r>
      <w:r>
        <w:t>corrupción</w:t>
      </w:r>
      <w:r>
        <w:rPr>
          <w:spacing w:val="-3"/>
        </w:rPr>
        <w:t xml:space="preserve"> </w:t>
      </w:r>
      <w:r>
        <w:t>en</w:t>
      </w:r>
      <w:r>
        <w:rPr>
          <w:spacing w:val="-4"/>
        </w:rPr>
        <w:t xml:space="preserve"> </w:t>
      </w:r>
      <w:r>
        <w:t>Colombia</w:t>
      </w:r>
      <w:r>
        <w:rPr>
          <w:spacing w:val="-5"/>
        </w:rPr>
        <w:t xml:space="preserve"> </w:t>
      </w:r>
      <w:r>
        <w:rPr>
          <w:spacing w:val="-2"/>
        </w:rPr>
        <w:t>2022.</w:t>
      </w:r>
    </w:p>
    <w:p w14:paraId="37E54BF2" w14:textId="77777777" w:rsidR="002A75E0" w:rsidRDefault="000A4317">
      <w:pPr>
        <w:pStyle w:val="Prrafodelista"/>
        <w:numPr>
          <w:ilvl w:val="0"/>
          <w:numId w:val="1"/>
        </w:numPr>
        <w:tabs>
          <w:tab w:val="left" w:pos="981"/>
        </w:tabs>
        <w:spacing w:before="10"/>
        <w:ind w:left="981"/>
      </w:pPr>
      <w:r>
        <w:t>Moreno,</w:t>
      </w:r>
      <w:r>
        <w:rPr>
          <w:spacing w:val="-6"/>
        </w:rPr>
        <w:t xml:space="preserve"> </w:t>
      </w:r>
      <w:r>
        <w:t>H.</w:t>
      </w:r>
      <w:r>
        <w:rPr>
          <w:spacing w:val="-3"/>
        </w:rPr>
        <w:t xml:space="preserve"> </w:t>
      </w:r>
      <w:r>
        <w:t>(2006).</w:t>
      </w:r>
      <w:r>
        <w:rPr>
          <w:spacing w:val="-3"/>
        </w:rPr>
        <w:t xml:space="preserve"> </w:t>
      </w:r>
      <w:r>
        <w:t>Contratación</w:t>
      </w:r>
      <w:r>
        <w:rPr>
          <w:spacing w:val="-6"/>
        </w:rPr>
        <w:t xml:space="preserve"> </w:t>
      </w:r>
      <w:r>
        <w:t>sostenible.</w:t>
      </w:r>
      <w:r>
        <w:rPr>
          <w:spacing w:val="-4"/>
        </w:rPr>
        <w:t xml:space="preserve"> </w:t>
      </w:r>
      <w:r>
        <w:t>En:</w:t>
      </w:r>
      <w:r>
        <w:rPr>
          <w:spacing w:val="-2"/>
        </w:rPr>
        <w:t xml:space="preserve"> </w:t>
      </w:r>
      <w:r>
        <w:t>G.</w:t>
      </w:r>
      <w:r>
        <w:rPr>
          <w:spacing w:val="-3"/>
        </w:rPr>
        <w:t xml:space="preserve"> </w:t>
      </w:r>
      <w:r>
        <w:t>Herrera,</w:t>
      </w:r>
      <w:r>
        <w:rPr>
          <w:spacing w:val="-4"/>
        </w:rPr>
        <w:t xml:space="preserve"> </w:t>
      </w:r>
      <w:r>
        <w:t>B.</w:t>
      </w:r>
      <w:r>
        <w:rPr>
          <w:spacing w:val="-3"/>
        </w:rPr>
        <w:t xml:space="preserve"> </w:t>
      </w:r>
      <w:r>
        <w:t>Londoño</w:t>
      </w:r>
      <w:r>
        <w:rPr>
          <w:spacing w:val="-3"/>
        </w:rPr>
        <w:t xml:space="preserve"> </w:t>
      </w:r>
      <w:r>
        <w:t>y</w:t>
      </w:r>
      <w:r>
        <w:rPr>
          <w:spacing w:val="-6"/>
        </w:rPr>
        <w:t xml:space="preserve"> </w:t>
      </w:r>
      <w:r>
        <w:t>G.</w:t>
      </w:r>
      <w:r>
        <w:rPr>
          <w:spacing w:val="-3"/>
        </w:rPr>
        <w:t xml:space="preserve"> </w:t>
      </w:r>
      <w:r>
        <w:rPr>
          <w:spacing w:val="-2"/>
        </w:rPr>
        <w:t>Rodríguez</w:t>
      </w:r>
    </w:p>
    <w:p w14:paraId="37E54BF3" w14:textId="77777777" w:rsidR="002A75E0" w:rsidRDefault="000A4317">
      <w:pPr>
        <w:pStyle w:val="Prrafodelista"/>
        <w:numPr>
          <w:ilvl w:val="0"/>
          <w:numId w:val="1"/>
        </w:numPr>
        <w:tabs>
          <w:tab w:val="left" w:pos="981"/>
        </w:tabs>
        <w:spacing w:before="7"/>
        <w:ind w:left="981"/>
      </w:pPr>
      <w:r>
        <w:t>(Ed.),</w:t>
      </w:r>
      <w:r>
        <w:rPr>
          <w:spacing w:val="-6"/>
        </w:rPr>
        <w:t xml:space="preserve"> </w:t>
      </w:r>
      <w:r>
        <w:t>Perspectivas</w:t>
      </w:r>
      <w:r>
        <w:rPr>
          <w:spacing w:val="-4"/>
        </w:rPr>
        <w:t xml:space="preserve"> </w:t>
      </w:r>
      <w:r>
        <w:t>del</w:t>
      </w:r>
      <w:r>
        <w:rPr>
          <w:spacing w:val="-3"/>
        </w:rPr>
        <w:t xml:space="preserve"> </w:t>
      </w:r>
      <w:r>
        <w:t>derecho</w:t>
      </w:r>
      <w:r>
        <w:rPr>
          <w:spacing w:val="-3"/>
        </w:rPr>
        <w:t xml:space="preserve"> </w:t>
      </w:r>
      <w:r>
        <w:t>ambiental</w:t>
      </w:r>
      <w:r>
        <w:rPr>
          <w:spacing w:val="-6"/>
        </w:rPr>
        <w:t xml:space="preserve"> </w:t>
      </w:r>
      <w:r>
        <w:t>en</w:t>
      </w:r>
      <w:r>
        <w:rPr>
          <w:spacing w:val="-4"/>
        </w:rPr>
        <w:t xml:space="preserve"> </w:t>
      </w:r>
      <w:r>
        <w:t>Colombia</w:t>
      </w:r>
      <w:r>
        <w:rPr>
          <w:spacing w:val="-5"/>
        </w:rPr>
        <w:t xml:space="preserve"> </w:t>
      </w:r>
      <w:r>
        <w:t>(pp.</w:t>
      </w:r>
      <w:r>
        <w:rPr>
          <w:spacing w:val="-4"/>
        </w:rPr>
        <w:t xml:space="preserve"> </w:t>
      </w:r>
      <w:r>
        <w:t>390-408).</w:t>
      </w:r>
      <w:r>
        <w:rPr>
          <w:spacing w:val="-4"/>
        </w:rPr>
        <w:t xml:space="preserve"> </w:t>
      </w:r>
      <w:r>
        <w:t>Bogotá:</w:t>
      </w:r>
      <w:r>
        <w:rPr>
          <w:spacing w:val="-2"/>
        </w:rPr>
        <w:t xml:space="preserve"> Editorial</w:t>
      </w:r>
    </w:p>
    <w:p w14:paraId="37E54BF4" w14:textId="77777777" w:rsidR="002A75E0" w:rsidRDefault="000A4317">
      <w:pPr>
        <w:pStyle w:val="Prrafodelista"/>
        <w:numPr>
          <w:ilvl w:val="0"/>
          <w:numId w:val="1"/>
        </w:numPr>
        <w:tabs>
          <w:tab w:val="left" w:pos="981"/>
        </w:tabs>
        <w:spacing w:before="10"/>
        <w:ind w:left="981"/>
      </w:pPr>
      <w:r>
        <w:t>Universidad</w:t>
      </w:r>
      <w:r>
        <w:rPr>
          <w:spacing w:val="-4"/>
        </w:rPr>
        <w:t xml:space="preserve"> </w:t>
      </w:r>
      <w:r>
        <w:t>del</w:t>
      </w:r>
      <w:r>
        <w:rPr>
          <w:spacing w:val="-3"/>
        </w:rPr>
        <w:t xml:space="preserve"> </w:t>
      </w:r>
      <w:r>
        <w:rPr>
          <w:spacing w:val="-2"/>
        </w:rPr>
        <w:t>Rosario.</w:t>
      </w:r>
    </w:p>
    <w:p w14:paraId="37E54BF5" w14:textId="77777777" w:rsidR="002A75E0" w:rsidRDefault="000A4317">
      <w:pPr>
        <w:pStyle w:val="Prrafodelista"/>
        <w:numPr>
          <w:ilvl w:val="0"/>
          <w:numId w:val="1"/>
        </w:numPr>
        <w:tabs>
          <w:tab w:val="left" w:pos="981"/>
        </w:tabs>
        <w:spacing w:before="7" w:line="249" w:lineRule="auto"/>
        <w:ind w:left="981" w:right="621"/>
      </w:pPr>
      <w:r>
        <w:t>OCDE</w:t>
      </w:r>
      <w:r>
        <w:rPr>
          <w:spacing w:val="-7"/>
        </w:rPr>
        <w:t xml:space="preserve"> </w:t>
      </w:r>
      <w:r>
        <w:t>(2020).</w:t>
      </w:r>
      <w:r>
        <w:rPr>
          <w:spacing w:val="-7"/>
        </w:rPr>
        <w:t xml:space="preserve"> </w:t>
      </w:r>
      <w:r>
        <w:t>¿Cómo</w:t>
      </w:r>
      <w:r>
        <w:rPr>
          <w:spacing w:val="-8"/>
        </w:rPr>
        <w:t xml:space="preserve"> </w:t>
      </w:r>
      <w:r>
        <w:t>es</w:t>
      </w:r>
      <w:r>
        <w:rPr>
          <w:spacing w:val="-8"/>
        </w:rPr>
        <w:t xml:space="preserve"> </w:t>
      </w:r>
      <w:r>
        <w:t>la</w:t>
      </w:r>
      <w:r>
        <w:rPr>
          <w:spacing w:val="-8"/>
        </w:rPr>
        <w:t xml:space="preserve"> </w:t>
      </w:r>
      <w:r>
        <w:t>vida?</w:t>
      </w:r>
      <w:r>
        <w:rPr>
          <w:spacing w:val="-6"/>
        </w:rPr>
        <w:t xml:space="preserve"> </w:t>
      </w:r>
      <w:r>
        <w:t>2020:</w:t>
      </w:r>
      <w:r>
        <w:rPr>
          <w:spacing w:val="-6"/>
        </w:rPr>
        <w:t xml:space="preserve"> </w:t>
      </w:r>
      <w:r>
        <w:t>Medición</w:t>
      </w:r>
      <w:r>
        <w:rPr>
          <w:spacing w:val="-7"/>
        </w:rPr>
        <w:t xml:space="preserve"> </w:t>
      </w:r>
      <w:r>
        <w:t>del</w:t>
      </w:r>
      <w:r>
        <w:rPr>
          <w:spacing w:val="-8"/>
        </w:rPr>
        <w:t xml:space="preserve"> </w:t>
      </w:r>
      <w:r>
        <w:t>Bienestar.</w:t>
      </w:r>
      <w:r>
        <w:rPr>
          <w:spacing w:val="-7"/>
        </w:rPr>
        <w:t xml:space="preserve"> </w:t>
      </w:r>
      <w:r>
        <w:t>Editorial</w:t>
      </w:r>
      <w:r>
        <w:rPr>
          <w:spacing w:val="-6"/>
        </w:rPr>
        <w:t xml:space="preserve"> </w:t>
      </w:r>
      <w:r>
        <w:t>OCDE.</w:t>
      </w:r>
      <w:r>
        <w:rPr>
          <w:spacing w:val="-9"/>
        </w:rPr>
        <w:t xml:space="preserve"> </w:t>
      </w:r>
      <w:r>
        <w:t>Publicado en https://doi.org/10.1787/9870c393-en</w:t>
      </w:r>
    </w:p>
    <w:p w14:paraId="37E54BF6" w14:textId="77777777" w:rsidR="002A75E0" w:rsidRDefault="000A4317">
      <w:pPr>
        <w:pStyle w:val="Prrafodelista"/>
        <w:numPr>
          <w:ilvl w:val="0"/>
          <w:numId w:val="1"/>
        </w:numPr>
        <w:tabs>
          <w:tab w:val="left" w:pos="981"/>
        </w:tabs>
        <w:spacing w:before="8" w:line="254" w:lineRule="auto"/>
        <w:ind w:left="981" w:right="622"/>
      </w:pPr>
      <w:r>
        <w:t>OCDE (2022). Estudios Económicos de la OCDE: Colombia 2022. OCDE, publicado en</w:t>
      </w:r>
      <w:r>
        <w:rPr>
          <w:spacing w:val="80"/>
        </w:rPr>
        <w:t xml:space="preserve"> </w:t>
      </w:r>
      <w:r>
        <w:rPr>
          <w:spacing w:val="-2"/>
        </w:rPr>
        <w:t>https://</w:t>
      </w:r>
      <w:hyperlink r:id="rId36">
        <w:r>
          <w:rPr>
            <w:spacing w:val="-2"/>
          </w:rPr>
          <w:t>www.oecd.org/content/dam/oecd/es/publications/reports/2022/02/oecd-economic-</w:t>
        </w:r>
      </w:hyperlink>
      <w:r>
        <w:rPr>
          <w:spacing w:val="-2"/>
        </w:rPr>
        <w:t xml:space="preserve"> surveys-colombia-2022_82e4759f/991f37df-es.pdf</w:t>
      </w:r>
    </w:p>
    <w:p w14:paraId="37E54BF7" w14:textId="77777777" w:rsidR="002A75E0" w:rsidRDefault="000A4317">
      <w:pPr>
        <w:pStyle w:val="Prrafodelista"/>
        <w:numPr>
          <w:ilvl w:val="0"/>
          <w:numId w:val="1"/>
        </w:numPr>
        <w:tabs>
          <w:tab w:val="left" w:pos="981"/>
        </w:tabs>
        <w:spacing w:before="3" w:line="249" w:lineRule="auto"/>
        <w:ind w:left="981" w:right="623"/>
      </w:pPr>
      <w:proofErr w:type="spellStart"/>
      <w:r>
        <w:t>Rezzoagli</w:t>
      </w:r>
      <w:proofErr w:type="spellEnd"/>
      <w:r>
        <w:t>,</w:t>
      </w:r>
      <w:r>
        <w:rPr>
          <w:spacing w:val="39"/>
        </w:rPr>
        <w:t xml:space="preserve"> </w:t>
      </w:r>
      <w:r>
        <w:t>B.</w:t>
      </w:r>
      <w:r>
        <w:rPr>
          <w:spacing w:val="39"/>
        </w:rPr>
        <w:t xml:space="preserve"> </w:t>
      </w:r>
      <w:r>
        <w:t>(2016).</w:t>
      </w:r>
      <w:r>
        <w:rPr>
          <w:spacing w:val="39"/>
        </w:rPr>
        <w:t xml:space="preserve"> </w:t>
      </w:r>
      <w:r>
        <w:t>Contratación</w:t>
      </w:r>
      <w:r>
        <w:rPr>
          <w:spacing w:val="39"/>
        </w:rPr>
        <w:t xml:space="preserve"> </w:t>
      </w:r>
      <w:r>
        <w:t>pública</w:t>
      </w:r>
      <w:r>
        <w:rPr>
          <w:spacing w:val="39"/>
        </w:rPr>
        <w:t xml:space="preserve"> </w:t>
      </w:r>
      <w:r>
        <w:t>para</w:t>
      </w:r>
      <w:r>
        <w:rPr>
          <w:spacing w:val="39"/>
        </w:rPr>
        <w:t xml:space="preserve"> </w:t>
      </w:r>
      <w:r>
        <w:t>objetivos</w:t>
      </w:r>
      <w:r>
        <w:rPr>
          <w:spacing w:val="39"/>
        </w:rPr>
        <w:t xml:space="preserve"> </w:t>
      </w:r>
      <w:r>
        <w:t>y</w:t>
      </w:r>
      <w:r>
        <w:rPr>
          <w:spacing w:val="39"/>
        </w:rPr>
        <w:t xml:space="preserve"> </w:t>
      </w:r>
      <w:r>
        <w:t>resultados:</w:t>
      </w:r>
      <w:r>
        <w:rPr>
          <w:spacing w:val="40"/>
        </w:rPr>
        <w:t xml:space="preserve"> </w:t>
      </w:r>
      <w:r>
        <w:t>aproximación</w:t>
      </w:r>
      <w:r>
        <w:rPr>
          <w:spacing w:val="36"/>
        </w:rPr>
        <w:t xml:space="preserve"> </w:t>
      </w:r>
      <w:r>
        <w:t xml:space="preserve">y </w:t>
      </w:r>
      <w:r>
        <w:rPr>
          <w:spacing w:val="-2"/>
        </w:rPr>
        <w:t>discusión</w:t>
      </w:r>
    </w:p>
    <w:p w14:paraId="37E54BF8" w14:textId="77777777" w:rsidR="002A75E0" w:rsidRDefault="000A4317">
      <w:pPr>
        <w:pStyle w:val="Prrafodelista"/>
        <w:numPr>
          <w:ilvl w:val="0"/>
          <w:numId w:val="1"/>
        </w:numPr>
        <w:tabs>
          <w:tab w:val="left" w:pos="981"/>
        </w:tabs>
        <w:spacing w:before="7"/>
        <w:ind w:left="981"/>
      </w:pPr>
      <w:r>
        <w:t>teórica.</w:t>
      </w:r>
      <w:r>
        <w:rPr>
          <w:spacing w:val="-6"/>
        </w:rPr>
        <w:t xml:space="preserve"> </w:t>
      </w:r>
      <w:r>
        <w:t>Revista</w:t>
      </w:r>
      <w:r>
        <w:rPr>
          <w:spacing w:val="-3"/>
        </w:rPr>
        <w:t xml:space="preserve"> </w:t>
      </w:r>
      <w:r>
        <w:t>De</w:t>
      </w:r>
      <w:r>
        <w:rPr>
          <w:spacing w:val="-3"/>
        </w:rPr>
        <w:t xml:space="preserve"> </w:t>
      </w:r>
      <w:r>
        <w:t>Derecho</w:t>
      </w:r>
      <w:r>
        <w:rPr>
          <w:spacing w:val="-3"/>
        </w:rPr>
        <w:t xml:space="preserve"> </w:t>
      </w:r>
      <w:r>
        <w:t>Público,</w:t>
      </w:r>
      <w:r>
        <w:rPr>
          <w:spacing w:val="-4"/>
        </w:rPr>
        <w:t xml:space="preserve"> </w:t>
      </w:r>
      <w:r>
        <w:t>(37),</w:t>
      </w:r>
      <w:r>
        <w:rPr>
          <w:spacing w:val="-3"/>
        </w:rPr>
        <w:t xml:space="preserve"> </w:t>
      </w:r>
      <w:r>
        <w:t>1-23.</w:t>
      </w:r>
      <w:r>
        <w:rPr>
          <w:spacing w:val="-3"/>
        </w:rPr>
        <w:t xml:space="preserve"> </w:t>
      </w:r>
      <w:r>
        <w:rPr>
          <w:spacing w:val="-2"/>
        </w:rPr>
        <w:t>https://doi.org/10.15425/</w:t>
      </w:r>
    </w:p>
    <w:p w14:paraId="37E54BF9" w14:textId="77777777" w:rsidR="002A75E0" w:rsidRDefault="000A4317">
      <w:pPr>
        <w:pStyle w:val="Prrafodelista"/>
        <w:numPr>
          <w:ilvl w:val="0"/>
          <w:numId w:val="1"/>
        </w:numPr>
        <w:tabs>
          <w:tab w:val="left" w:pos="981"/>
        </w:tabs>
        <w:spacing w:before="10"/>
        <w:ind w:left="981"/>
      </w:pPr>
      <w:r>
        <w:rPr>
          <w:spacing w:val="-2"/>
        </w:rPr>
        <w:t>redepub.37.2016.01</w:t>
      </w:r>
    </w:p>
    <w:p w14:paraId="37E54BFA" w14:textId="77777777" w:rsidR="002A75E0" w:rsidRDefault="000A4317">
      <w:pPr>
        <w:pStyle w:val="Prrafodelista"/>
        <w:numPr>
          <w:ilvl w:val="0"/>
          <w:numId w:val="1"/>
        </w:numPr>
        <w:tabs>
          <w:tab w:val="left" w:pos="981"/>
        </w:tabs>
        <w:spacing w:before="7"/>
        <w:ind w:left="981"/>
      </w:pPr>
      <w:r>
        <w:t>Rodríguez,</w:t>
      </w:r>
      <w:r>
        <w:rPr>
          <w:spacing w:val="-3"/>
        </w:rPr>
        <w:t xml:space="preserve"> </w:t>
      </w:r>
      <w:r>
        <w:t>B.</w:t>
      </w:r>
      <w:r>
        <w:rPr>
          <w:spacing w:val="-5"/>
        </w:rPr>
        <w:t xml:space="preserve"> </w:t>
      </w:r>
      <w:r>
        <w:t>(2018).</w:t>
      </w:r>
      <w:r>
        <w:rPr>
          <w:spacing w:val="-2"/>
        </w:rPr>
        <w:t xml:space="preserve"> </w:t>
      </w:r>
      <w:r>
        <w:t>El</w:t>
      </w:r>
      <w:r>
        <w:rPr>
          <w:spacing w:val="-2"/>
        </w:rPr>
        <w:t xml:space="preserve"> </w:t>
      </w:r>
      <w:r>
        <w:t>desarrollo</w:t>
      </w:r>
      <w:r>
        <w:rPr>
          <w:spacing w:val="-2"/>
        </w:rPr>
        <w:t xml:space="preserve"> </w:t>
      </w:r>
      <w:r>
        <w:t>sostenible</w:t>
      </w:r>
      <w:r>
        <w:rPr>
          <w:spacing w:val="-4"/>
        </w:rPr>
        <w:t xml:space="preserve"> </w:t>
      </w:r>
      <w:r>
        <w:t>en</w:t>
      </w:r>
      <w:r>
        <w:rPr>
          <w:spacing w:val="-4"/>
        </w:rPr>
        <w:t xml:space="preserve"> </w:t>
      </w:r>
      <w:r>
        <w:t>los</w:t>
      </w:r>
      <w:r>
        <w:rPr>
          <w:spacing w:val="-3"/>
        </w:rPr>
        <w:t xml:space="preserve"> </w:t>
      </w:r>
      <w:r>
        <w:t>albores</w:t>
      </w:r>
      <w:r>
        <w:rPr>
          <w:spacing w:val="-4"/>
        </w:rPr>
        <w:t xml:space="preserve"> </w:t>
      </w:r>
      <w:r>
        <w:t>de</w:t>
      </w:r>
      <w:r>
        <w:rPr>
          <w:spacing w:val="-4"/>
        </w:rPr>
        <w:t xml:space="preserve"> </w:t>
      </w:r>
      <w:r>
        <w:t>los</w:t>
      </w:r>
      <w:r>
        <w:rPr>
          <w:spacing w:val="-2"/>
        </w:rPr>
        <w:t xml:space="preserve"> </w:t>
      </w:r>
      <w:r>
        <w:t>ODS</w:t>
      </w:r>
      <w:r>
        <w:rPr>
          <w:spacing w:val="-3"/>
        </w:rPr>
        <w:t xml:space="preserve"> </w:t>
      </w:r>
      <w:r>
        <w:t>y</w:t>
      </w:r>
      <w:r>
        <w:rPr>
          <w:spacing w:val="-2"/>
        </w:rPr>
        <w:t xml:space="preserve"> </w:t>
      </w:r>
      <w:r>
        <w:t>del</w:t>
      </w:r>
      <w:r>
        <w:rPr>
          <w:spacing w:val="-1"/>
        </w:rPr>
        <w:t xml:space="preserve"> </w:t>
      </w:r>
      <w:r>
        <w:t>Acuerdo</w:t>
      </w:r>
      <w:r>
        <w:rPr>
          <w:spacing w:val="-5"/>
        </w:rPr>
        <w:t xml:space="preserve"> de</w:t>
      </w:r>
    </w:p>
    <w:p w14:paraId="37E54BFB" w14:textId="77777777" w:rsidR="002A75E0" w:rsidRDefault="000A4317">
      <w:pPr>
        <w:pStyle w:val="Prrafodelista"/>
        <w:numPr>
          <w:ilvl w:val="0"/>
          <w:numId w:val="1"/>
        </w:numPr>
        <w:tabs>
          <w:tab w:val="left" w:pos="981"/>
        </w:tabs>
        <w:spacing w:before="10"/>
        <w:ind w:left="981"/>
      </w:pPr>
      <w:r>
        <w:t>París.</w:t>
      </w:r>
      <w:r>
        <w:rPr>
          <w:spacing w:val="-5"/>
        </w:rPr>
        <w:t xml:space="preserve"> </w:t>
      </w:r>
      <w:r>
        <w:t>En:</w:t>
      </w:r>
      <w:r>
        <w:rPr>
          <w:spacing w:val="-2"/>
        </w:rPr>
        <w:t xml:space="preserve"> </w:t>
      </w:r>
      <w:r>
        <w:t>B.</w:t>
      </w:r>
      <w:r>
        <w:rPr>
          <w:spacing w:val="-3"/>
        </w:rPr>
        <w:t xml:space="preserve"> </w:t>
      </w:r>
      <w:r>
        <w:t>Rodríguez</w:t>
      </w:r>
      <w:r>
        <w:rPr>
          <w:spacing w:val="-3"/>
        </w:rPr>
        <w:t xml:space="preserve"> </w:t>
      </w:r>
      <w:r>
        <w:t>y</w:t>
      </w:r>
      <w:r>
        <w:rPr>
          <w:spacing w:val="-5"/>
        </w:rPr>
        <w:t xml:space="preserve"> </w:t>
      </w:r>
      <w:r>
        <w:t>M.</w:t>
      </w:r>
      <w:r>
        <w:rPr>
          <w:spacing w:val="-3"/>
        </w:rPr>
        <w:t xml:space="preserve"> </w:t>
      </w:r>
      <w:r>
        <w:t>Vélez</w:t>
      </w:r>
      <w:r>
        <w:rPr>
          <w:spacing w:val="-3"/>
        </w:rPr>
        <w:t xml:space="preserve"> </w:t>
      </w:r>
      <w:r>
        <w:t>(Ed.),</w:t>
      </w:r>
      <w:r>
        <w:rPr>
          <w:spacing w:val="-2"/>
        </w:rPr>
        <w:t xml:space="preserve"> </w:t>
      </w:r>
      <w:r>
        <w:t>Gobernanza</w:t>
      </w:r>
      <w:r>
        <w:rPr>
          <w:spacing w:val="-3"/>
        </w:rPr>
        <w:t xml:space="preserve"> </w:t>
      </w:r>
      <w:r>
        <w:t>y</w:t>
      </w:r>
      <w:r>
        <w:rPr>
          <w:spacing w:val="-3"/>
        </w:rPr>
        <w:t xml:space="preserve"> </w:t>
      </w:r>
      <w:r>
        <w:t>gerencia</w:t>
      </w:r>
      <w:r>
        <w:rPr>
          <w:spacing w:val="-3"/>
        </w:rPr>
        <w:t xml:space="preserve"> </w:t>
      </w:r>
      <w:r>
        <w:t>del</w:t>
      </w:r>
      <w:r>
        <w:rPr>
          <w:spacing w:val="-5"/>
        </w:rPr>
        <w:t xml:space="preserve"> </w:t>
      </w:r>
      <w:r>
        <w:t>desarrollo</w:t>
      </w:r>
      <w:r>
        <w:rPr>
          <w:spacing w:val="-5"/>
        </w:rPr>
        <w:t xml:space="preserve"> </w:t>
      </w:r>
      <w:r>
        <w:rPr>
          <w:spacing w:val="-2"/>
        </w:rPr>
        <w:t>sostenible</w:t>
      </w:r>
    </w:p>
    <w:p w14:paraId="37E54BFC" w14:textId="77777777" w:rsidR="002A75E0" w:rsidRDefault="000A4317">
      <w:pPr>
        <w:pStyle w:val="Prrafodelista"/>
        <w:numPr>
          <w:ilvl w:val="0"/>
          <w:numId w:val="1"/>
        </w:numPr>
        <w:tabs>
          <w:tab w:val="left" w:pos="981"/>
        </w:tabs>
        <w:spacing w:before="7"/>
        <w:ind w:left="981"/>
      </w:pPr>
      <w:r>
        <w:t>(pp.</w:t>
      </w:r>
      <w:r>
        <w:rPr>
          <w:spacing w:val="-6"/>
        </w:rPr>
        <w:t xml:space="preserve"> </w:t>
      </w:r>
      <w:r>
        <w:t>3-35).</w:t>
      </w:r>
      <w:r>
        <w:rPr>
          <w:spacing w:val="-5"/>
        </w:rPr>
        <w:t xml:space="preserve"> </w:t>
      </w:r>
      <w:r>
        <w:t>Bogotá:</w:t>
      </w:r>
      <w:r>
        <w:rPr>
          <w:spacing w:val="-2"/>
        </w:rPr>
        <w:t xml:space="preserve"> </w:t>
      </w:r>
      <w:r>
        <w:t>Universidad</w:t>
      </w:r>
      <w:r>
        <w:rPr>
          <w:spacing w:val="-3"/>
        </w:rPr>
        <w:t xml:space="preserve"> </w:t>
      </w:r>
      <w:r>
        <w:t>de</w:t>
      </w:r>
      <w:r>
        <w:rPr>
          <w:spacing w:val="-3"/>
        </w:rPr>
        <w:t xml:space="preserve"> </w:t>
      </w:r>
      <w:r>
        <w:t>los</w:t>
      </w:r>
      <w:r>
        <w:rPr>
          <w:spacing w:val="-3"/>
        </w:rPr>
        <w:t xml:space="preserve"> </w:t>
      </w:r>
      <w:r>
        <w:t>Andes.</w:t>
      </w:r>
      <w:r>
        <w:rPr>
          <w:spacing w:val="-3"/>
        </w:rPr>
        <w:t xml:space="preserve"> </w:t>
      </w:r>
      <w:r>
        <w:rPr>
          <w:spacing w:val="-2"/>
        </w:rPr>
        <w:t>https://elibro.net/es/ereader/</w:t>
      </w:r>
    </w:p>
    <w:p w14:paraId="37E54BFD" w14:textId="77777777" w:rsidR="002A75E0" w:rsidRDefault="000A4317">
      <w:pPr>
        <w:pStyle w:val="Prrafodelista"/>
        <w:numPr>
          <w:ilvl w:val="0"/>
          <w:numId w:val="1"/>
        </w:numPr>
        <w:tabs>
          <w:tab w:val="left" w:pos="981"/>
        </w:tabs>
        <w:spacing w:before="10"/>
        <w:ind w:left="981"/>
      </w:pPr>
      <w:proofErr w:type="spellStart"/>
      <w:r>
        <w:rPr>
          <w:spacing w:val="-2"/>
        </w:rPr>
        <w:t>usta</w:t>
      </w:r>
      <w:proofErr w:type="spellEnd"/>
      <w:r>
        <w:rPr>
          <w:spacing w:val="-2"/>
        </w:rPr>
        <w:t>/</w:t>
      </w:r>
      <w:proofErr w:type="spellStart"/>
      <w:r>
        <w:rPr>
          <w:spacing w:val="-2"/>
        </w:rPr>
        <w:t>118317?page</w:t>
      </w:r>
      <w:proofErr w:type="spellEnd"/>
      <w:r>
        <w:rPr>
          <w:spacing w:val="-2"/>
        </w:rPr>
        <w:t>=37</w:t>
      </w:r>
    </w:p>
    <w:p w14:paraId="37E54BFE" w14:textId="77777777" w:rsidR="002A75E0" w:rsidRDefault="000A4317">
      <w:pPr>
        <w:pStyle w:val="Prrafodelista"/>
        <w:numPr>
          <w:ilvl w:val="0"/>
          <w:numId w:val="1"/>
        </w:numPr>
        <w:tabs>
          <w:tab w:val="left" w:pos="981"/>
        </w:tabs>
        <w:spacing w:before="8"/>
        <w:ind w:left="981"/>
      </w:pPr>
      <w:r>
        <w:t>SECOP</w:t>
      </w:r>
      <w:r>
        <w:rPr>
          <w:spacing w:val="-7"/>
        </w:rPr>
        <w:t xml:space="preserve"> </w:t>
      </w:r>
      <w:r>
        <w:t>II.</w:t>
      </w:r>
      <w:r>
        <w:rPr>
          <w:spacing w:val="-4"/>
        </w:rPr>
        <w:t xml:space="preserve"> </w:t>
      </w:r>
      <w:r>
        <w:t>Recuperado</w:t>
      </w:r>
      <w:r>
        <w:rPr>
          <w:spacing w:val="-4"/>
        </w:rPr>
        <w:t xml:space="preserve"> </w:t>
      </w:r>
      <w:r>
        <w:t>en</w:t>
      </w:r>
      <w:r>
        <w:rPr>
          <w:spacing w:val="-7"/>
        </w:rPr>
        <w:t xml:space="preserve"> </w:t>
      </w:r>
      <w:r>
        <w:t>2024,</w:t>
      </w:r>
      <w:r>
        <w:rPr>
          <w:spacing w:val="-4"/>
        </w:rPr>
        <w:t xml:space="preserve"> </w:t>
      </w:r>
      <w:r>
        <w:t>de</w:t>
      </w:r>
      <w:r>
        <w:rPr>
          <w:spacing w:val="45"/>
        </w:rPr>
        <w:t xml:space="preserve"> </w:t>
      </w:r>
      <w:r>
        <w:t>https://</w:t>
      </w:r>
      <w:hyperlink r:id="rId37">
        <w:r>
          <w:t>www.datos.gov.co/d/p6dx-</w:t>
        </w:r>
        <w:r>
          <w:rPr>
            <w:spacing w:val="-2"/>
          </w:rPr>
          <w:t>8zbt/visualization</w:t>
        </w:r>
      </w:hyperlink>
    </w:p>
    <w:p w14:paraId="37E54BFF" w14:textId="77777777" w:rsidR="002A75E0" w:rsidRDefault="000A4317">
      <w:pPr>
        <w:pStyle w:val="Prrafodelista"/>
        <w:numPr>
          <w:ilvl w:val="0"/>
          <w:numId w:val="1"/>
        </w:numPr>
        <w:tabs>
          <w:tab w:val="left" w:pos="981"/>
        </w:tabs>
        <w:spacing w:before="9"/>
        <w:ind w:left="981"/>
      </w:pPr>
      <w:r>
        <w:t>Transparencia</w:t>
      </w:r>
      <w:r>
        <w:rPr>
          <w:spacing w:val="-6"/>
        </w:rPr>
        <w:t xml:space="preserve"> </w:t>
      </w:r>
      <w:r>
        <w:t>por</w:t>
      </w:r>
      <w:r>
        <w:rPr>
          <w:spacing w:val="-4"/>
        </w:rPr>
        <w:t xml:space="preserve"> </w:t>
      </w:r>
      <w:r>
        <w:t>Colombia.</w:t>
      </w:r>
      <w:r>
        <w:rPr>
          <w:spacing w:val="-4"/>
        </w:rPr>
        <w:t xml:space="preserve"> </w:t>
      </w:r>
      <w:r>
        <w:t>(2023).</w:t>
      </w:r>
      <w:r>
        <w:rPr>
          <w:spacing w:val="-4"/>
        </w:rPr>
        <w:t xml:space="preserve"> </w:t>
      </w:r>
      <w:r>
        <w:t>Índice</w:t>
      </w:r>
      <w:r>
        <w:rPr>
          <w:spacing w:val="-4"/>
        </w:rPr>
        <w:t xml:space="preserve"> </w:t>
      </w:r>
      <w:r>
        <w:t>de</w:t>
      </w:r>
      <w:r>
        <w:rPr>
          <w:spacing w:val="-4"/>
        </w:rPr>
        <w:t xml:space="preserve"> </w:t>
      </w:r>
      <w:r>
        <w:t>Percepción</w:t>
      </w:r>
      <w:r>
        <w:rPr>
          <w:spacing w:val="-4"/>
        </w:rPr>
        <w:t xml:space="preserve"> </w:t>
      </w:r>
      <w:r>
        <w:t>de</w:t>
      </w:r>
      <w:r>
        <w:rPr>
          <w:spacing w:val="-4"/>
        </w:rPr>
        <w:t xml:space="preserve"> </w:t>
      </w:r>
      <w:r>
        <w:t>la</w:t>
      </w:r>
      <w:r>
        <w:rPr>
          <w:spacing w:val="-4"/>
        </w:rPr>
        <w:t xml:space="preserve"> </w:t>
      </w:r>
      <w:r>
        <w:t>Corrupción</w:t>
      </w:r>
      <w:r>
        <w:rPr>
          <w:spacing w:val="-3"/>
        </w:rPr>
        <w:t xml:space="preserve"> </w:t>
      </w:r>
      <w:r>
        <w:rPr>
          <w:spacing w:val="-2"/>
        </w:rPr>
        <w:t>2022.</w:t>
      </w:r>
    </w:p>
    <w:p w14:paraId="37E54C00" w14:textId="77777777" w:rsidR="002A75E0" w:rsidRDefault="000A4317">
      <w:pPr>
        <w:pStyle w:val="Prrafodelista"/>
        <w:numPr>
          <w:ilvl w:val="0"/>
          <w:numId w:val="1"/>
        </w:numPr>
        <w:tabs>
          <w:tab w:val="left" w:pos="981"/>
        </w:tabs>
        <w:spacing w:before="8" w:line="249" w:lineRule="auto"/>
        <w:ind w:left="981" w:right="621"/>
      </w:pPr>
      <w:r>
        <w:t>Ministerio</w:t>
      </w:r>
      <w:r>
        <w:rPr>
          <w:spacing w:val="-9"/>
        </w:rPr>
        <w:t xml:space="preserve"> </w:t>
      </w:r>
      <w:r>
        <w:t>de</w:t>
      </w:r>
      <w:r>
        <w:rPr>
          <w:spacing w:val="-6"/>
        </w:rPr>
        <w:t xml:space="preserve"> </w:t>
      </w:r>
      <w:r>
        <w:t>Ambiente</w:t>
      </w:r>
      <w:r>
        <w:rPr>
          <w:spacing w:val="-9"/>
        </w:rPr>
        <w:t xml:space="preserve"> </w:t>
      </w:r>
      <w:r>
        <w:t>y</w:t>
      </w:r>
      <w:r>
        <w:rPr>
          <w:spacing w:val="-9"/>
        </w:rPr>
        <w:t xml:space="preserve"> </w:t>
      </w:r>
      <w:r>
        <w:t>Desarrollo</w:t>
      </w:r>
      <w:r>
        <w:rPr>
          <w:spacing w:val="-9"/>
        </w:rPr>
        <w:t xml:space="preserve"> </w:t>
      </w:r>
      <w:r>
        <w:t>Sostenible</w:t>
      </w:r>
      <w:r>
        <w:rPr>
          <w:spacing w:val="-6"/>
        </w:rPr>
        <w:t xml:space="preserve"> </w:t>
      </w:r>
      <w:r>
        <w:t>de</w:t>
      </w:r>
      <w:r>
        <w:rPr>
          <w:spacing w:val="-6"/>
        </w:rPr>
        <w:t xml:space="preserve"> </w:t>
      </w:r>
      <w:r>
        <w:t>Colombia</w:t>
      </w:r>
      <w:r>
        <w:rPr>
          <w:spacing w:val="-6"/>
        </w:rPr>
        <w:t xml:space="preserve"> </w:t>
      </w:r>
      <w:r>
        <w:t>(2021).</w:t>
      </w:r>
      <w:r>
        <w:rPr>
          <w:spacing w:val="-9"/>
        </w:rPr>
        <w:t xml:space="preserve"> </w:t>
      </w:r>
      <w:r>
        <w:t>"Impacto</w:t>
      </w:r>
      <w:r>
        <w:rPr>
          <w:spacing w:val="-9"/>
        </w:rPr>
        <w:t xml:space="preserve"> </w:t>
      </w:r>
      <w:r>
        <w:t>ambiental</w:t>
      </w:r>
      <w:r>
        <w:rPr>
          <w:spacing w:val="-8"/>
        </w:rPr>
        <w:t xml:space="preserve"> </w:t>
      </w:r>
      <w:r>
        <w:t>de proyectos de infraestructura en Colombia".</w:t>
      </w:r>
    </w:p>
    <w:p w14:paraId="37E54C01" w14:textId="77777777" w:rsidR="002A75E0" w:rsidRDefault="000A4317">
      <w:pPr>
        <w:pStyle w:val="Prrafodelista"/>
        <w:numPr>
          <w:ilvl w:val="0"/>
          <w:numId w:val="1"/>
        </w:numPr>
        <w:tabs>
          <w:tab w:val="left" w:pos="981"/>
        </w:tabs>
        <w:spacing w:before="7" w:line="249" w:lineRule="auto"/>
        <w:ind w:left="981" w:right="624"/>
      </w:pPr>
      <w:r>
        <w:t>Contraloría</w:t>
      </w:r>
      <w:r>
        <w:rPr>
          <w:spacing w:val="38"/>
        </w:rPr>
        <w:t xml:space="preserve"> </w:t>
      </w:r>
      <w:r>
        <w:t>General</w:t>
      </w:r>
      <w:r>
        <w:rPr>
          <w:spacing w:val="40"/>
        </w:rPr>
        <w:t xml:space="preserve"> </w:t>
      </w:r>
      <w:r>
        <w:t>de</w:t>
      </w:r>
      <w:r>
        <w:rPr>
          <w:spacing w:val="38"/>
        </w:rPr>
        <w:t xml:space="preserve"> </w:t>
      </w:r>
      <w:r>
        <w:t>la</w:t>
      </w:r>
      <w:r>
        <w:rPr>
          <w:spacing w:val="38"/>
        </w:rPr>
        <w:t xml:space="preserve"> </w:t>
      </w:r>
      <w:r>
        <w:t>República</w:t>
      </w:r>
      <w:r>
        <w:rPr>
          <w:spacing w:val="38"/>
        </w:rPr>
        <w:t xml:space="preserve"> </w:t>
      </w:r>
      <w:r>
        <w:t>de</w:t>
      </w:r>
      <w:r>
        <w:rPr>
          <w:spacing w:val="38"/>
        </w:rPr>
        <w:t xml:space="preserve"> </w:t>
      </w:r>
      <w:r>
        <w:t>Colombia</w:t>
      </w:r>
      <w:r>
        <w:rPr>
          <w:spacing w:val="38"/>
        </w:rPr>
        <w:t xml:space="preserve"> </w:t>
      </w:r>
      <w:r>
        <w:t>(2020).</w:t>
      </w:r>
      <w:r>
        <w:rPr>
          <w:spacing w:val="37"/>
        </w:rPr>
        <w:t xml:space="preserve"> </w:t>
      </w:r>
      <w:r>
        <w:t>"Informe</w:t>
      </w:r>
      <w:r>
        <w:rPr>
          <w:spacing w:val="38"/>
        </w:rPr>
        <w:t xml:space="preserve"> </w:t>
      </w:r>
      <w:r>
        <w:t>sobre</w:t>
      </w:r>
      <w:r>
        <w:rPr>
          <w:spacing w:val="38"/>
        </w:rPr>
        <w:t xml:space="preserve"> </w:t>
      </w:r>
      <w:r>
        <w:t>la</w:t>
      </w:r>
      <w:r>
        <w:rPr>
          <w:spacing w:val="38"/>
        </w:rPr>
        <w:t xml:space="preserve"> </w:t>
      </w:r>
      <w:r>
        <w:t>gestión</w:t>
      </w:r>
      <w:r>
        <w:rPr>
          <w:spacing w:val="37"/>
        </w:rPr>
        <w:t xml:space="preserve"> </w:t>
      </w:r>
      <w:r>
        <w:t>de contratos públicos y su impacto ambiental".</w:t>
      </w:r>
    </w:p>
    <w:p w14:paraId="37E54C02" w14:textId="77777777" w:rsidR="002A75E0" w:rsidRDefault="000A4317">
      <w:pPr>
        <w:pStyle w:val="Prrafodelista"/>
        <w:numPr>
          <w:ilvl w:val="0"/>
          <w:numId w:val="1"/>
        </w:numPr>
        <w:tabs>
          <w:tab w:val="left" w:pos="981"/>
        </w:tabs>
        <w:spacing w:before="10" w:line="247" w:lineRule="auto"/>
        <w:ind w:left="981" w:right="616"/>
      </w:pPr>
      <w:r>
        <w:t>González,</w:t>
      </w:r>
      <w:r>
        <w:rPr>
          <w:spacing w:val="40"/>
        </w:rPr>
        <w:t xml:space="preserve"> </w:t>
      </w:r>
      <w:r>
        <w:t>M.</w:t>
      </w:r>
      <w:r>
        <w:rPr>
          <w:spacing w:val="40"/>
        </w:rPr>
        <w:t xml:space="preserve"> </w:t>
      </w:r>
      <w:r>
        <w:t>&amp;</w:t>
      </w:r>
      <w:r>
        <w:rPr>
          <w:spacing w:val="40"/>
        </w:rPr>
        <w:t xml:space="preserve"> </w:t>
      </w:r>
      <w:r>
        <w:t>Rodríguez,</w:t>
      </w:r>
      <w:r>
        <w:rPr>
          <w:spacing w:val="40"/>
        </w:rPr>
        <w:t xml:space="preserve"> </w:t>
      </w:r>
      <w:r>
        <w:t>P.</w:t>
      </w:r>
      <w:r>
        <w:rPr>
          <w:spacing w:val="40"/>
        </w:rPr>
        <w:t xml:space="preserve"> </w:t>
      </w:r>
      <w:r>
        <w:t>(2019).</w:t>
      </w:r>
      <w:r>
        <w:rPr>
          <w:spacing w:val="40"/>
        </w:rPr>
        <w:t xml:space="preserve"> </w:t>
      </w:r>
      <w:r>
        <w:t>"Propuestas</w:t>
      </w:r>
      <w:r>
        <w:rPr>
          <w:spacing w:val="40"/>
        </w:rPr>
        <w:t xml:space="preserve"> </w:t>
      </w:r>
      <w:r>
        <w:t>de</w:t>
      </w:r>
      <w:r>
        <w:rPr>
          <w:spacing w:val="40"/>
        </w:rPr>
        <w:t xml:space="preserve"> </w:t>
      </w:r>
      <w:r>
        <w:t>reforma</w:t>
      </w:r>
      <w:r>
        <w:rPr>
          <w:spacing w:val="40"/>
        </w:rPr>
        <w:t xml:space="preserve"> </w:t>
      </w:r>
      <w:r>
        <w:t>a</w:t>
      </w:r>
      <w:r>
        <w:rPr>
          <w:spacing w:val="40"/>
        </w:rPr>
        <w:t xml:space="preserve"> </w:t>
      </w:r>
      <w:r>
        <w:t>la</w:t>
      </w:r>
      <w:r>
        <w:rPr>
          <w:spacing w:val="40"/>
        </w:rPr>
        <w:t xml:space="preserve"> </w:t>
      </w:r>
      <w:r>
        <w:t>Ley</w:t>
      </w:r>
      <w:r>
        <w:rPr>
          <w:spacing w:val="40"/>
        </w:rPr>
        <w:t xml:space="preserve"> </w:t>
      </w:r>
      <w:r>
        <w:t>80</w:t>
      </w:r>
      <w:r>
        <w:rPr>
          <w:spacing w:val="40"/>
        </w:rPr>
        <w:t xml:space="preserve"> </w:t>
      </w:r>
      <w:r>
        <w:t>de</w:t>
      </w:r>
      <w:r>
        <w:rPr>
          <w:spacing w:val="40"/>
        </w:rPr>
        <w:t xml:space="preserve"> </w:t>
      </w:r>
      <w:r>
        <w:t>1993: Integrando la sostenibilidad". Revista de Derecho Ambiental, 34(2), 175-198.</w:t>
      </w:r>
    </w:p>
    <w:p w14:paraId="37E54C03" w14:textId="77777777" w:rsidR="002A75E0" w:rsidRDefault="002A75E0">
      <w:pPr>
        <w:pStyle w:val="Textoindependiente"/>
      </w:pPr>
    </w:p>
    <w:p w14:paraId="37E54C04" w14:textId="77777777" w:rsidR="002A75E0" w:rsidRDefault="002A75E0">
      <w:pPr>
        <w:pStyle w:val="Textoindependiente"/>
      </w:pPr>
    </w:p>
    <w:p w14:paraId="37E54C05" w14:textId="77777777" w:rsidR="002A75E0" w:rsidRDefault="002A75E0">
      <w:pPr>
        <w:pStyle w:val="Textoindependiente"/>
      </w:pPr>
    </w:p>
    <w:p w14:paraId="37E54C06" w14:textId="77777777" w:rsidR="002A75E0" w:rsidRDefault="002A75E0">
      <w:pPr>
        <w:pStyle w:val="Textoindependiente"/>
      </w:pPr>
    </w:p>
    <w:p w14:paraId="37E54C07" w14:textId="77777777" w:rsidR="002A75E0" w:rsidRDefault="002A75E0">
      <w:pPr>
        <w:pStyle w:val="Textoindependiente"/>
      </w:pPr>
    </w:p>
    <w:p w14:paraId="37E54C08" w14:textId="77777777" w:rsidR="002A75E0" w:rsidRDefault="002A75E0">
      <w:pPr>
        <w:pStyle w:val="Textoindependiente"/>
      </w:pPr>
    </w:p>
    <w:p w14:paraId="37E54C09" w14:textId="77777777" w:rsidR="002A75E0" w:rsidRDefault="002A75E0">
      <w:pPr>
        <w:pStyle w:val="Textoindependiente"/>
      </w:pPr>
    </w:p>
    <w:p w14:paraId="37E54C0A" w14:textId="77777777" w:rsidR="002A75E0" w:rsidRDefault="002A75E0">
      <w:pPr>
        <w:pStyle w:val="Textoindependiente"/>
      </w:pPr>
    </w:p>
    <w:p w14:paraId="37E54C0B" w14:textId="77777777" w:rsidR="002A75E0" w:rsidRDefault="002A75E0">
      <w:pPr>
        <w:pStyle w:val="Textoindependiente"/>
        <w:spacing w:before="21"/>
      </w:pPr>
    </w:p>
    <w:p w14:paraId="37E54C0C" w14:textId="77777777" w:rsidR="002A75E0" w:rsidRDefault="000A4317">
      <w:pPr>
        <w:pStyle w:val="Ttulo1"/>
        <w:tabs>
          <w:tab w:val="left" w:pos="4582"/>
        </w:tabs>
      </w:pPr>
      <w:r>
        <w:t>AÍDA</w:t>
      </w:r>
      <w:r>
        <w:rPr>
          <w:spacing w:val="-1"/>
        </w:rPr>
        <w:t xml:space="preserve"> </w:t>
      </w:r>
      <w:r>
        <w:t>AVELLA</w:t>
      </w:r>
      <w:r>
        <w:rPr>
          <w:spacing w:val="-1"/>
        </w:rPr>
        <w:t xml:space="preserve"> </w:t>
      </w:r>
      <w:r>
        <w:rPr>
          <w:spacing w:val="-2"/>
        </w:rPr>
        <w:t>ESQUIVEL</w:t>
      </w:r>
      <w:r>
        <w:tab/>
        <w:t>CARLOS</w:t>
      </w:r>
      <w:r>
        <w:rPr>
          <w:spacing w:val="-4"/>
        </w:rPr>
        <w:t xml:space="preserve"> </w:t>
      </w:r>
      <w:r>
        <w:t>ALBERTO</w:t>
      </w:r>
      <w:r>
        <w:rPr>
          <w:spacing w:val="-2"/>
        </w:rPr>
        <w:t xml:space="preserve"> </w:t>
      </w:r>
      <w:r>
        <w:t>CARREÑO</w:t>
      </w:r>
      <w:r>
        <w:rPr>
          <w:spacing w:val="-1"/>
        </w:rPr>
        <w:t xml:space="preserve"> </w:t>
      </w:r>
      <w:r>
        <w:rPr>
          <w:spacing w:val="-2"/>
        </w:rPr>
        <w:t>MARÍN</w:t>
      </w:r>
    </w:p>
    <w:p w14:paraId="37E54C0D" w14:textId="77777777" w:rsidR="002A75E0" w:rsidRDefault="000A4317">
      <w:pPr>
        <w:tabs>
          <w:tab w:val="left" w:pos="4582"/>
        </w:tabs>
        <w:spacing w:before="264"/>
        <w:ind w:left="262"/>
        <w:rPr>
          <w:sz w:val="24"/>
        </w:rPr>
      </w:pPr>
      <w:r>
        <w:rPr>
          <w:sz w:val="24"/>
        </w:rPr>
        <w:t>Senadora</w:t>
      </w:r>
      <w:r>
        <w:rPr>
          <w:spacing w:val="-2"/>
          <w:sz w:val="24"/>
        </w:rPr>
        <w:t xml:space="preserve"> </w:t>
      </w:r>
      <w:r>
        <w:rPr>
          <w:sz w:val="24"/>
        </w:rPr>
        <w:t>de</w:t>
      </w:r>
      <w:r>
        <w:rPr>
          <w:spacing w:val="-1"/>
          <w:sz w:val="24"/>
        </w:rPr>
        <w:t xml:space="preserve"> </w:t>
      </w:r>
      <w:r>
        <w:rPr>
          <w:sz w:val="24"/>
        </w:rPr>
        <w:t>la</w:t>
      </w:r>
      <w:r>
        <w:rPr>
          <w:spacing w:val="-1"/>
          <w:sz w:val="24"/>
        </w:rPr>
        <w:t xml:space="preserve"> </w:t>
      </w:r>
      <w:r>
        <w:rPr>
          <w:spacing w:val="-2"/>
          <w:sz w:val="24"/>
        </w:rPr>
        <w:t>República</w:t>
      </w:r>
      <w:r>
        <w:rPr>
          <w:sz w:val="24"/>
        </w:rPr>
        <w:tab/>
        <w:t>Representante</w:t>
      </w:r>
      <w:r>
        <w:rPr>
          <w:spacing w:val="-2"/>
          <w:sz w:val="24"/>
        </w:rPr>
        <w:t xml:space="preserve"> </w:t>
      </w:r>
      <w:r>
        <w:rPr>
          <w:sz w:val="24"/>
        </w:rPr>
        <w:t>a</w:t>
      </w:r>
      <w:r>
        <w:rPr>
          <w:spacing w:val="-2"/>
          <w:sz w:val="24"/>
        </w:rPr>
        <w:t xml:space="preserve"> </w:t>
      </w:r>
      <w:r>
        <w:rPr>
          <w:sz w:val="24"/>
        </w:rPr>
        <w:t>la</w:t>
      </w:r>
      <w:r>
        <w:rPr>
          <w:spacing w:val="-1"/>
          <w:sz w:val="24"/>
        </w:rPr>
        <w:t xml:space="preserve"> </w:t>
      </w:r>
      <w:r>
        <w:rPr>
          <w:sz w:val="24"/>
        </w:rPr>
        <w:t>Cámara</w:t>
      </w:r>
      <w:r>
        <w:rPr>
          <w:spacing w:val="-3"/>
          <w:sz w:val="24"/>
        </w:rPr>
        <w:t xml:space="preserve"> </w:t>
      </w:r>
      <w:r>
        <w:rPr>
          <w:sz w:val="24"/>
        </w:rPr>
        <w:t xml:space="preserve">por </w:t>
      </w:r>
      <w:r>
        <w:rPr>
          <w:spacing w:val="-2"/>
          <w:sz w:val="24"/>
        </w:rPr>
        <w:t>Bogotá</w:t>
      </w:r>
    </w:p>
    <w:p w14:paraId="37E54C0E" w14:textId="77777777" w:rsidR="002A75E0" w:rsidRDefault="002A75E0">
      <w:pPr>
        <w:pStyle w:val="Textoindependiente"/>
        <w:spacing w:before="5"/>
        <w:rPr>
          <w:sz w:val="24"/>
        </w:rPr>
      </w:pPr>
    </w:p>
    <w:p w14:paraId="37E54C0F" w14:textId="77777777" w:rsidR="002A75E0" w:rsidRDefault="000A4317">
      <w:pPr>
        <w:tabs>
          <w:tab w:val="left" w:pos="4582"/>
        </w:tabs>
        <w:ind w:left="262"/>
        <w:rPr>
          <w:sz w:val="24"/>
        </w:rPr>
      </w:pPr>
      <w:r>
        <w:rPr>
          <w:sz w:val="24"/>
        </w:rPr>
        <w:t>Partido</w:t>
      </w:r>
      <w:r>
        <w:rPr>
          <w:spacing w:val="-1"/>
          <w:sz w:val="24"/>
        </w:rPr>
        <w:t xml:space="preserve"> </w:t>
      </w:r>
      <w:r>
        <w:rPr>
          <w:sz w:val="24"/>
        </w:rPr>
        <w:t xml:space="preserve">Unión </w:t>
      </w:r>
      <w:r>
        <w:rPr>
          <w:spacing w:val="-2"/>
          <w:sz w:val="24"/>
        </w:rPr>
        <w:t>Patriótica</w:t>
      </w:r>
      <w:r>
        <w:rPr>
          <w:sz w:val="24"/>
        </w:rPr>
        <w:tab/>
        <w:t>Partido</w:t>
      </w:r>
      <w:r>
        <w:rPr>
          <w:spacing w:val="-1"/>
          <w:sz w:val="24"/>
        </w:rPr>
        <w:t xml:space="preserve"> </w:t>
      </w:r>
      <w:r>
        <w:rPr>
          <w:spacing w:val="-2"/>
          <w:sz w:val="24"/>
        </w:rPr>
        <w:t>Comunes</w:t>
      </w:r>
    </w:p>
    <w:p w14:paraId="37E54C10" w14:textId="77777777" w:rsidR="002A75E0" w:rsidRDefault="002A75E0">
      <w:pPr>
        <w:rPr>
          <w:sz w:val="24"/>
        </w:rPr>
        <w:sectPr w:rsidR="002A75E0">
          <w:pgSz w:w="12240" w:h="15840"/>
          <w:pgMar w:top="1340" w:right="1080" w:bottom="280" w:left="1440" w:header="720" w:footer="720" w:gutter="0"/>
          <w:cols w:space="720"/>
        </w:sectPr>
      </w:pPr>
    </w:p>
    <w:p w14:paraId="37E54C11" w14:textId="77777777" w:rsidR="002A75E0" w:rsidRDefault="002A75E0">
      <w:pPr>
        <w:pStyle w:val="Textoindependiente"/>
        <w:rPr>
          <w:sz w:val="24"/>
        </w:rPr>
      </w:pPr>
    </w:p>
    <w:p w14:paraId="37E54C12" w14:textId="77777777" w:rsidR="002A75E0" w:rsidRDefault="002A75E0">
      <w:pPr>
        <w:pStyle w:val="Textoindependiente"/>
        <w:rPr>
          <w:sz w:val="24"/>
        </w:rPr>
      </w:pPr>
    </w:p>
    <w:p w14:paraId="37E54C13" w14:textId="77777777" w:rsidR="002A75E0" w:rsidRDefault="002A75E0">
      <w:pPr>
        <w:pStyle w:val="Textoindependiente"/>
        <w:rPr>
          <w:sz w:val="24"/>
        </w:rPr>
      </w:pPr>
    </w:p>
    <w:p w14:paraId="37E54C14" w14:textId="77777777" w:rsidR="002A75E0" w:rsidRDefault="002A75E0">
      <w:pPr>
        <w:pStyle w:val="Textoindependiente"/>
        <w:rPr>
          <w:sz w:val="24"/>
        </w:rPr>
      </w:pPr>
    </w:p>
    <w:p w14:paraId="37E54C15" w14:textId="77777777" w:rsidR="002A75E0" w:rsidRDefault="002A75E0">
      <w:pPr>
        <w:pStyle w:val="Textoindependiente"/>
        <w:rPr>
          <w:sz w:val="24"/>
        </w:rPr>
      </w:pPr>
    </w:p>
    <w:p w14:paraId="37E54C16" w14:textId="77777777" w:rsidR="002A75E0" w:rsidRDefault="002A75E0">
      <w:pPr>
        <w:pStyle w:val="Textoindependiente"/>
        <w:rPr>
          <w:sz w:val="24"/>
        </w:rPr>
      </w:pPr>
    </w:p>
    <w:p w14:paraId="37E54C17" w14:textId="77777777" w:rsidR="002A75E0" w:rsidRDefault="002A75E0">
      <w:pPr>
        <w:pStyle w:val="Textoindependiente"/>
        <w:rPr>
          <w:sz w:val="24"/>
        </w:rPr>
      </w:pPr>
    </w:p>
    <w:p w14:paraId="37E54C18" w14:textId="77777777" w:rsidR="002A75E0" w:rsidRDefault="002A75E0">
      <w:pPr>
        <w:pStyle w:val="Textoindependiente"/>
        <w:rPr>
          <w:sz w:val="24"/>
        </w:rPr>
      </w:pPr>
    </w:p>
    <w:p w14:paraId="37E54C19" w14:textId="77777777" w:rsidR="002A75E0" w:rsidRDefault="002A75E0">
      <w:pPr>
        <w:pStyle w:val="Textoindependiente"/>
        <w:rPr>
          <w:sz w:val="24"/>
        </w:rPr>
      </w:pPr>
    </w:p>
    <w:p w14:paraId="37E54C1A" w14:textId="77777777" w:rsidR="002A75E0" w:rsidRDefault="002A75E0">
      <w:pPr>
        <w:pStyle w:val="Textoindependiente"/>
        <w:spacing w:before="63"/>
        <w:rPr>
          <w:sz w:val="24"/>
        </w:rPr>
      </w:pPr>
    </w:p>
    <w:p w14:paraId="37E54C1B" w14:textId="77777777" w:rsidR="002A75E0" w:rsidRDefault="000A4317">
      <w:pPr>
        <w:pStyle w:val="Ttulo1"/>
        <w:tabs>
          <w:tab w:val="left" w:pos="4716"/>
        </w:tabs>
      </w:pPr>
      <w:r>
        <w:t>OLGA</w:t>
      </w:r>
      <w:r>
        <w:rPr>
          <w:spacing w:val="-2"/>
        </w:rPr>
        <w:t xml:space="preserve"> </w:t>
      </w:r>
      <w:r>
        <w:t>LUCÍA</w:t>
      </w:r>
      <w:r>
        <w:rPr>
          <w:spacing w:val="-1"/>
        </w:rPr>
        <w:t xml:space="preserve"> </w:t>
      </w:r>
      <w:r>
        <w:t>VELÁSQUEZ</w:t>
      </w:r>
      <w:r>
        <w:rPr>
          <w:spacing w:val="-1"/>
        </w:rPr>
        <w:t xml:space="preserve"> </w:t>
      </w:r>
      <w:r>
        <w:rPr>
          <w:spacing w:val="-2"/>
        </w:rPr>
        <w:t>NIETO</w:t>
      </w:r>
      <w:r>
        <w:tab/>
        <w:t>ALEXANDER</w:t>
      </w:r>
      <w:r>
        <w:rPr>
          <w:spacing w:val="-5"/>
        </w:rPr>
        <w:t xml:space="preserve"> </w:t>
      </w:r>
      <w:r>
        <w:t>BERMÚDEZ</w:t>
      </w:r>
      <w:r>
        <w:rPr>
          <w:spacing w:val="-2"/>
        </w:rPr>
        <w:t xml:space="preserve"> LASSO</w:t>
      </w:r>
    </w:p>
    <w:p w14:paraId="37E54C1C" w14:textId="77777777" w:rsidR="002A75E0" w:rsidRDefault="000A4317">
      <w:pPr>
        <w:tabs>
          <w:tab w:val="left" w:pos="4797"/>
          <w:tab w:val="left" w:pos="4942"/>
        </w:tabs>
        <w:spacing w:before="263" w:line="484" w:lineRule="auto"/>
        <w:ind w:left="262" w:right="1036"/>
        <w:rPr>
          <w:sz w:val="24"/>
        </w:rPr>
      </w:pPr>
      <w:r>
        <w:rPr>
          <w:sz w:val="24"/>
        </w:rPr>
        <w:t>Representante a la Cámara por Bogotá</w:t>
      </w:r>
      <w:r>
        <w:rPr>
          <w:sz w:val="24"/>
        </w:rPr>
        <w:tab/>
        <w:t>Representante</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7"/>
          <w:sz w:val="24"/>
        </w:rPr>
        <w:t xml:space="preserve"> </w:t>
      </w:r>
      <w:r>
        <w:rPr>
          <w:sz w:val="24"/>
        </w:rPr>
        <w:t>por</w:t>
      </w:r>
      <w:r>
        <w:rPr>
          <w:spacing w:val="-8"/>
          <w:sz w:val="24"/>
        </w:rPr>
        <w:t xml:space="preserve"> </w:t>
      </w:r>
      <w:r>
        <w:rPr>
          <w:sz w:val="24"/>
        </w:rPr>
        <w:t>Guaviare Alianza Verde</w:t>
      </w:r>
      <w:r>
        <w:rPr>
          <w:sz w:val="24"/>
        </w:rPr>
        <w:tab/>
      </w:r>
      <w:r>
        <w:rPr>
          <w:sz w:val="24"/>
        </w:rPr>
        <w:tab/>
        <w:t>Partido Liberal</w:t>
      </w:r>
    </w:p>
    <w:p w14:paraId="37E54C1D" w14:textId="77777777" w:rsidR="002A75E0" w:rsidRDefault="002A75E0">
      <w:pPr>
        <w:pStyle w:val="Textoindependiente"/>
        <w:rPr>
          <w:sz w:val="24"/>
        </w:rPr>
      </w:pPr>
    </w:p>
    <w:p w14:paraId="37E54C1E" w14:textId="77777777" w:rsidR="002A75E0" w:rsidRDefault="002A75E0">
      <w:pPr>
        <w:pStyle w:val="Textoindependiente"/>
        <w:rPr>
          <w:sz w:val="24"/>
        </w:rPr>
      </w:pPr>
    </w:p>
    <w:p w14:paraId="37E54C1F" w14:textId="77777777" w:rsidR="002A75E0" w:rsidRDefault="002A75E0">
      <w:pPr>
        <w:pStyle w:val="Textoindependiente"/>
        <w:rPr>
          <w:sz w:val="24"/>
        </w:rPr>
      </w:pPr>
    </w:p>
    <w:p w14:paraId="37E54C20" w14:textId="77777777" w:rsidR="002A75E0" w:rsidRDefault="002A75E0">
      <w:pPr>
        <w:pStyle w:val="Textoindependiente"/>
        <w:rPr>
          <w:sz w:val="24"/>
        </w:rPr>
      </w:pPr>
    </w:p>
    <w:p w14:paraId="37E54C21" w14:textId="77777777" w:rsidR="002A75E0" w:rsidRDefault="002A75E0">
      <w:pPr>
        <w:pStyle w:val="Textoindependiente"/>
        <w:rPr>
          <w:sz w:val="24"/>
        </w:rPr>
      </w:pPr>
    </w:p>
    <w:p w14:paraId="37E54C22" w14:textId="77777777" w:rsidR="002A75E0" w:rsidRDefault="002A75E0">
      <w:pPr>
        <w:pStyle w:val="Textoindependiente"/>
        <w:rPr>
          <w:sz w:val="24"/>
        </w:rPr>
      </w:pPr>
    </w:p>
    <w:p w14:paraId="37E54C23" w14:textId="77777777" w:rsidR="002A75E0" w:rsidRDefault="002A75E0">
      <w:pPr>
        <w:pStyle w:val="Textoindependiente"/>
        <w:spacing w:before="200"/>
        <w:rPr>
          <w:sz w:val="24"/>
        </w:rPr>
      </w:pPr>
    </w:p>
    <w:p w14:paraId="37E54C24" w14:textId="77777777" w:rsidR="002A75E0" w:rsidRDefault="000A4317">
      <w:pPr>
        <w:pStyle w:val="Ttulo1"/>
        <w:spacing w:before="1"/>
      </w:pPr>
      <w:r>
        <w:t>MODESTO</w:t>
      </w:r>
      <w:r>
        <w:rPr>
          <w:spacing w:val="-2"/>
        </w:rPr>
        <w:t xml:space="preserve"> </w:t>
      </w:r>
      <w:r>
        <w:t>AGUILERA</w:t>
      </w:r>
      <w:r>
        <w:rPr>
          <w:spacing w:val="-2"/>
        </w:rPr>
        <w:t xml:space="preserve"> VIDES</w:t>
      </w:r>
    </w:p>
    <w:p w14:paraId="37E54C25" w14:textId="77777777" w:rsidR="002A75E0" w:rsidRDefault="002A75E0">
      <w:pPr>
        <w:pStyle w:val="Textoindependiente"/>
        <w:spacing w:before="4"/>
        <w:rPr>
          <w:b/>
          <w:sz w:val="24"/>
        </w:rPr>
      </w:pPr>
    </w:p>
    <w:p w14:paraId="37E54C26" w14:textId="77777777" w:rsidR="002A75E0" w:rsidRDefault="000A4317">
      <w:pPr>
        <w:spacing w:line="484" w:lineRule="auto"/>
        <w:ind w:left="262" w:right="4833"/>
        <w:rPr>
          <w:sz w:val="24"/>
        </w:rPr>
      </w:pPr>
      <w:r>
        <w:rPr>
          <w:sz w:val="24"/>
        </w:rPr>
        <w:t>Representantes</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10"/>
          <w:sz w:val="24"/>
        </w:rPr>
        <w:t xml:space="preserve"> </w:t>
      </w:r>
      <w:r>
        <w:rPr>
          <w:sz w:val="24"/>
        </w:rPr>
        <w:t>por</w:t>
      </w:r>
      <w:r>
        <w:rPr>
          <w:spacing w:val="-7"/>
          <w:sz w:val="24"/>
        </w:rPr>
        <w:t xml:space="preserve"> </w:t>
      </w:r>
      <w:r>
        <w:rPr>
          <w:sz w:val="24"/>
        </w:rPr>
        <w:t>Atlántico Partido Cambio Radical</w:t>
      </w:r>
    </w:p>
    <w:p w14:paraId="37E54C27" w14:textId="77777777" w:rsidR="002A75E0" w:rsidRDefault="002A75E0">
      <w:pPr>
        <w:spacing w:line="484" w:lineRule="auto"/>
        <w:rPr>
          <w:sz w:val="24"/>
        </w:rPr>
        <w:sectPr w:rsidR="002A75E0">
          <w:pgSz w:w="12240" w:h="15840"/>
          <w:pgMar w:top="1820" w:right="1080" w:bottom="280" w:left="1440" w:header="720" w:footer="720" w:gutter="0"/>
          <w:cols w:space="720"/>
        </w:sectPr>
      </w:pPr>
    </w:p>
    <w:tbl>
      <w:tblPr>
        <w:tblW w:w="0" w:type="auto"/>
        <w:tblInd w:w="2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421"/>
        <w:gridCol w:w="4419"/>
      </w:tblGrid>
      <w:tr w:rsidR="002A75E0" w14:paraId="37E54C2A" w14:textId="77777777">
        <w:trPr>
          <w:trHeight w:val="4462"/>
        </w:trPr>
        <w:tc>
          <w:tcPr>
            <w:tcW w:w="4421" w:type="dxa"/>
          </w:tcPr>
          <w:p w14:paraId="37E54C28" w14:textId="77777777" w:rsidR="002A75E0" w:rsidRDefault="002A75E0">
            <w:pPr>
              <w:pStyle w:val="TableParagraph"/>
              <w:rPr>
                <w:sz w:val="2"/>
              </w:rPr>
            </w:pPr>
          </w:p>
        </w:tc>
        <w:tc>
          <w:tcPr>
            <w:tcW w:w="4419" w:type="dxa"/>
          </w:tcPr>
          <w:p w14:paraId="37E54C29" w14:textId="77777777" w:rsidR="002A75E0" w:rsidRDefault="002A75E0">
            <w:pPr>
              <w:pStyle w:val="TableParagraph"/>
              <w:rPr>
                <w:sz w:val="2"/>
              </w:rPr>
            </w:pPr>
          </w:p>
        </w:tc>
      </w:tr>
      <w:tr w:rsidR="002A75E0" w14:paraId="37E54C2D" w14:textId="77777777">
        <w:trPr>
          <w:trHeight w:val="5015"/>
        </w:trPr>
        <w:tc>
          <w:tcPr>
            <w:tcW w:w="4421" w:type="dxa"/>
          </w:tcPr>
          <w:p w14:paraId="37E54C2B" w14:textId="77777777" w:rsidR="002A75E0" w:rsidRDefault="002A75E0">
            <w:pPr>
              <w:pStyle w:val="TableParagraph"/>
              <w:rPr>
                <w:sz w:val="2"/>
              </w:rPr>
            </w:pPr>
          </w:p>
        </w:tc>
        <w:tc>
          <w:tcPr>
            <w:tcW w:w="4419" w:type="dxa"/>
          </w:tcPr>
          <w:p w14:paraId="37E54C2C" w14:textId="77777777" w:rsidR="002A75E0" w:rsidRDefault="002A75E0">
            <w:pPr>
              <w:pStyle w:val="TableParagraph"/>
              <w:rPr>
                <w:sz w:val="2"/>
              </w:rPr>
            </w:pPr>
          </w:p>
        </w:tc>
      </w:tr>
      <w:tr w:rsidR="002A75E0" w14:paraId="37E54C30" w14:textId="77777777">
        <w:trPr>
          <w:trHeight w:val="3345"/>
        </w:trPr>
        <w:tc>
          <w:tcPr>
            <w:tcW w:w="4421" w:type="dxa"/>
          </w:tcPr>
          <w:p w14:paraId="37E54C2E" w14:textId="77777777" w:rsidR="002A75E0" w:rsidRDefault="002A75E0">
            <w:pPr>
              <w:pStyle w:val="TableParagraph"/>
              <w:rPr>
                <w:sz w:val="2"/>
              </w:rPr>
            </w:pPr>
          </w:p>
        </w:tc>
        <w:tc>
          <w:tcPr>
            <w:tcW w:w="4419" w:type="dxa"/>
          </w:tcPr>
          <w:p w14:paraId="37E54C2F" w14:textId="77777777" w:rsidR="002A75E0" w:rsidRDefault="002A75E0">
            <w:pPr>
              <w:pStyle w:val="TableParagraph"/>
              <w:rPr>
                <w:sz w:val="2"/>
              </w:rPr>
            </w:pPr>
          </w:p>
        </w:tc>
      </w:tr>
    </w:tbl>
    <w:p w14:paraId="37E54C31" w14:textId="77777777" w:rsidR="002A75E0" w:rsidRDefault="002A75E0">
      <w:pPr>
        <w:pStyle w:val="TableParagraph"/>
        <w:rPr>
          <w:sz w:val="2"/>
        </w:rPr>
        <w:sectPr w:rsidR="002A75E0">
          <w:pgSz w:w="12240" w:h="15840"/>
          <w:pgMar w:top="1400" w:right="1080" w:bottom="280" w:left="1440" w:header="720" w:footer="720" w:gutter="0"/>
          <w:cols w:space="720"/>
        </w:sectPr>
      </w:pPr>
    </w:p>
    <w:p w14:paraId="37E54C32" w14:textId="77777777" w:rsidR="002A75E0" w:rsidRDefault="002A75E0">
      <w:pPr>
        <w:pStyle w:val="Textoindependiente"/>
        <w:spacing w:before="5"/>
        <w:rPr>
          <w:sz w:val="2"/>
        </w:rPr>
      </w:pPr>
    </w:p>
    <w:tbl>
      <w:tblPr>
        <w:tblW w:w="0" w:type="auto"/>
        <w:tblInd w:w="2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421"/>
        <w:gridCol w:w="4419"/>
      </w:tblGrid>
      <w:tr w:rsidR="002A75E0" w14:paraId="37E54C35" w14:textId="77777777">
        <w:trPr>
          <w:trHeight w:val="3345"/>
        </w:trPr>
        <w:tc>
          <w:tcPr>
            <w:tcW w:w="4421" w:type="dxa"/>
            <w:tcBorders>
              <w:top w:val="nil"/>
            </w:tcBorders>
          </w:tcPr>
          <w:p w14:paraId="37E54C33" w14:textId="77777777" w:rsidR="002A75E0" w:rsidRDefault="002A75E0">
            <w:pPr>
              <w:pStyle w:val="TableParagraph"/>
              <w:rPr>
                <w:sz w:val="2"/>
              </w:rPr>
            </w:pPr>
          </w:p>
        </w:tc>
        <w:tc>
          <w:tcPr>
            <w:tcW w:w="4419" w:type="dxa"/>
            <w:tcBorders>
              <w:top w:val="nil"/>
            </w:tcBorders>
          </w:tcPr>
          <w:p w14:paraId="37E54C34" w14:textId="77777777" w:rsidR="002A75E0" w:rsidRDefault="002A75E0">
            <w:pPr>
              <w:pStyle w:val="TableParagraph"/>
              <w:rPr>
                <w:sz w:val="2"/>
              </w:rPr>
            </w:pPr>
          </w:p>
        </w:tc>
      </w:tr>
      <w:tr w:rsidR="002A75E0" w14:paraId="37E54C38" w14:textId="77777777">
        <w:trPr>
          <w:trHeight w:val="5575"/>
        </w:trPr>
        <w:tc>
          <w:tcPr>
            <w:tcW w:w="4421" w:type="dxa"/>
          </w:tcPr>
          <w:p w14:paraId="37E54C36" w14:textId="77777777" w:rsidR="002A75E0" w:rsidRDefault="002A75E0">
            <w:pPr>
              <w:pStyle w:val="TableParagraph"/>
              <w:rPr>
                <w:sz w:val="2"/>
              </w:rPr>
            </w:pPr>
          </w:p>
        </w:tc>
        <w:tc>
          <w:tcPr>
            <w:tcW w:w="4419" w:type="dxa"/>
          </w:tcPr>
          <w:p w14:paraId="37E54C37" w14:textId="77777777" w:rsidR="002A75E0" w:rsidRDefault="002A75E0">
            <w:pPr>
              <w:pStyle w:val="TableParagraph"/>
              <w:rPr>
                <w:sz w:val="2"/>
              </w:rPr>
            </w:pPr>
          </w:p>
        </w:tc>
      </w:tr>
      <w:tr w:rsidR="002A75E0" w14:paraId="37E54C3B" w14:textId="77777777">
        <w:trPr>
          <w:trHeight w:val="3902"/>
        </w:trPr>
        <w:tc>
          <w:tcPr>
            <w:tcW w:w="4421" w:type="dxa"/>
          </w:tcPr>
          <w:p w14:paraId="37E54C39" w14:textId="77777777" w:rsidR="002A75E0" w:rsidRDefault="002A75E0">
            <w:pPr>
              <w:pStyle w:val="TableParagraph"/>
              <w:rPr>
                <w:sz w:val="2"/>
              </w:rPr>
            </w:pPr>
          </w:p>
        </w:tc>
        <w:tc>
          <w:tcPr>
            <w:tcW w:w="4419" w:type="dxa"/>
          </w:tcPr>
          <w:p w14:paraId="37E54C3A" w14:textId="77777777" w:rsidR="002A75E0" w:rsidRDefault="002A75E0">
            <w:pPr>
              <w:pStyle w:val="TableParagraph"/>
              <w:rPr>
                <w:sz w:val="2"/>
              </w:rPr>
            </w:pPr>
          </w:p>
        </w:tc>
      </w:tr>
    </w:tbl>
    <w:p w14:paraId="37E54C3C" w14:textId="77777777" w:rsidR="002A75E0" w:rsidRDefault="002A75E0">
      <w:pPr>
        <w:pStyle w:val="TableParagraph"/>
        <w:rPr>
          <w:sz w:val="2"/>
        </w:rPr>
        <w:sectPr w:rsidR="002A75E0">
          <w:pgSz w:w="12240" w:h="15840"/>
          <w:pgMar w:top="1380" w:right="1080" w:bottom="280" w:left="1440" w:header="720" w:footer="720" w:gutter="0"/>
          <w:cols w:space="720"/>
        </w:sectPr>
      </w:pPr>
    </w:p>
    <w:p w14:paraId="37E54C3D" w14:textId="77777777" w:rsidR="002A75E0" w:rsidRDefault="002A75E0">
      <w:pPr>
        <w:pStyle w:val="Textoindependiente"/>
        <w:spacing w:before="5"/>
        <w:rPr>
          <w:sz w:val="2"/>
        </w:rPr>
      </w:pPr>
    </w:p>
    <w:tbl>
      <w:tblPr>
        <w:tblW w:w="0" w:type="auto"/>
        <w:tblInd w:w="2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421"/>
        <w:gridCol w:w="4419"/>
      </w:tblGrid>
      <w:tr w:rsidR="002A75E0" w14:paraId="37E54C40" w14:textId="77777777">
        <w:trPr>
          <w:trHeight w:val="3857"/>
        </w:trPr>
        <w:tc>
          <w:tcPr>
            <w:tcW w:w="4421" w:type="dxa"/>
            <w:tcBorders>
              <w:top w:val="nil"/>
            </w:tcBorders>
          </w:tcPr>
          <w:p w14:paraId="37E54C3E" w14:textId="77777777" w:rsidR="002A75E0" w:rsidRDefault="002A75E0">
            <w:pPr>
              <w:pStyle w:val="TableParagraph"/>
              <w:rPr>
                <w:sz w:val="2"/>
              </w:rPr>
            </w:pPr>
          </w:p>
        </w:tc>
        <w:tc>
          <w:tcPr>
            <w:tcW w:w="4419" w:type="dxa"/>
            <w:tcBorders>
              <w:top w:val="nil"/>
            </w:tcBorders>
          </w:tcPr>
          <w:p w14:paraId="37E54C3F" w14:textId="77777777" w:rsidR="002A75E0" w:rsidRDefault="002A75E0">
            <w:pPr>
              <w:pStyle w:val="TableParagraph"/>
              <w:rPr>
                <w:sz w:val="2"/>
              </w:rPr>
            </w:pPr>
          </w:p>
        </w:tc>
      </w:tr>
      <w:tr w:rsidR="002A75E0" w14:paraId="37E54C43" w14:textId="77777777">
        <w:trPr>
          <w:trHeight w:val="4459"/>
        </w:trPr>
        <w:tc>
          <w:tcPr>
            <w:tcW w:w="4421" w:type="dxa"/>
          </w:tcPr>
          <w:p w14:paraId="37E54C41" w14:textId="77777777" w:rsidR="002A75E0" w:rsidRDefault="002A75E0">
            <w:pPr>
              <w:pStyle w:val="TableParagraph"/>
              <w:rPr>
                <w:sz w:val="2"/>
              </w:rPr>
            </w:pPr>
          </w:p>
        </w:tc>
        <w:tc>
          <w:tcPr>
            <w:tcW w:w="4419" w:type="dxa"/>
          </w:tcPr>
          <w:p w14:paraId="37E54C42" w14:textId="77777777" w:rsidR="002A75E0" w:rsidRDefault="002A75E0">
            <w:pPr>
              <w:pStyle w:val="TableParagraph"/>
              <w:rPr>
                <w:sz w:val="2"/>
              </w:rPr>
            </w:pPr>
          </w:p>
        </w:tc>
      </w:tr>
      <w:tr w:rsidR="002A75E0" w14:paraId="37E54C46" w14:textId="77777777">
        <w:trPr>
          <w:trHeight w:val="4459"/>
        </w:trPr>
        <w:tc>
          <w:tcPr>
            <w:tcW w:w="4421" w:type="dxa"/>
          </w:tcPr>
          <w:p w14:paraId="37E54C44" w14:textId="77777777" w:rsidR="002A75E0" w:rsidRDefault="002A75E0">
            <w:pPr>
              <w:pStyle w:val="TableParagraph"/>
              <w:rPr>
                <w:sz w:val="2"/>
              </w:rPr>
            </w:pPr>
          </w:p>
        </w:tc>
        <w:tc>
          <w:tcPr>
            <w:tcW w:w="4419" w:type="dxa"/>
          </w:tcPr>
          <w:p w14:paraId="37E54C45" w14:textId="77777777" w:rsidR="002A75E0" w:rsidRDefault="002A75E0">
            <w:pPr>
              <w:pStyle w:val="TableParagraph"/>
              <w:rPr>
                <w:sz w:val="2"/>
              </w:rPr>
            </w:pPr>
          </w:p>
        </w:tc>
      </w:tr>
    </w:tbl>
    <w:p w14:paraId="37E54C47" w14:textId="77777777" w:rsidR="002A75E0" w:rsidRDefault="002A75E0">
      <w:pPr>
        <w:pStyle w:val="TableParagraph"/>
        <w:rPr>
          <w:sz w:val="2"/>
        </w:rPr>
        <w:sectPr w:rsidR="002A75E0">
          <w:pgSz w:w="12240" w:h="15840"/>
          <w:pgMar w:top="1380" w:right="1080" w:bottom="280" w:left="1440" w:header="720" w:footer="720" w:gutter="0"/>
          <w:cols w:space="720"/>
        </w:sectPr>
      </w:pPr>
    </w:p>
    <w:p w14:paraId="37E54C48" w14:textId="77777777" w:rsidR="002A75E0" w:rsidRDefault="000A4317">
      <w:pPr>
        <w:pStyle w:val="Textoindependiente"/>
        <w:ind w:left="262"/>
        <w:rPr>
          <w:sz w:val="20"/>
        </w:rPr>
      </w:pPr>
      <w:r>
        <w:rPr>
          <w:noProof/>
          <w:sz w:val="20"/>
          <w:lang w:val="en-US"/>
        </w:rPr>
        <w:lastRenderedPageBreak/>
        <mc:AlternateContent>
          <mc:Choice Requires="wpg">
            <w:drawing>
              <wp:inline distT="0" distB="0" distL="0" distR="0" wp14:anchorId="37E54C71" wp14:editId="37E54C72">
                <wp:extent cx="5623560" cy="3196590"/>
                <wp:effectExtent l="0" t="0" r="0" b="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23560" cy="3196590"/>
                          <a:chOff x="0" y="0"/>
                          <a:chExt cx="5623560" cy="3196590"/>
                        </a:xfrm>
                      </wpg:grpSpPr>
                      <wps:wsp>
                        <wps:cNvPr id="22" name="Graphic 22"/>
                        <wps:cNvSpPr/>
                        <wps:spPr>
                          <a:xfrm>
                            <a:off x="0" y="0"/>
                            <a:ext cx="5623560" cy="3196590"/>
                          </a:xfrm>
                          <a:custGeom>
                            <a:avLst/>
                            <a:gdLst/>
                            <a:ahLst/>
                            <a:cxnLst/>
                            <a:rect l="l" t="t" r="r" b="b"/>
                            <a:pathLst>
                              <a:path w="5623560" h="3196590">
                                <a:moveTo>
                                  <a:pt x="9131" y="0"/>
                                </a:moveTo>
                                <a:lnTo>
                                  <a:pt x="0" y="0"/>
                                </a:lnTo>
                                <a:lnTo>
                                  <a:pt x="0" y="3187319"/>
                                </a:lnTo>
                                <a:lnTo>
                                  <a:pt x="0" y="3196463"/>
                                </a:lnTo>
                                <a:lnTo>
                                  <a:pt x="9131" y="3196463"/>
                                </a:lnTo>
                                <a:lnTo>
                                  <a:pt x="9131" y="3187319"/>
                                </a:lnTo>
                                <a:lnTo>
                                  <a:pt x="9131" y="0"/>
                                </a:lnTo>
                                <a:close/>
                              </a:path>
                              <a:path w="5623560" h="3196590">
                                <a:moveTo>
                                  <a:pt x="2807462" y="3187319"/>
                                </a:moveTo>
                                <a:lnTo>
                                  <a:pt x="9144" y="3187319"/>
                                </a:lnTo>
                                <a:lnTo>
                                  <a:pt x="9144" y="3196463"/>
                                </a:lnTo>
                                <a:lnTo>
                                  <a:pt x="2807462" y="3196463"/>
                                </a:lnTo>
                                <a:lnTo>
                                  <a:pt x="2807462" y="3187319"/>
                                </a:lnTo>
                                <a:close/>
                              </a:path>
                              <a:path w="5623560" h="3196590">
                                <a:moveTo>
                                  <a:pt x="5623001" y="0"/>
                                </a:moveTo>
                                <a:lnTo>
                                  <a:pt x="5613857" y="0"/>
                                </a:lnTo>
                                <a:lnTo>
                                  <a:pt x="5613857" y="3187319"/>
                                </a:lnTo>
                                <a:lnTo>
                                  <a:pt x="2816682" y="3187319"/>
                                </a:lnTo>
                                <a:lnTo>
                                  <a:pt x="2816682" y="0"/>
                                </a:lnTo>
                                <a:lnTo>
                                  <a:pt x="2807538" y="0"/>
                                </a:lnTo>
                                <a:lnTo>
                                  <a:pt x="2807538" y="3187319"/>
                                </a:lnTo>
                                <a:lnTo>
                                  <a:pt x="2807538" y="3196463"/>
                                </a:lnTo>
                                <a:lnTo>
                                  <a:pt x="2816682" y="3196463"/>
                                </a:lnTo>
                                <a:lnTo>
                                  <a:pt x="5613857" y="3196463"/>
                                </a:lnTo>
                                <a:lnTo>
                                  <a:pt x="5623001" y="3196463"/>
                                </a:lnTo>
                                <a:lnTo>
                                  <a:pt x="5623001" y="3187319"/>
                                </a:lnTo>
                                <a:lnTo>
                                  <a:pt x="562300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7B94DAD" id="Group 21" o:spid="_x0000_s1026" style="width:442.8pt;height:251.7pt;mso-position-horizontal-relative:char;mso-position-vertical-relative:line" coordsize="56235,31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">
                <v:shape id="Graphic 22" o:spid="_x0000_s1027" style="position:absolute;width:56235;height:31965;visibility:visible;mso-wrap-style:square;v-text-anchor:top" coordsize="5623560,3196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" path="m9131,l,,,3187319r,9144l9131,3196463r,-9144l9131,xem2807462,3187319r-2798318,l9144,3196463r2798318,l2807462,3187319xem5623001,r-9144,l5613857,3187319r-2797175,l2816682,r-9144,l2807538,3187319r,9144l2816682,3196463r2797175,l5623001,3196463r,-9144l5623001,xe" fillcolor="black" stroked="f">
                  <v:path arrowok="t"/>
                </v:shape>
                <w10:anchorlock/>
              </v:group>
            </w:pict>
          </mc:Fallback>
        </mc:AlternateContent>
      </w:r>
    </w:p>
    <w:sectPr w:rsidR="002A75E0">
      <w:pgSz w:w="12240" w:h="15840"/>
      <w:pgMar w:top="1420" w:right="1080" w:bottom="28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gencia Nacional de Contratación Pública" w:date="2025-05-06T09:30:00Z" w:initials="ANCP-CCE">
    <w:p w14:paraId="128F0406" w14:textId="77777777" w:rsidR="003A16D6" w:rsidRDefault="00DC3747" w:rsidP="003A16D6">
      <w:pPr>
        <w:pStyle w:val="Textocomentario"/>
      </w:pPr>
      <w:r>
        <w:rPr>
          <w:rStyle w:val="Refdecomentario"/>
        </w:rPr>
        <w:annotationRef/>
      </w:r>
      <w:r w:rsidR="003A16D6">
        <w:t xml:space="preserve">La aplicación de principios en la contratación estatal ya está regulada en los artículos 23 y ss. de la Ley 80 de 1993, por lo que ya estos cuentan con una fuerza normativa propia . Para efectos de las entidades exceptuadas, el inciso primero del artículo 13 de la Ley 1150 de 2007 ya regula la materia. </w:t>
      </w:r>
    </w:p>
    <w:p w14:paraId="139A117B" w14:textId="77777777" w:rsidR="003A16D6" w:rsidRDefault="003A16D6" w:rsidP="003A16D6">
      <w:pPr>
        <w:pStyle w:val="Textocomentario"/>
      </w:pPr>
    </w:p>
    <w:p w14:paraId="189D511C" w14:textId="77777777" w:rsidR="003A16D6" w:rsidRDefault="003A16D6" w:rsidP="003A16D6">
      <w:pPr>
        <w:pStyle w:val="Textocomentario"/>
      </w:pPr>
      <w:r>
        <w:t xml:space="preserve">Por tanto, la modificación de la ley propuesta, tendiente a reiterar la aplicabilidad de los principios de la contratación estatal, deviene en innecesaria, en la medida en que no supone ningún efecto en la práctica. </w:t>
      </w:r>
    </w:p>
    <w:p w14:paraId="663D6634" w14:textId="77777777" w:rsidR="003A16D6" w:rsidRDefault="003A16D6" w:rsidP="003A16D6">
      <w:pPr>
        <w:pStyle w:val="Textocomentario"/>
      </w:pPr>
    </w:p>
    <w:p w14:paraId="42294C4C" w14:textId="77777777" w:rsidR="003A16D6" w:rsidRDefault="003A16D6" w:rsidP="003A16D6">
      <w:pPr>
        <w:pStyle w:val="Textocomentario"/>
      </w:pPr>
      <w:r>
        <w:t>Con todo, si lo que en realidad se pretende es mutar el régimen de las Entidades Estatales exceptuadas o de régimen especial, resulta recomendable replantear el artículo para establecer sus efectos de manera más expresa. Esto además debe basarse en un análisis detallado de las entidades cuyo régimen sería objeto de reforma, a efectos de determinar en que casos se justica el cambio de régimen  y en cuales no.</w:t>
      </w:r>
    </w:p>
  </w:comment>
  <w:comment w:id="3" w:author="Agencia Nacional de Contratación Pública" w:date="2025-05-06T09:37:00Z" w:initials="ANCP-CCE">
    <w:p w14:paraId="2E392D4C" w14:textId="77777777" w:rsidR="003A16D6" w:rsidRDefault="003A16D6" w:rsidP="003A16D6">
      <w:pPr>
        <w:pStyle w:val="Textocomentario"/>
      </w:pPr>
      <w:r>
        <w:rPr>
          <w:rStyle w:val="Refdecomentario"/>
        </w:rPr>
        <w:annotationRef/>
      </w:r>
      <w:r>
        <w:rPr>
          <w:color w:val="000000"/>
        </w:rPr>
        <w:t>Se sugiere eliminar puesto que el proyecto de ley solo se refiere a un deber.</w:t>
      </w:r>
    </w:p>
  </w:comment>
  <w:comment w:id="2" w:author="Agencia Nacional de Contratación Pública" w:date="2025-05-06T09:37:00Z" w:initials="ANCP-CCE">
    <w:p w14:paraId="573A4C58" w14:textId="77777777" w:rsidR="003A16D6" w:rsidRDefault="003A16D6" w:rsidP="003A16D6">
      <w:pPr>
        <w:pStyle w:val="Textocomentario"/>
      </w:pPr>
      <w:r>
        <w:rPr>
          <w:rStyle w:val="Refdecomentario"/>
        </w:rPr>
        <w:annotationRef/>
      </w:r>
      <w:r>
        <w:rPr>
          <w:color w:val="000000"/>
        </w:rPr>
        <w:t>Podría eliminarse ya que el proyecto incluye este principio y se entendería que tienen el deber de cumplirlo con la redacción original del objeto.</w:t>
      </w:r>
    </w:p>
  </w:comment>
  <w:comment w:id="6" w:author="Agencia Nacional de Contratación Pública" w:date="2025-05-07T11:42:00Z" w:initials="ANCP-CCE">
    <w:p w14:paraId="0D1BE5F3" w14:textId="77777777" w:rsidR="0092517F" w:rsidRDefault="0092517F" w:rsidP="0092517F">
      <w:pPr>
        <w:pStyle w:val="Textocomentario"/>
      </w:pPr>
      <w:r>
        <w:rPr>
          <w:rStyle w:val="Refdecomentario"/>
        </w:rPr>
        <w:annotationRef/>
      </w:r>
      <w:r>
        <w:rPr>
          <w:color w:val="000000"/>
        </w:rPr>
        <w:t>No es claro si con esta redacción se imposibilitan otros mecanismos para el control ciudadano, como el papel de las veedurías.</w:t>
      </w:r>
    </w:p>
  </w:comment>
  <w:comment w:id="5" w:author="Agencia Nacional de Contratación Pública" w:date="2025-05-06T10:01:00Z" w:initials="ANCP-CCE">
    <w:p w14:paraId="17CBAA39" w14:textId="77777777" w:rsidR="008314BB" w:rsidRDefault="008314BB" w:rsidP="008314BB">
      <w:pPr>
        <w:pStyle w:val="Textocomentario"/>
      </w:pPr>
      <w:r>
        <w:rPr>
          <w:rStyle w:val="Refdecomentario"/>
        </w:rPr>
        <w:annotationRef/>
      </w:r>
      <w:r>
        <w:rPr>
          <w:lang w:val="es-CO"/>
        </w:rPr>
        <w:t xml:space="preserve">Revisada  la figura introducida por el proyecto bajo el nombre de "principio preferente" o “poder preferente”,  se estima que su alcance resulta impreciso y puede suponer efectos extremadamente contraproducente en el Sistema de Compra Pública y en la Administración Pública en general. </w:t>
      </w:r>
    </w:p>
    <w:p w14:paraId="7B4E0D38" w14:textId="77777777" w:rsidR="008314BB" w:rsidRDefault="008314BB" w:rsidP="008314BB">
      <w:pPr>
        <w:pStyle w:val="Textocomentario"/>
      </w:pPr>
    </w:p>
    <w:p w14:paraId="7C5E063D" w14:textId="77777777" w:rsidR="008314BB" w:rsidRDefault="008314BB" w:rsidP="008314BB">
      <w:pPr>
        <w:pStyle w:val="Textocomentario"/>
      </w:pPr>
      <w:r>
        <w:rPr>
          <w:lang w:val="es-CO"/>
        </w:rPr>
        <w:t xml:space="preserve">Esta además figura desconoce principios fundamentales en la contratación estatal como la libre competencia, la pluralidad de oferentes, y derechos como la libertad de empresa, que son pilares esenciales del ordenamiento jurídico y en la contratación estatal.   </w:t>
      </w:r>
      <w:r>
        <w:t>Al restringir la libre concurrencia de los particulares al Sistema de Compras y Contratación Pública se estarían violando preceptos de orden constitucional, como s el artículo 333. Lo anterior puede derivar en una declaratoria de inconstitucionalidad de este precepto y los demás que tratan del “principio del poder preferente”. Maxime si se tiene en cuenta que la exposición de motivos no se analizan los requisitos para imponer restricciones a la libertad de empresa, como son: a</w:t>
      </w:r>
      <w:r>
        <w:rPr>
          <w:lang w:val="es-CO"/>
        </w:rPr>
        <w:t>) respetar el núcleo esencial de la libertad involucrada; b) estar adecuadamente justificada; c) obedecer al principio de solidaridad o a alguna de las finalidades expresamente señaladas en la Constitución; y d) responder a criterios de razonabilidad y proporcionalidad</w:t>
      </w:r>
      <w:r>
        <w:t xml:space="preserve">. </w:t>
      </w:r>
    </w:p>
    <w:p w14:paraId="3E225DC1" w14:textId="77777777" w:rsidR="008314BB" w:rsidRDefault="008314BB" w:rsidP="008314BB">
      <w:pPr>
        <w:pStyle w:val="Textocomentario"/>
      </w:pPr>
    </w:p>
    <w:p w14:paraId="477377E0" w14:textId="77777777" w:rsidR="008314BB" w:rsidRDefault="008314BB" w:rsidP="008314BB">
      <w:pPr>
        <w:pStyle w:val="Textocomentario"/>
      </w:pPr>
      <w:r>
        <w:rPr>
          <w:lang w:val="es-CO"/>
        </w:rPr>
        <w:t>Según se desprende del contenido normativo, esta disposición busca una concentración de los contratos en cabeza del Estado, excluyendo al sector privado y desvirtuando el principio de colaboración consagrado en el artículo 3 de la Ley 80 de 1993, donde se reconoce a los particulares como aliados estratégicos en la gestión pública. Esto atenta contra el espíritu del EGCAP que en su esencia determina al particular como un colaborador del Estado. Además, no es claro en su implementación como se armoniza con la falta de capacidad técnica que actualmente tienen las entidades para la ejecución de obras y prestación de servicios públicos y el impacto fiscal que ello representa para el Estado.</w:t>
      </w:r>
    </w:p>
    <w:p w14:paraId="33CAA025" w14:textId="77777777" w:rsidR="008314BB" w:rsidRDefault="008314BB" w:rsidP="008314BB">
      <w:pPr>
        <w:pStyle w:val="Textocomentario"/>
      </w:pPr>
    </w:p>
    <w:p w14:paraId="68AC3F75" w14:textId="77777777" w:rsidR="008314BB" w:rsidRDefault="008314BB" w:rsidP="008314BB">
      <w:pPr>
        <w:pStyle w:val="Textocomentario"/>
      </w:pPr>
      <w:r>
        <w:rPr>
          <w:lang w:val="es-CO"/>
        </w:rPr>
        <w:t xml:space="preserve">Adicionalmente, es necesario mencionar que este principio no contribuye a solucionar las causas estructurales de la corrupción en la contratación pública, a pesar de que este problema mencionado en la exposición de motivos. Por el contrario, al privilegiar la contratación interadministrativa, el proyecto favorece escenarios de corrupción e ineficiencia en el gasto público. </w:t>
      </w:r>
    </w:p>
  </w:comment>
  <w:comment w:id="4" w:author="Agencia Nacional de Contratación Pública" w:date="2025-05-06T12:37:00Z" w:initials="ANCP-CCE">
    <w:p w14:paraId="7341D3FF" w14:textId="77777777" w:rsidR="007E3CEA" w:rsidRDefault="007E3CEA" w:rsidP="007E3CEA">
      <w:pPr>
        <w:pStyle w:val="Textocomentario"/>
      </w:pPr>
      <w:r>
        <w:rPr>
          <w:rStyle w:val="Refdecomentario"/>
        </w:rPr>
        <w:annotationRef/>
      </w:r>
      <w:r>
        <w:rPr>
          <w:color w:val="000000"/>
        </w:rPr>
        <w:t>No es conveniente eliminar el segundo inciso del artículo actual, el cual señala “Los particulares, por su parte, tendrán en cuenta al celebrar y ejecutar contratos con las entidades estatales que colaboran con ellas en el logro de sus fines y cumplen una función social que, como tal, implica obligaciones.”</w:t>
      </w:r>
    </w:p>
    <w:p w14:paraId="3F6ED5AC" w14:textId="77777777" w:rsidR="007E3CEA" w:rsidRDefault="007E3CEA" w:rsidP="007E3CEA">
      <w:pPr>
        <w:pStyle w:val="Textocomentario"/>
      </w:pPr>
      <w:r>
        <w:rPr>
          <w:color w:val="000000"/>
        </w:rPr>
        <w:t>Lo anterior pues el principio de “poder preferente” que crea el proyecto no excluye por completo el supuesto en que la administración deba contratar con el particular cuando no tenga la capacidad para prestar el servicio o proveer los bienes.</w:t>
      </w:r>
    </w:p>
    <w:p w14:paraId="1A080107" w14:textId="77777777" w:rsidR="007E3CEA" w:rsidRDefault="007E3CEA" w:rsidP="007E3CEA">
      <w:pPr>
        <w:pStyle w:val="Textocomentario"/>
      </w:pPr>
    </w:p>
    <w:p w14:paraId="0651381D" w14:textId="77777777" w:rsidR="007E3CEA" w:rsidRDefault="007E3CEA" w:rsidP="007E3CEA">
      <w:pPr>
        <w:pStyle w:val="Textocomentario"/>
      </w:pPr>
      <w:r>
        <w:rPr>
          <w:color w:val="000000"/>
        </w:rPr>
        <w:t>Además, e</w:t>
      </w:r>
      <w:r>
        <w:t>s el inciso supone contrasentido. No se puede contratar con los particulares sin confiarles la ejecución del contrato. Si la idea que el Estado ejecute por sí mismo obras, bienes y servicios, no debería existir un estatuto de contratación.</w:t>
      </w:r>
    </w:p>
  </w:comment>
  <w:comment w:id="7" w:author="Agencia Nacional de Contratación Pública" w:date="2025-05-06T10:03:00Z" w:initials="ANCP-CCE">
    <w:p w14:paraId="6398B933" w14:textId="11EB367B" w:rsidR="00BF2EE0" w:rsidRDefault="00BF2EE0" w:rsidP="00BF2EE0">
      <w:pPr>
        <w:pStyle w:val="Textocomentario"/>
      </w:pPr>
      <w:r>
        <w:rPr>
          <w:rStyle w:val="Refdecomentario"/>
        </w:rPr>
        <w:annotationRef/>
      </w:r>
      <w:r>
        <w:rPr>
          <w:color w:val="000000"/>
        </w:rPr>
        <w:t>Se sugiere revisar la coherencia de esta frase con el encabezado del artículo.</w:t>
      </w:r>
    </w:p>
  </w:comment>
  <w:comment w:id="8" w:author="Agencia Nacional de Contratación Pública" w:date="2025-05-06T10:03:00Z" w:initials="ANCP-CCE">
    <w:p w14:paraId="63D1BB2C" w14:textId="77777777" w:rsidR="001447DE" w:rsidRDefault="00BF2EE0" w:rsidP="001447DE">
      <w:pPr>
        <w:pStyle w:val="Textocomentario"/>
      </w:pPr>
      <w:r>
        <w:rPr>
          <w:rStyle w:val="Refdecomentario"/>
        </w:rPr>
        <w:annotationRef/>
      </w:r>
      <w:r w:rsidR="001447DE">
        <w:t xml:space="preserve">No se encuentra relación entre el cumplimiento de los fines del Estado y que la ejecución de las obras y la prestación de servicios se realice de forma directa y sin necesidad de contratar particulares. La propia Constitución determina que los fines del Estado pueden cumplirse con la colaboración de los particulares. </w:t>
      </w:r>
    </w:p>
    <w:p w14:paraId="00066506" w14:textId="77777777" w:rsidR="001447DE" w:rsidRDefault="001447DE" w:rsidP="001447DE">
      <w:pPr>
        <w:pStyle w:val="Textocomentario"/>
      </w:pPr>
    </w:p>
    <w:p w14:paraId="105E4916" w14:textId="77777777" w:rsidR="001447DE" w:rsidRDefault="001447DE" w:rsidP="001447DE">
      <w:pPr>
        <w:pStyle w:val="Textocomentario"/>
      </w:pPr>
      <w:r>
        <w:t xml:space="preserve">La redacción del artículo resulta contradictorio con otras disposiciones de esta misma Ley, en la medida que da a entender que en ningún caso se podrá contratar con particulares. No obstante, en otras disposiciones si se permite contratar con particulares. </w:t>
      </w:r>
    </w:p>
    <w:p w14:paraId="0C26836C" w14:textId="77777777" w:rsidR="001447DE" w:rsidRDefault="001447DE" w:rsidP="001447DE">
      <w:pPr>
        <w:pStyle w:val="Textocomentario"/>
      </w:pPr>
    </w:p>
    <w:p w14:paraId="3C8C90BB" w14:textId="77777777" w:rsidR="001447DE" w:rsidRDefault="001447DE" w:rsidP="001447DE">
      <w:pPr>
        <w:pStyle w:val="Textocomentario"/>
      </w:pPr>
      <w:r>
        <w:t xml:space="preserve">De hecho, los demás derechos y deberes consagrados en este numeral consagra supuestos de hechos dirigidos a particulares que colaboran con el Estado. Y esta modificación no da a entender que se estén derogando dichos supuestos. </w:t>
      </w:r>
    </w:p>
    <w:p w14:paraId="77993D0D" w14:textId="77777777" w:rsidR="001447DE" w:rsidRDefault="001447DE" w:rsidP="001447DE">
      <w:pPr>
        <w:pStyle w:val="Textocomentario"/>
      </w:pPr>
    </w:p>
    <w:p w14:paraId="4CC811A9" w14:textId="77777777" w:rsidR="001447DE" w:rsidRDefault="001447DE" w:rsidP="001447DE">
      <w:pPr>
        <w:pStyle w:val="Textocomentario"/>
      </w:pPr>
      <w:r>
        <w:t xml:space="preserve">Con todo, se estima que el denominado “poder preferente” y el propósito de ejecutar de forma directa obras y prestar servicios públicos desconocen la evolución de la concepción del Estado y de la Administración Pública, lo cual va en contra del mismo marco constitucional. </w:t>
      </w:r>
    </w:p>
    <w:p w14:paraId="325A56A3" w14:textId="77777777" w:rsidR="001447DE" w:rsidRDefault="001447DE" w:rsidP="001447DE">
      <w:pPr>
        <w:pStyle w:val="Textocomentario"/>
      </w:pPr>
    </w:p>
    <w:p w14:paraId="136CEE8E" w14:textId="77777777" w:rsidR="001447DE" w:rsidRDefault="001447DE" w:rsidP="001447DE">
      <w:pPr>
        <w:pStyle w:val="Textocomentario"/>
      </w:pPr>
      <w:r>
        <w:t xml:space="preserve">Adicionalmente, no se observa que se haya realizado un estudio de la capacidad del Estado para realizar directamente las obras, prestar servicios y satisfacer las demás necesidades, sin tener que acudir a los particulares. </w:t>
      </w:r>
    </w:p>
  </w:comment>
  <w:comment w:id="9" w:author="Agencia Nacional de Contratación Pública" w:date="2025-05-06T10:17:00Z" w:initials="ANCP-CCE">
    <w:p w14:paraId="69D5D1BA" w14:textId="77777777" w:rsidR="00187D3A" w:rsidRDefault="00187D3A" w:rsidP="00187D3A">
      <w:pPr>
        <w:pStyle w:val="Textocomentario"/>
      </w:pPr>
      <w:r>
        <w:rPr>
          <w:rStyle w:val="Refdecomentario"/>
        </w:rPr>
        <w:annotationRef/>
      </w:r>
      <w:r>
        <w:rPr>
          <w:color w:val="000000"/>
        </w:rPr>
        <w:t>Estos actores ya tienen la capacidad para contratar de acuerdo con otras normas que se encuentran vigentes, por lo que se recomienda omitir esta modificación.</w:t>
      </w:r>
    </w:p>
    <w:p w14:paraId="4ADBC461" w14:textId="77777777" w:rsidR="00187D3A" w:rsidRDefault="00187D3A" w:rsidP="00187D3A">
      <w:pPr>
        <w:pStyle w:val="Textocomentario"/>
      </w:pPr>
    </w:p>
    <w:p w14:paraId="05FF1CFB" w14:textId="77777777" w:rsidR="00187D3A" w:rsidRDefault="00187D3A" w:rsidP="00187D3A">
      <w:pPr>
        <w:pStyle w:val="Textocomentario"/>
      </w:pPr>
      <w:r>
        <w:rPr>
          <w:color w:val="000000"/>
        </w:rPr>
        <w:t xml:space="preserve">Adicionalmente, mencionar en especifico a los Juntas de Acción Comunal, omitiendo a otro tipo de organizaciones civiles que pueden fungir como colaboradoras de la Administración Pública, podría ser considerado como un trato discriminatorio en contravención al art. 13 superior. </w:t>
      </w:r>
    </w:p>
  </w:comment>
  <w:comment w:id="12" w:author="Agencia Nacional de Contratación Pública" w:date="2025-05-06T10:23:00Z" w:initials="ANCP-CCE">
    <w:p w14:paraId="18FF22CF" w14:textId="77777777" w:rsidR="00A83C09" w:rsidRDefault="00A83C09" w:rsidP="00A83C09">
      <w:pPr>
        <w:pStyle w:val="Textocomentario"/>
      </w:pPr>
      <w:r>
        <w:rPr>
          <w:rStyle w:val="Refdecomentario"/>
        </w:rPr>
        <w:annotationRef/>
      </w:r>
      <w:r>
        <w:rPr>
          <w:color w:val="000000"/>
        </w:rPr>
        <w:t xml:space="preserve">La modificación de este artículo omite el parágrafo del texto actual el cual reza: </w:t>
      </w:r>
    </w:p>
    <w:p w14:paraId="0EE719F2" w14:textId="77777777" w:rsidR="00A83C09" w:rsidRDefault="00A83C09" w:rsidP="00A83C09">
      <w:pPr>
        <w:pStyle w:val="Textocomentario"/>
      </w:pPr>
    </w:p>
    <w:p w14:paraId="52DB1BF9" w14:textId="77777777" w:rsidR="00A83C09" w:rsidRDefault="00A83C09" w:rsidP="00A83C09">
      <w:pPr>
        <w:pStyle w:val="Textocomentario"/>
      </w:pPr>
      <w:r>
        <w:rPr>
          <w:i/>
          <w:iCs/>
          <w:color w:val="000000"/>
        </w:rPr>
        <w:t>“</w:t>
      </w:r>
      <w:r>
        <w:rPr>
          <w:b/>
          <w:bCs/>
          <w:i/>
          <w:iCs/>
          <w:color w:val="000000"/>
        </w:rPr>
        <w:t>Parágrafo.</w:t>
      </w:r>
      <w:r>
        <w:rPr>
          <w:i/>
          <w:iCs/>
          <w:color w:val="000000"/>
        </w:rPr>
        <w:t> Para efectos de la presente ley, la Corporación para la Reconstrucción de la Cuenca del Río Páez y Zonas Aledañas Nasa Ki'We; podrá celebrar contratos para adelantar y ejecutar, planes, programas y proyectos para la atención de las necesidades de los habitantes de las comunidades étnicas de los municipios de Popayán, Almaguer, Bolívar, Buenos Aires, Cajibío, Caldono, Caloto, Corinto, El Tambo, Inzá, Jambaló; La Sierra, La Vega, Miranda, Páez, Patía, Piendamó, Puracé, Rosas, San Sebastián, Santander De Quilichao, Silvia, Sotara, Suárez, Toribio , Totoró del departamento del Cauca y los municipios de Neiva, Gigante, Íquira, La Argentina, La Plata, Nátaga, Paicel, Pitalito, San Agustín, Tesalia, Villavieja, Yaguará, Palermo y Rivera del departamento del Huila”.</w:t>
      </w:r>
    </w:p>
    <w:p w14:paraId="3ACD0F1A" w14:textId="77777777" w:rsidR="00A83C09" w:rsidRDefault="00A83C09" w:rsidP="00A83C09">
      <w:pPr>
        <w:pStyle w:val="Textocomentario"/>
      </w:pPr>
    </w:p>
    <w:p w14:paraId="3A19A342" w14:textId="77777777" w:rsidR="00A83C09" w:rsidRDefault="00A83C09" w:rsidP="00A83C09">
      <w:pPr>
        <w:pStyle w:val="Textocomentario"/>
      </w:pPr>
      <w:r>
        <w:rPr>
          <w:color w:val="000000"/>
        </w:rPr>
        <w:t xml:space="preserve">Al omitir el referido parágrafo, se colige que el PL 554 de 2025 propone su derogatoria, lo cual se estima al menos problemático, teniendo en cuenta que su consagración introducida por la Ley 2160 de 2021, obedece la satisfacción de derechos y respecto a la identidad cultural de comunidades étnicas beneficiarias del Convenio 169 de la OIT, ratificado por la Ley 21 de 1991. </w:t>
      </w:r>
    </w:p>
  </w:comment>
  <w:comment w:id="13" w:author="Agencia Nacional de Contratación Pública" w:date="2025-05-06T10:25:00Z" w:initials="ANCP-CCE">
    <w:p w14:paraId="51AD83DB" w14:textId="77777777" w:rsidR="00612A3A" w:rsidRDefault="00A9662C" w:rsidP="00612A3A">
      <w:pPr>
        <w:pStyle w:val="Textocomentario"/>
      </w:pPr>
      <w:r>
        <w:rPr>
          <w:rStyle w:val="Refdecomentario"/>
        </w:rPr>
        <w:annotationRef/>
      </w:r>
      <w:r w:rsidR="00612A3A">
        <w:rPr>
          <w:color w:val="000000"/>
        </w:rPr>
        <w:t xml:space="preserve">Se recomienda eliminar este requisito. La solicitud de años de experiencia de los proponentes debe responder a las características del proceso y al objeto a contratar. Adicionalmente, este es un aspecto que debe definir la entidad estatal de acuerdo con los estudios previos y su ejercicio de planeación. No es recomendable establecer un mínimo de experiencia que no responda a la necesidad específica que busca satisfacer el proceso. </w:t>
      </w:r>
    </w:p>
    <w:p w14:paraId="08A845B3" w14:textId="77777777" w:rsidR="00612A3A" w:rsidRDefault="00612A3A" w:rsidP="00612A3A">
      <w:pPr>
        <w:pStyle w:val="Textocomentario"/>
      </w:pPr>
    </w:p>
    <w:p w14:paraId="3A868F09" w14:textId="77777777" w:rsidR="00612A3A" w:rsidRDefault="00612A3A" w:rsidP="00612A3A">
      <w:pPr>
        <w:pStyle w:val="Textocomentario"/>
      </w:pPr>
      <w:r>
        <w:rPr>
          <w:color w:val="000000"/>
        </w:rPr>
        <w:t>Tampoco es claro por qué este debería ser un requisito para los procesos que se adelanten mediante mínima cuantía y no para otros. De forma similar, por qué se impone para las uniones temporales y no para los consorcios?</w:t>
      </w:r>
    </w:p>
    <w:p w14:paraId="572A3026" w14:textId="77777777" w:rsidR="00612A3A" w:rsidRDefault="00612A3A" w:rsidP="00612A3A">
      <w:pPr>
        <w:pStyle w:val="Textocomentario"/>
      </w:pPr>
    </w:p>
    <w:p w14:paraId="08860085" w14:textId="77777777" w:rsidR="00612A3A" w:rsidRDefault="00612A3A" w:rsidP="00612A3A">
      <w:pPr>
        <w:pStyle w:val="Textocomentario"/>
      </w:pPr>
      <w:r>
        <w:t>Se considera que este aparte no atiende la naturaleza de que las uniones temporales son formas de organización que no tienen la calidad de persona jurídica, sino que busca aunar esfuerzos de diferentes personas naturales o jurídicos para participar en un determinado proceso de contratación. Es decir, este tipo de organizaciones son temporales.</w:t>
      </w:r>
    </w:p>
    <w:p w14:paraId="17CE9236" w14:textId="77777777" w:rsidR="00612A3A" w:rsidRDefault="00612A3A" w:rsidP="00612A3A">
      <w:pPr>
        <w:pStyle w:val="Textocomentario"/>
      </w:pPr>
    </w:p>
    <w:p w14:paraId="6ACBD551" w14:textId="77777777" w:rsidR="00612A3A" w:rsidRDefault="00612A3A" w:rsidP="00612A3A">
      <w:pPr>
        <w:pStyle w:val="Textocomentario"/>
      </w:pPr>
      <w:r>
        <w:t xml:space="preserve">Imponer de forma general este requisito para todos los procesos de contratación, sin justificación de su proporcionalidad y adecuación, se considera que puede ser inconstitucional por violar preceptos como el 333.  </w:t>
      </w:r>
    </w:p>
    <w:p w14:paraId="28C36B01" w14:textId="77777777" w:rsidR="00612A3A" w:rsidRDefault="00612A3A" w:rsidP="00612A3A">
      <w:pPr>
        <w:pStyle w:val="Textocomentario"/>
      </w:pPr>
    </w:p>
    <w:p w14:paraId="6BECD276" w14:textId="77777777" w:rsidR="00612A3A" w:rsidRDefault="00612A3A" w:rsidP="00612A3A">
      <w:pPr>
        <w:pStyle w:val="Textocomentario"/>
      </w:pPr>
      <w:r>
        <w:t xml:space="preserve">Igualmente, podría resultar inconveniente para garantizar la pluralidad de oferentes en los Procesos de Contratación. Así mismo, constituye una barrera de participación en el Sistema de Compras y Contratación Pública. </w:t>
      </w:r>
    </w:p>
    <w:p w14:paraId="3C5AC470" w14:textId="77777777" w:rsidR="00612A3A" w:rsidRDefault="00612A3A" w:rsidP="00612A3A">
      <w:pPr>
        <w:pStyle w:val="Textocomentario"/>
      </w:pPr>
    </w:p>
  </w:comment>
  <w:comment w:id="14" w:author="Agencia Nacional de Contratación Pública" w:date="2025-05-06T10:28:00Z" w:initials="ANCP-CCE">
    <w:p w14:paraId="56906DC9" w14:textId="77777777" w:rsidR="00D241E4" w:rsidRDefault="00612A3A" w:rsidP="00D241E4">
      <w:pPr>
        <w:pStyle w:val="Textocomentario"/>
      </w:pPr>
      <w:r>
        <w:rPr>
          <w:rStyle w:val="Refdecomentario"/>
        </w:rPr>
        <w:annotationRef/>
      </w:r>
      <w:r w:rsidR="00D241E4">
        <w:t xml:space="preserve">Los Organismos de Acción Comunal están reguladas integralmente por la Ley 2166 de 2021, norma que prevé sus objetivos y el alcance de su capacidad jurídica. </w:t>
      </w:r>
      <w:r w:rsidR="00D241E4">
        <w:rPr>
          <w:color w:val="000000"/>
        </w:rPr>
        <w:t xml:space="preserve"> En atención a esto, no es recomendable reproducir la definición en la Ley 80.</w:t>
      </w:r>
    </w:p>
  </w:comment>
  <w:comment w:id="15" w:author="Agencia Nacional de Contratación Pública" w:date="2025-05-06T10:42:00Z" w:initials="ANCP-CCE">
    <w:p w14:paraId="17B3DD5A" w14:textId="77777777" w:rsidR="00EA772D" w:rsidRDefault="00EA772D" w:rsidP="00EA772D">
      <w:pPr>
        <w:pStyle w:val="Textocomentario"/>
      </w:pPr>
      <w:r>
        <w:rPr>
          <w:rStyle w:val="Refdecomentario"/>
        </w:rPr>
        <w:annotationRef/>
      </w:r>
      <w:r>
        <w:rPr>
          <w:color w:val="000000"/>
        </w:rPr>
        <w:t xml:space="preserve">Las Asociaciones Público-Populares ya cuentan con un régimen introducido por el artículo 100 de la Ley 2294 de 2023 y reglamentado en el Decreto 1082 de 2015, modificado por el Decreto 874 de 2024.  </w:t>
      </w:r>
    </w:p>
    <w:p w14:paraId="6A3F83A9" w14:textId="77777777" w:rsidR="00EA772D" w:rsidRDefault="00EA772D" w:rsidP="00EA772D">
      <w:pPr>
        <w:pStyle w:val="Textocomentario"/>
      </w:pPr>
    </w:p>
    <w:p w14:paraId="13B9D9CA" w14:textId="77777777" w:rsidR="00EA772D" w:rsidRDefault="00EA772D" w:rsidP="00EA772D">
      <w:pPr>
        <w:pStyle w:val="Textocomentario"/>
      </w:pPr>
      <w:r>
        <w:rPr>
          <w:color w:val="000000"/>
        </w:rPr>
        <w:t>La definición que se pretende introducir en el numeral 11 del art. 7 de la Ley 80 de 1993, resulta contraría al mencionado régimen, que lejos de concebir a las APPo como una sujeto con capacidad jurídica para contratar con el estado, las regula como un mecanismo a través del cual el Estado contrata con los actores de la Economía Popular, ya sean personas naturales o personas jurídica.</w:t>
      </w:r>
    </w:p>
  </w:comment>
  <w:comment w:id="17" w:author="Agencia Nacional de Contratación Pública" w:date="2025-05-06T11:44:00Z" w:initials="ANCP-CCE">
    <w:p w14:paraId="1E963906" w14:textId="77777777" w:rsidR="006D75C0" w:rsidRDefault="00F22358" w:rsidP="006D75C0">
      <w:pPr>
        <w:pStyle w:val="Textocomentario"/>
      </w:pPr>
      <w:r>
        <w:rPr>
          <w:rStyle w:val="Refdecomentario"/>
        </w:rPr>
        <w:annotationRef/>
      </w:r>
      <w:r w:rsidR="006D75C0">
        <w:t xml:space="preserve">No se comprende cual es la justificación para subir el porcentaje del 2% al 2.5%. </w:t>
      </w:r>
    </w:p>
  </w:comment>
  <w:comment w:id="18" w:author="Agencia Nacional de Contratación Pública" w:date="2025-05-06T11:39:00Z" w:initials="ANCP-CCE">
    <w:p w14:paraId="184BF45A" w14:textId="77777777" w:rsidR="006D75C0" w:rsidRDefault="00460D6D" w:rsidP="006D75C0">
      <w:pPr>
        <w:pStyle w:val="Textocomentario"/>
      </w:pPr>
      <w:r>
        <w:rPr>
          <w:rStyle w:val="Refdecomentario"/>
        </w:rPr>
        <w:annotationRef/>
      </w:r>
      <w:r w:rsidR="006D75C0">
        <w:t xml:space="preserve">Se recomienda definir la expresión “directivos” a efectos de precisar de manera más adecuada el alcance de la inhabilidad propuesta. </w:t>
      </w:r>
    </w:p>
    <w:p w14:paraId="34E9E495" w14:textId="77777777" w:rsidR="006D75C0" w:rsidRDefault="006D75C0" w:rsidP="006D75C0">
      <w:pPr>
        <w:pStyle w:val="Textocomentario"/>
      </w:pPr>
    </w:p>
    <w:p w14:paraId="2FB00297" w14:textId="77777777" w:rsidR="006D75C0" w:rsidRDefault="006D75C0" w:rsidP="006D75C0">
      <w:pPr>
        <w:pStyle w:val="Textocomentario"/>
      </w:pPr>
      <w:r>
        <w:t>Esto debe revisarse con las leyes que regulan la estructura de los partidos políticos</w:t>
      </w:r>
    </w:p>
  </w:comment>
  <w:comment w:id="19" w:author="Agencia Nacional de Contratación Pública" w:date="2025-05-06T11:47:00Z" w:initials="ANCP-CCE">
    <w:p w14:paraId="0239FA24" w14:textId="0221357B" w:rsidR="00BB5551" w:rsidRDefault="00BB5551" w:rsidP="00BB5551">
      <w:pPr>
        <w:pStyle w:val="Textocomentario"/>
      </w:pPr>
      <w:r>
        <w:rPr>
          <w:rStyle w:val="Refdecomentario"/>
        </w:rPr>
        <w:annotationRef/>
      </w:r>
      <w:r>
        <w:t>Esta no disposición se estima innecesaria. De acuerdo con el art. 123 superior, son servidores públicos los miembros de corporaciones públicas. Por tanto, aplican las inhabilidades del art. 127 superior y f) del art. 8.1 de la Ley 80 de 1993</w:t>
      </w:r>
    </w:p>
  </w:comment>
  <w:comment w:id="20" w:author="Agencia Nacional de Contratación Pública" w:date="2025-05-06T11:49:00Z" w:initials="ANCP-CCE">
    <w:p w14:paraId="02035043" w14:textId="77777777" w:rsidR="00581CA7" w:rsidRDefault="00651025" w:rsidP="00581CA7">
      <w:pPr>
        <w:pStyle w:val="Textocomentario"/>
      </w:pPr>
      <w:r>
        <w:rPr>
          <w:rStyle w:val="Refdecomentario"/>
        </w:rPr>
        <w:annotationRef/>
      </w:r>
      <w:r w:rsidR="00581CA7">
        <w:t>Esta Agencia desaconseja la derogatoria de esta disposición. Las excepciones establecidas en el art. 10 de la Ley 80 de 1993 tienen una racionalidad. Por ejemplo, sin ella los servidores públicos no podrían suscribir contratos de condiciones técnicas uniformes con las empresas de servicios públicos, servicio al que todos accedemos en condiciones de igualdad.</w:t>
      </w:r>
    </w:p>
  </w:comment>
  <w:comment w:id="21" w:author="Agencia Nacional de Contratación Pública" w:date="2025-05-06T11:51:00Z" w:initials="ANCP-CCE">
    <w:p w14:paraId="358E3AD3" w14:textId="77777777" w:rsidR="00EC5DAD" w:rsidRDefault="00581CA7" w:rsidP="00EC5DAD">
      <w:pPr>
        <w:pStyle w:val="Textocomentario"/>
      </w:pPr>
      <w:r>
        <w:rPr>
          <w:rStyle w:val="Refdecomentario"/>
        </w:rPr>
        <w:annotationRef/>
      </w:r>
      <w:r w:rsidR="00EC5DAD">
        <w:t xml:space="preserve">Esta redacción no resulta apropiada. Si bien, el régimen de los contratos estatales pueden relacionarse con materias como el penal, fiscal, disciplinario y contenciosos, lo cierto es que el artículo 13 se refiere al régimen aplicable a los contratos, por lo cual es lógica su remisión a las reglas civiles y comerciales. No ocurre los mismo con las materias: penal, fiscal, disciplinario y contenciosos. De hecho, estas ultimas materias se fijaran en la sustantividad de los contratos estatales para su ejercicio. </w:t>
      </w:r>
    </w:p>
    <w:p w14:paraId="2C737F54" w14:textId="77777777" w:rsidR="00EC5DAD" w:rsidRDefault="00EC5DAD" w:rsidP="00EC5DAD">
      <w:pPr>
        <w:pStyle w:val="Textocomentario"/>
      </w:pPr>
    </w:p>
    <w:p w14:paraId="4518AFA0" w14:textId="77777777" w:rsidR="00EC5DAD" w:rsidRDefault="00EC5DAD" w:rsidP="00EC5DAD">
      <w:pPr>
        <w:pStyle w:val="Textocomentario"/>
      </w:pPr>
      <w:r>
        <w:t>Conforme a lo anterio, no se estima pertinente esta modificación en particular. Los temas penales, fiscales, disciplinarios y contenciosos administrativos no afectan el régimen sustantivo del negocio jurídico contractual. Mas bien están relacionados con los controles de la IAS y con los procesos judiciales.</w:t>
      </w:r>
    </w:p>
  </w:comment>
  <w:comment w:id="22" w:author="Agencia Nacional de Contratación Pública" w:date="2025-05-06T12:08:00Z" w:initials="ANCP-CCE">
    <w:p w14:paraId="38C28E1A" w14:textId="77777777" w:rsidR="00E97C3E" w:rsidRDefault="00E97C3E" w:rsidP="00E97C3E">
      <w:pPr>
        <w:pStyle w:val="Textocomentario"/>
      </w:pPr>
      <w:r>
        <w:rPr>
          <w:rStyle w:val="Refdecomentario"/>
        </w:rPr>
        <w:annotationRef/>
      </w:r>
      <w:r>
        <w:t xml:space="preserve">Esta modificación resulta  innecesaria y puede tener efectos contraproducentes. Con el decreto de la caducidad pueden retomar el control de la obra y continuar la ejecución con el garante. </w:t>
      </w:r>
    </w:p>
    <w:p w14:paraId="1AD23EF5" w14:textId="77777777" w:rsidR="00E97C3E" w:rsidRDefault="00E97C3E" w:rsidP="00E97C3E">
      <w:pPr>
        <w:pStyle w:val="Textocomentario"/>
      </w:pPr>
    </w:p>
    <w:p w14:paraId="2702BD63" w14:textId="77777777" w:rsidR="00E97C3E" w:rsidRDefault="00E97C3E" w:rsidP="00E97C3E">
      <w:pPr>
        <w:pStyle w:val="Textocomentario"/>
      </w:pPr>
      <w:r>
        <w:t xml:space="preserve">Establecer un porcentaje de ejecución de obra como baremo para determinar la procedencia de la caducidad podría resultar contraproducente, ya que  la finalidad de la mismas es evitar la paralización o la afectación grave de los servicios públicos, lo cual debe evaluarse en en cada caso, analizando variables adicionales al porcentaje de ejecución de la obra. Esto además considerando que, mientras no exista recibo a satisfacción por parte de la Entidad Estatal contratante puede presentarse graves afectaciones a un servicio público, independientemente de que haya un 20%, 30% u 80% de avance de ejecución de la obra.       </w:t>
      </w:r>
    </w:p>
  </w:comment>
  <w:comment w:id="23" w:author="Agencia Nacional de Contratación Pública" w:date="2025-05-06T12:09:00Z" w:initials="ANCP-CCE">
    <w:p w14:paraId="298B43C3" w14:textId="77777777" w:rsidR="00324D09" w:rsidRDefault="00324D09" w:rsidP="00324D09">
      <w:pPr>
        <w:pStyle w:val="Textocomentario"/>
      </w:pPr>
      <w:r>
        <w:rPr>
          <w:rStyle w:val="Refdecomentario"/>
        </w:rPr>
        <w:annotationRef/>
      </w:r>
      <w:r>
        <w:t xml:space="preserve">Esto ya se encuentra regulado en los artículos 83 y siguientes de la Ley 1474 de 2011. </w:t>
      </w:r>
    </w:p>
  </w:comment>
  <w:comment w:id="27" w:author="Agencia Nacional de Contratación Pública" w:date="2025-05-06T12:13:00Z" w:initials="ANCP-CCE">
    <w:p w14:paraId="48E8F8DB" w14:textId="77777777" w:rsidR="00831D74" w:rsidRDefault="00E971B1" w:rsidP="00831D74">
      <w:pPr>
        <w:pStyle w:val="Textocomentario"/>
      </w:pPr>
      <w:r>
        <w:rPr>
          <w:rStyle w:val="Refdecomentario"/>
        </w:rPr>
        <w:annotationRef/>
      </w:r>
      <w:r w:rsidR="00831D74">
        <w:t xml:space="preserve">Esta Agencia desaconseja la modificación propuesta en este artículo en particular, en la medida en que introduce una condición mas gravosa para la entidad de cara al ejercicio de una potestad exorbitante.  </w:t>
      </w:r>
    </w:p>
    <w:p w14:paraId="2C9FC935" w14:textId="77777777" w:rsidR="00831D74" w:rsidRDefault="00831D74" w:rsidP="00831D74">
      <w:pPr>
        <w:pStyle w:val="Textocomentario"/>
      </w:pPr>
    </w:p>
    <w:p w14:paraId="08F6B7BF" w14:textId="77777777" w:rsidR="00831D74" w:rsidRDefault="00831D74" w:rsidP="00831D74">
      <w:pPr>
        <w:pStyle w:val="Textocomentario"/>
      </w:pPr>
      <w:r>
        <w:t>Esto además comoquiera que, la necesidad de ejercer la potestad de interpretar unilateralmente las clausulas del contrato, no guarda una relación directa con el porcentaje de ejecución del contrato.</w:t>
      </w:r>
    </w:p>
    <w:p w14:paraId="7BF3C46B" w14:textId="77777777" w:rsidR="00831D74" w:rsidRDefault="00831D74" w:rsidP="00831D74">
      <w:pPr>
        <w:pStyle w:val="Textocomentario"/>
      </w:pPr>
    </w:p>
    <w:p w14:paraId="6D5BACFC" w14:textId="77777777" w:rsidR="00831D74" w:rsidRDefault="00831D74" w:rsidP="00831D74">
      <w:pPr>
        <w:pStyle w:val="Textocomentario"/>
      </w:pPr>
    </w:p>
  </w:comment>
  <w:comment w:id="29" w:author="Agencia Nacional de Contratación Pública" w:date="2025-05-06T12:17:00Z" w:initials="ANCP-CCE">
    <w:p w14:paraId="566ED58B" w14:textId="77777777" w:rsidR="00831D74" w:rsidRDefault="00831D74" w:rsidP="00831D74">
      <w:pPr>
        <w:pStyle w:val="Textocomentario"/>
      </w:pPr>
      <w:r>
        <w:rPr>
          <w:rStyle w:val="Refdecomentario"/>
        </w:rPr>
        <w:annotationRef/>
      </w:r>
      <w:r>
        <w:t xml:space="preserve">Esto ya se encuentra regulado en los artículos 83 y siguientes de la Ley 1474 de 2011. </w:t>
      </w:r>
    </w:p>
  </w:comment>
  <w:comment w:id="28" w:author="Agencia Nacional de Contratación Pública" w:date="2025-05-06T12:16:00Z" w:initials="ANCP-CCE">
    <w:p w14:paraId="0BC7902E" w14:textId="6999A191" w:rsidR="00831D74" w:rsidRDefault="00831D74" w:rsidP="00831D74">
      <w:pPr>
        <w:pStyle w:val="Textocomentario"/>
      </w:pPr>
      <w:r>
        <w:rPr>
          <w:rStyle w:val="Refdecomentario"/>
        </w:rPr>
        <w:annotationRef/>
      </w:r>
      <w:r>
        <w:t xml:space="preserve">Esto ya se encuentra regulado en los artículos 83 y siguientes de la Ley 1474 de 2011. </w:t>
      </w:r>
    </w:p>
  </w:comment>
  <w:comment w:id="31" w:author="Agencia Nacional de Contratación Pública" w:date="2025-05-06T12:19:00Z" w:initials="ANCP-CCE">
    <w:p w14:paraId="1750A20B" w14:textId="77777777" w:rsidR="00333901" w:rsidRDefault="00333901" w:rsidP="00333901">
      <w:pPr>
        <w:pStyle w:val="Textocomentario"/>
      </w:pPr>
      <w:r>
        <w:rPr>
          <w:rStyle w:val="Refdecomentario"/>
        </w:rPr>
        <w:annotationRef/>
      </w:r>
      <w:r>
        <w:t xml:space="preserve">Se considera que el objeto de la modificación es problemático, porque establece un límite a la Entidad Estatal para modificar unilateralmente. Al respecto se reiteran los comentarios anteriores sobre el porcentaje del 20%, comoquiera que la necesidad de modificar unilateralmente el contrato no está determinada por el porcentaje de ejecución. </w:t>
      </w:r>
    </w:p>
  </w:comment>
  <w:comment w:id="32" w:author="Agencia Nacional de Contratación Pública" w:date="2025-05-06T12:20:00Z" w:initials="ANCP-CCE">
    <w:p w14:paraId="51ABC660" w14:textId="77777777" w:rsidR="00062CE3" w:rsidRDefault="00062CE3" w:rsidP="00062CE3">
      <w:pPr>
        <w:pStyle w:val="Textocomentario"/>
      </w:pPr>
      <w:r>
        <w:rPr>
          <w:rStyle w:val="Refdecomentario"/>
        </w:rPr>
        <w:annotationRef/>
      </w:r>
      <w:r>
        <w:rPr>
          <w:color w:val="000000"/>
        </w:rPr>
        <w:t>Es necesario aclarar el supuesto ¿A qué se refiere una postulación fraudulenta? No es claro cuándo aplicaría porque el artículo se refiere a los casos en que la entidad modifica unilateralmente el contrato.</w:t>
      </w:r>
    </w:p>
    <w:p w14:paraId="45E6240C" w14:textId="77777777" w:rsidR="00062CE3" w:rsidRDefault="00062CE3" w:rsidP="00062CE3">
      <w:pPr>
        <w:pStyle w:val="Textocomentario"/>
      </w:pPr>
    </w:p>
    <w:p w14:paraId="3BC57982" w14:textId="77777777" w:rsidR="00062CE3" w:rsidRDefault="00062CE3" w:rsidP="00062CE3">
      <w:pPr>
        <w:pStyle w:val="Textocomentario"/>
      </w:pPr>
      <w:r>
        <w:rPr>
          <w:lang w:val="es-CO"/>
        </w:rPr>
        <w:t xml:space="preserve">Si hay un acto fraudulento no procede modificación sino caducidad u otra figura. La modificación esta determinada para casos en que, como la misma norma lo indica, se pretenda realizar variaciones en el contrato y continuar con el contratista. Si se evidencia situaciones irregularidades que comprometen la responsabilidad penal del contratista no sería procedente esta figura. </w:t>
      </w:r>
    </w:p>
  </w:comment>
  <w:comment w:id="33" w:author="Agencia Nacional de Contratación Pública" w:date="2025-05-06T12:21:00Z" w:initials="ANCP-CCE">
    <w:p w14:paraId="24D4C212" w14:textId="77777777" w:rsidR="00062CE3" w:rsidRDefault="00062CE3" w:rsidP="00062CE3">
      <w:pPr>
        <w:pStyle w:val="Textocomentario"/>
      </w:pPr>
      <w:r>
        <w:rPr>
          <w:rStyle w:val="Refdecomentario"/>
        </w:rPr>
        <w:annotationRef/>
      </w:r>
      <w:r>
        <w:t xml:space="preserve">Según el Código de Comercio la liquidación presupone la disolución. Luego, no es necesario incluirla. </w:t>
      </w:r>
    </w:p>
  </w:comment>
  <w:comment w:id="34" w:author="Agencia Nacional de Contratación Pública" w:date="2025-05-06T12:23:00Z" w:initials="ANCP-CCE">
    <w:p w14:paraId="120806D2" w14:textId="77777777" w:rsidR="00AB5DE9" w:rsidRDefault="00AB5DE9" w:rsidP="00AB5DE9">
      <w:pPr>
        <w:pStyle w:val="Textocomentario"/>
      </w:pPr>
      <w:r>
        <w:rPr>
          <w:rStyle w:val="Refdecomentario"/>
        </w:rPr>
        <w:annotationRef/>
      </w:r>
      <w:r>
        <w:t>La propuesta deroga de manera injustificada la interdicción judicial actualmente prevista en el numeral 2 del artículo 17 de la Ley 80 de 1993 como supuesto para la terminación unilateral.</w:t>
      </w:r>
    </w:p>
  </w:comment>
  <w:comment w:id="38" w:author="Agencia Nacional de Contratación Pública" w:date="2025-05-06T12:25:00Z" w:initials="ANCP-CCE">
    <w:p w14:paraId="205B81A9" w14:textId="77777777" w:rsidR="007B59E8" w:rsidRDefault="007B59E8" w:rsidP="007B59E8">
      <w:pPr>
        <w:pStyle w:val="Textocomentario"/>
      </w:pPr>
      <w:r>
        <w:rPr>
          <w:rStyle w:val="Refdecomentario"/>
        </w:rPr>
        <w:annotationRef/>
      </w:r>
      <w:r>
        <w:rPr>
          <w:lang w:val="es-CO"/>
        </w:rPr>
        <w:t xml:space="preserve">El informe de interventoría o técnico no resuelve el incumplimiento. Es un insumo en el proceso de incumplimiento y la decisión es propia del ordenador del gasto. No se puede atribuir esta competencia al interventor, lo cual resulta contradictorio con las normas que determinan la dirección y control del proceso en cabeza del ordenador del gasto. </w:t>
      </w:r>
    </w:p>
  </w:comment>
  <w:comment w:id="35" w:author="Agencia Nacional de Contratación Pública" w:date="2025-05-06T12:28:00Z" w:initials="ANCP-CCE">
    <w:p w14:paraId="7663376A" w14:textId="77777777" w:rsidR="00667DE4" w:rsidRDefault="00667DE4" w:rsidP="00667DE4">
      <w:pPr>
        <w:pStyle w:val="Textocomentario"/>
      </w:pPr>
      <w:r>
        <w:rPr>
          <w:rStyle w:val="Refdecomentario"/>
        </w:rPr>
        <w:annotationRef/>
      </w:r>
      <w:r>
        <w:t xml:space="preserve">Se reiteran las observaciones anteriores sobre la introducción del porcentaje del 20% de ejecución como criterio para ejercer potestades exorbitantes. Al introducir este requisito se reduce de manera injustificada e inconveniente las potestades unilateral que la Administración Pública tienen en el marco de la contratación estatal, que se justifican en la necesidad de evitar la paralización en la prestación de servicios públicos y/o en el ejercicio de funciones administrativas. </w:t>
      </w:r>
    </w:p>
  </w:comment>
  <w:comment w:id="41" w:author="Agencia Nacional de Contratación Pública" w:date="2025-05-06T12:30:00Z" w:initials="ANCP-CCE">
    <w:p w14:paraId="3A76D74A" w14:textId="77777777" w:rsidR="00370131" w:rsidRDefault="00667DE4" w:rsidP="00370131">
      <w:pPr>
        <w:pStyle w:val="Textocomentario"/>
      </w:pPr>
      <w:r>
        <w:rPr>
          <w:rStyle w:val="Refdecomentario"/>
        </w:rPr>
        <w:annotationRef/>
      </w:r>
      <w:r w:rsidR="00370131">
        <w:t xml:space="preserve">Se reiteran las observaciones anteriores sobre la introducción del porcentaje del 20% de ejecución como criterio para ejercer potestades exorbitantes. </w:t>
      </w:r>
    </w:p>
    <w:p w14:paraId="7C2DFE28" w14:textId="77777777" w:rsidR="00370131" w:rsidRDefault="00370131" w:rsidP="00370131">
      <w:pPr>
        <w:pStyle w:val="Textocomentario"/>
      </w:pPr>
    </w:p>
    <w:p w14:paraId="0B7C414A" w14:textId="77777777" w:rsidR="00370131" w:rsidRDefault="00370131" w:rsidP="00370131">
      <w:pPr>
        <w:pStyle w:val="Textocomentario"/>
      </w:pPr>
      <w:r>
        <w:t xml:space="preserve">Se considera que es mas conveniente que la entidad evalue la conveniencia de adoptar otras medidas de control e intervención necesarias, como está actualmente. Si hay un incumplimiento grave aun cuando no sea del 20% se deja a la entidad sin herramientas para declarar la caducidad.  </w:t>
      </w:r>
    </w:p>
    <w:p w14:paraId="38E177FE" w14:textId="77777777" w:rsidR="00370131" w:rsidRDefault="00370131" w:rsidP="00370131">
      <w:pPr>
        <w:pStyle w:val="Textocomentario"/>
      </w:pPr>
    </w:p>
    <w:p w14:paraId="3CC52962" w14:textId="77777777" w:rsidR="00370131" w:rsidRDefault="00370131" w:rsidP="00370131">
      <w:pPr>
        <w:pStyle w:val="Textocomentario"/>
      </w:pPr>
      <w:r>
        <w:t>Adicionalmente, se cuestiona ¿quién hace la verificación a la que se refiere la norma? ¿cuáles son los criterios o parámetros que harían “objetiva” tal verificación?</w:t>
      </w:r>
    </w:p>
    <w:p w14:paraId="04298D4F" w14:textId="77777777" w:rsidR="00370131" w:rsidRDefault="00370131" w:rsidP="00370131">
      <w:pPr>
        <w:pStyle w:val="Textocomentario"/>
      </w:pPr>
    </w:p>
  </w:comment>
  <w:comment w:id="42" w:author="Agencia Nacional de Contratación Pública" w:date="2025-05-06T12:35:00Z" w:initials="ANCP-CCE">
    <w:p w14:paraId="0EEA3EC5" w14:textId="77777777" w:rsidR="00DC3CE8" w:rsidRDefault="00DC3CE8" w:rsidP="00DC3CE8">
      <w:pPr>
        <w:pStyle w:val="Textocomentario"/>
      </w:pPr>
      <w:r>
        <w:rPr>
          <w:rStyle w:val="Refdecomentario"/>
        </w:rPr>
        <w:annotationRef/>
      </w:r>
      <w:r>
        <w:t>Estos son supuestos de terminación. No es necesario incluirlo.</w:t>
      </w:r>
    </w:p>
  </w:comment>
  <w:comment w:id="43" w:author="Agencia Nacional de Contratación Pública" w:date="2025-05-06T12:35:00Z" w:initials="ANCP-CCE">
    <w:p w14:paraId="2F4A740D" w14:textId="77777777" w:rsidR="007A42B6" w:rsidRDefault="00DC3CE8" w:rsidP="007A42B6">
      <w:pPr>
        <w:pStyle w:val="Textocomentario"/>
      </w:pPr>
      <w:r>
        <w:rPr>
          <w:rStyle w:val="Refdecomentario"/>
        </w:rPr>
        <w:annotationRef/>
      </w:r>
      <w:r w:rsidR="007A42B6">
        <w:t>No existe una norma que establezca indemnidad en la ejecución de contratos para los bienes o servicios extranjeros o alguna excepción para el control ciudadano. En ese sentido, no se considera que esta sea una disposición necesaria o conveniente, sobre todo si se tienen en cuenta que al omitir mencionar a los bienes o servicios nacionales, da a entender que estos si pudieran ser objeto de indemnidad o estar exceptuados de control ciudadano.</w:t>
      </w:r>
    </w:p>
  </w:comment>
  <w:comment w:id="44" w:author="Agencia Nacional de Contratación Pública" w:date="2025-05-07T09:31:00Z" w:initials="ANCP-CCE">
    <w:p w14:paraId="25C2C581" w14:textId="77777777" w:rsidR="000E3119" w:rsidRDefault="0006740C" w:rsidP="000E3119">
      <w:pPr>
        <w:pStyle w:val="Textocomentario"/>
      </w:pPr>
      <w:r>
        <w:rPr>
          <w:rStyle w:val="Refdecomentario"/>
        </w:rPr>
        <w:annotationRef/>
      </w:r>
      <w:r w:rsidR="000E3119">
        <w:t xml:space="preserve">El control ciudadano es una posibilidad ya prevista por el ordenamiento jurídico. Ya se encuentra previsto en el principio de transparencia regulado en le art. 24 de la Ley 80 de 1993, así como en el ejercicio del derecho de petición consagrado en el art. 23 superior y regulado en la Ley 1437 de 2011.  </w:t>
      </w:r>
    </w:p>
  </w:comment>
  <w:comment w:id="46" w:author="Agencia Nacional de Contratación Pública" w:date="2025-05-07T09:43:00Z" w:initials="ANCP-CCE">
    <w:p w14:paraId="228A5BCC" w14:textId="77777777" w:rsidR="00A8530B" w:rsidRDefault="00A8530B" w:rsidP="00A8530B">
      <w:pPr>
        <w:pStyle w:val="Textocomentario"/>
      </w:pPr>
      <w:r>
        <w:rPr>
          <w:rStyle w:val="Refdecomentario"/>
        </w:rPr>
        <w:annotationRef/>
      </w:r>
      <w:r>
        <w:t xml:space="preserve">Se reitera observación anterior sobre el tema de </w:t>
      </w:r>
      <w:r>
        <w:rPr>
          <w:i/>
          <w:iCs/>
        </w:rPr>
        <w:t xml:space="preserve">“principio preferente”. </w:t>
      </w:r>
    </w:p>
  </w:comment>
  <w:comment w:id="45" w:author="Agencia Nacional de Contratación Pública" w:date="2025-05-07T09:44:00Z" w:initials="ANCP-CCE">
    <w:p w14:paraId="435E86AF" w14:textId="77777777" w:rsidR="0048447D" w:rsidRDefault="0048447D" w:rsidP="0048447D">
      <w:pPr>
        <w:pStyle w:val="Textocomentario"/>
      </w:pPr>
      <w:r>
        <w:rPr>
          <w:rStyle w:val="Refdecomentario"/>
        </w:rPr>
        <w:annotationRef/>
      </w:r>
      <w:r>
        <w:t xml:space="preserve">Se estima que esta regulación tiende a ser redundante, porque lo que regula se encuentra en los principios ya consagrados, y en otras leyes que están vigentes en el ordenamiento jurídico. </w:t>
      </w:r>
    </w:p>
  </w:comment>
  <w:comment w:id="50" w:author="Agencia Nacional de Contratación Pública" w:date="2025-05-07T09:46:00Z" w:initials="ANCP-CCE">
    <w:p w14:paraId="16CD6836" w14:textId="77777777" w:rsidR="00D07CE0" w:rsidRDefault="001126E2" w:rsidP="00D07CE0">
      <w:pPr>
        <w:pStyle w:val="Textocomentario"/>
      </w:pPr>
      <w:r>
        <w:rPr>
          <w:rStyle w:val="Refdecomentario"/>
        </w:rPr>
        <w:annotationRef/>
      </w:r>
      <w:r w:rsidR="00D07CE0">
        <w:t xml:space="preserve">La regulación propuesta establece una carga para el ejercicio del derecho de petición, que tienen de a limitar su ejercicio. Esto supone un considerable riesgo de inexequibilidad, sobre todo si esto se trata de proyecto de ley ordinaria, considerando la reserva ley estatutaria existente en lo referente al ejercicio de derechos fundamentales.  </w:t>
      </w:r>
    </w:p>
    <w:p w14:paraId="61238EAC" w14:textId="77777777" w:rsidR="00D07CE0" w:rsidRDefault="00D07CE0" w:rsidP="00D07CE0">
      <w:pPr>
        <w:pStyle w:val="Textocomentario"/>
      </w:pPr>
    </w:p>
    <w:p w14:paraId="587474F2" w14:textId="77777777" w:rsidR="00D07CE0" w:rsidRDefault="00D07CE0" w:rsidP="00D07CE0">
      <w:pPr>
        <w:pStyle w:val="Textocomentario"/>
      </w:pPr>
      <w:r>
        <w:t xml:space="preserve">Con todo, tampoco se considera pertinente la regulación, dado que ya  las Leyes 1712 de 2014 y 1755 de 2015 exigen el deber de responder de fondo a las solicitudes, lo cual además ha sido de sobra desarrollado por jurisprudencia constitucional. </w:t>
      </w:r>
    </w:p>
  </w:comment>
  <w:comment w:id="52" w:author="Agencia Nacional de Contratación Pública" w:date="2025-05-07T09:54:00Z" w:initials="ANCP-CCE">
    <w:p w14:paraId="6FFD2B73" w14:textId="77777777" w:rsidR="004E05B0" w:rsidRDefault="004E05B0" w:rsidP="004E05B0">
      <w:pPr>
        <w:pStyle w:val="Textocomentario"/>
      </w:pPr>
      <w:r>
        <w:rPr>
          <w:rStyle w:val="Refdecomentario"/>
        </w:rPr>
        <w:annotationRef/>
      </w:r>
      <w:r>
        <w:t xml:space="preserve">La expresión “términos de referencia” fue derogada por el art. 32 de Ley 1150 de 2007. Tal derogatoria se justifica en que, en los procedimientos de selección contemplados por el Estatuto General de Contratación de la Administración Pública, las reglas de los procesos se expresan siempre en los pliegos de condiciones, salvo en la modalidad mínima cuantía (art. 2-5, L. 1150/2007). </w:t>
      </w:r>
    </w:p>
  </w:comment>
  <w:comment w:id="55" w:author="Agencia Nacional de Contratación Pública" w:date="2025-05-07T09:56:00Z" w:initials="ANCP-CCE">
    <w:p w14:paraId="29B497D9" w14:textId="77777777" w:rsidR="00F77587" w:rsidRDefault="00F77587" w:rsidP="00F77587">
      <w:pPr>
        <w:pStyle w:val="Textocomentario"/>
      </w:pPr>
      <w:r>
        <w:rPr>
          <w:rStyle w:val="Refdecomentario"/>
        </w:rPr>
        <w:annotationRef/>
      </w:r>
      <w:r>
        <w:t xml:space="preserve">La expresión “concurso” fue derogada por el art. 32 de Ley 1150 de 2007. A efectos de aclarar se sugiere hacer una referencia general a procesos de contratación o procesos de selección. </w:t>
      </w:r>
    </w:p>
  </w:comment>
  <w:comment w:id="56" w:author="Agencia Nacional de Contratación Pública" w:date="2025-05-07T09:56:00Z" w:initials="ANCP-CCE">
    <w:p w14:paraId="0FCC6A32" w14:textId="77777777" w:rsidR="00F77587" w:rsidRDefault="00F77587" w:rsidP="00F77587">
      <w:pPr>
        <w:pStyle w:val="Textocomentario"/>
      </w:pPr>
      <w:r>
        <w:rPr>
          <w:rStyle w:val="Refdecomentario"/>
        </w:rPr>
        <w:annotationRef/>
      </w:r>
      <w:r>
        <w:t>La expresión “términos de referencia” fue derogada por el art. 32 de Ley 1150 de 2007.</w:t>
      </w:r>
    </w:p>
  </w:comment>
  <w:comment w:id="58" w:author="Agencia Nacional de Contratación Pública" w:date="2025-05-07T09:56:00Z" w:initials="ANCP-CCE">
    <w:p w14:paraId="2C6E66F7" w14:textId="77777777" w:rsidR="00F77587" w:rsidRDefault="00F77587" w:rsidP="00F77587">
      <w:pPr>
        <w:pStyle w:val="Textocomentario"/>
      </w:pPr>
      <w:r>
        <w:rPr>
          <w:rStyle w:val="Refdecomentario"/>
        </w:rPr>
        <w:annotationRef/>
      </w:r>
      <w:r>
        <w:t>La expresión “términos de referencia” fue derogada por el art. 32 de Ley 1150 de 2007.</w:t>
      </w:r>
    </w:p>
  </w:comment>
  <w:comment w:id="59" w:author="Agencia Nacional de Contratación Pública" w:date="2025-05-07T09:58:00Z" w:initials="ANCP-CCE">
    <w:p w14:paraId="263989FD" w14:textId="77777777" w:rsidR="00F77587" w:rsidRDefault="00F77587" w:rsidP="00F77587">
      <w:pPr>
        <w:pStyle w:val="Textocomentario"/>
      </w:pPr>
      <w:r>
        <w:rPr>
          <w:rStyle w:val="Refdecomentario"/>
        </w:rPr>
        <w:annotationRef/>
      </w:r>
      <w:r>
        <w:t>Ibídem.</w:t>
      </w:r>
    </w:p>
  </w:comment>
  <w:comment w:id="57" w:author="Agencia Nacional de Contratación Pública" w:date="2025-05-07T09:57:00Z" w:initials="ANCP-CCE">
    <w:p w14:paraId="60B50476" w14:textId="01BED4CE" w:rsidR="00F77587" w:rsidRDefault="00F77587" w:rsidP="00F77587">
      <w:pPr>
        <w:pStyle w:val="Textocomentario"/>
      </w:pPr>
      <w:r>
        <w:rPr>
          <w:rStyle w:val="Refdecomentario"/>
        </w:rPr>
        <w:annotationRef/>
      </w:r>
      <w:r>
        <w:t>Se reiteran las observaciones anterior en torno a la derogatoria de las expresiones “términos de referencia” y “concurso”, dispuesta por el art. 32 de la Ley 1150 de 2007.</w:t>
      </w:r>
    </w:p>
  </w:comment>
  <w:comment w:id="60" w:author="Agencia Nacional de Contratación Pública" w:date="2025-05-07T09:59:00Z" w:initials="ANCP-CCE">
    <w:p w14:paraId="4B0A81EE" w14:textId="77777777" w:rsidR="00245E4B" w:rsidRDefault="00245E4B" w:rsidP="00245E4B">
      <w:pPr>
        <w:pStyle w:val="Textocomentario"/>
      </w:pPr>
      <w:r>
        <w:rPr>
          <w:rStyle w:val="Refdecomentario"/>
        </w:rPr>
        <w:annotationRef/>
      </w:r>
      <w:r>
        <w:rPr>
          <w:color w:val="000000"/>
        </w:rPr>
        <w:t>No es claro si se está derogando el numeral 9no actual, según el cual “9o. Los avisos de cualquier clase a través de los cuales se informe o anuncie la celebración o ejecución de contratos por parte de las entidades estatales, no podrán incluir referencia alguna al nombre o cargo de ningún servidor público”.</w:t>
      </w:r>
    </w:p>
  </w:comment>
  <w:comment w:id="61" w:author="Agencia Nacional de Contratación Pública" w:date="2025-05-07T10:07:00Z" w:initials="ANCP-CCE">
    <w:p w14:paraId="20DF90E6" w14:textId="77777777" w:rsidR="00E10F15" w:rsidRDefault="00E10F15" w:rsidP="00E10F15">
      <w:pPr>
        <w:pStyle w:val="Textocomentario"/>
      </w:pPr>
      <w:r>
        <w:rPr>
          <w:rStyle w:val="Refdecomentario"/>
        </w:rPr>
        <w:annotationRef/>
      </w:r>
      <w:r>
        <w:t xml:space="preserve">Las superintendencias Bancaria y de Valores fueron fusionadas por disposición del Decreto 4327 de 2005, dando lugar a la creación de la Superintendencia Financiera de Colombia. </w:t>
      </w:r>
    </w:p>
  </w:comment>
  <w:comment w:id="62" w:author="Agencia Nacional de Contratación Pública" w:date="2025-05-07T10:10:00Z" w:initials="ANCP-CCE">
    <w:p w14:paraId="1495508B" w14:textId="77777777" w:rsidR="001674C9" w:rsidRDefault="001674C9" w:rsidP="001674C9">
      <w:pPr>
        <w:pStyle w:val="Textocomentario"/>
      </w:pPr>
      <w:r>
        <w:rPr>
          <w:rStyle w:val="Refdecomentario"/>
        </w:rPr>
        <w:annotationRef/>
      </w:r>
      <w:r>
        <w:t xml:space="preserve">Esta disposición puede devenir en innecesaria si se tiene en cuenta que esta ley no modifica las condiciones para la contratación directa. </w:t>
      </w:r>
    </w:p>
  </w:comment>
  <w:comment w:id="63" w:author="Agencia Nacional de Contratación Pública" w:date="2025-05-07T10:12:00Z" w:initials="ANCP-CCE">
    <w:p w14:paraId="2312DA10" w14:textId="77777777" w:rsidR="000D3417" w:rsidRDefault="001674C9" w:rsidP="000D3417">
      <w:pPr>
        <w:pStyle w:val="Textocomentario"/>
      </w:pPr>
      <w:r>
        <w:rPr>
          <w:rStyle w:val="Refdecomentario"/>
        </w:rPr>
        <w:annotationRef/>
      </w:r>
      <w:r w:rsidR="000D3417">
        <w:rPr>
          <w:lang w:val="es-CO"/>
        </w:rPr>
        <w:t xml:space="preserve">El contenido de este artículo ya se encuentra contemplado en lo correspondiente al principio de transparencia, en donde se impone la obligación de las entidades de poner en conocimiento del publico en general los procesos contractuales. Así mismo, el artículo 3 de la Ley 1150 de 2007 establece la obligación de publicar en el SECOP. No se puede dejar de lado que  el principio de tranparencia tiene componentes  de publicidad, por lo que esta disposición es una reproducción normativa. Al repecto también resulta relevante la Ley 1712 de 2014, la cual establece el libre acceso y publicidad de la información relacionada con los procedimientos de contratación. </w:t>
      </w:r>
    </w:p>
    <w:p w14:paraId="25444AFE" w14:textId="77777777" w:rsidR="000D3417" w:rsidRDefault="000D3417" w:rsidP="000D3417">
      <w:pPr>
        <w:pStyle w:val="Textocomentario"/>
      </w:pPr>
    </w:p>
    <w:p w14:paraId="47FDA812" w14:textId="77777777" w:rsidR="000D3417" w:rsidRDefault="000D3417" w:rsidP="000D3417">
      <w:pPr>
        <w:pStyle w:val="Textocomentario"/>
      </w:pPr>
      <w:r>
        <w:t xml:space="preserve">De hecho, las obligaciones tendientes a la publicidad de la contratación establecidas en las normas mencionadas, son mucho más amplias que la redacción de este artículo, ya que incluyen todos los documentos del proceso de contratación, por lo que considere más conveniente la redacción de ese cuero normativo. En todo caso de conservar este numeral, se considera que su redacción quede acorde con las disposiciones de la Ley 1150 de 2007 y el Decreto 1082 de 2015, con el fin de evitar antinomias. </w:t>
      </w:r>
    </w:p>
    <w:p w14:paraId="6925A469" w14:textId="77777777" w:rsidR="000D3417" w:rsidRDefault="000D3417" w:rsidP="000D3417">
      <w:pPr>
        <w:pStyle w:val="Textocomentario"/>
      </w:pPr>
    </w:p>
    <w:p w14:paraId="6421433C" w14:textId="77777777" w:rsidR="000D3417" w:rsidRDefault="000D3417" w:rsidP="000D3417">
      <w:pPr>
        <w:pStyle w:val="Textocomentario"/>
      </w:pPr>
      <w:r>
        <w:t xml:space="preserve">Lo anterior, sin perjuicio de advertir que los dos numerales del “principio de publicidad” se entienden contenidos en el principio de transparencia. </w:t>
      </w:r>
    </w:p>
    <w:p w14:paraId="6B1D2EA2" w14:textId="77777777" w:rsidR="000D3417" w:rsidRDefault="000D3417" w:rsidP="000D3417">
      <w:pPr>
        <w:pStyle w:val="Textocomentario"/>
      </w:pPr>
    </w:p>
    <w:p w14:paraId="3DEB2AEC" w14:textId="77777777" w:rsidR="000D3417" w:rsidRDefault="000D3417" w:rsidP="000D3417">
      <w:pPr>
        <w:pStyle w:val="Textocomentario"/>
      </w:pPr>
      <w:r>
        <w:t xml:space="preserve">Por último, se debe indicar que, si cuando se introduce un nuevo artículo en cuerpo normativo prexistente, es necesario que la ley modificatoria establezca la numeración y/o nomenclatura del artículo. </w:t>
      </w:r>
    </w:p>
  </w:comment>
  <w:comment w:id="64" w:author="Agencia Nacional de Contratación Pública" w:date="2025-05-07T10:15:00Z" w:initials="ANCP-CCE">
    <w:p w14:paraId="2E66DE12" w14:textId="77777777" w:rsidR="000D3417" w:rsidRDefault="000D3417" w:rsidP="000D3417">
      <w:pPr>
        <w:pStyle w:val="Textocomentario"/>
      </w:pPr>
      <w:r>
        <w:rPr>
          <w:rStyle w:val="Refdecomentario"/>
        </w:rPr>
        <w:annotationRef/>
      </w:r>
      <w:r>
        <w:rPr>
          <w:color w:val="000000"/>
        </w:rPr>
        <w:t xml:space="preserve">Esta redacción no responde al principio de economía, sino que modifica y reemplaza el deber de selección objetiva desarrollado en el artículo 5 de la Ley 1150 de 2007, así como todo el esquema sobre la elección de la oferta más favorable del EGCAP. Al referirse a criterios de selección de la oferta no es claro si se refiere a requisitos habilitantes o de calificación. </w:t>
      </w:r>
    </w:p>
    <w:p w14:paraId="3B6229B9" w14:textId="77777777" w:rsidR="000D3417" w:rsidRDefault="000D3417" w:rsidP="000D3417">
      <w:pPr>
        <w:pStyle w:val="Textocomentario"/>
      </w:pPr>
    </w:p>
    <w:p w14:paraId="3FE783D9" w14:textId="77777777" w:rsidR="000D3417" w:rsidRDefault="000D3417" w:rsidP="000D3417">
      <w:pPr>
        <w:pStyle w:val="Textocomentario"/>
      </w:pPr>
      <w:r>
        <w:rPr>
          <w:lang w:val="es-CO"/>
        </w:rPr>
        <w:t xml:space="preserve"> La eficiencia y la eficacia son principios que deben estar presentes en toda la gestión contractual, la selección objetiva aunque es primordial en la etapa de escogencia del contratista se encuentra presente desde la planeación. Por tanto son transversales a toda contratación. Los criterios de selección se determinan para efectos de cualificar al proponente en los procesos particulares que se adelanten. En tal sentido, es un error establecer principios como criterios de selección. Además, actualmente todos estos principios rigen en la contratación estatal por lo que no es necesaria su reproducción. </w:t>
      </w:r>
    </w:p>
    <w:p w14:paraId="2FB9F1B4" w14:textId="77777777" w:rsidR="000D3417" w:rsidRDefault="000D3417" w:rsidP="000D3417">
      <w:pPr>
        <w:pStyle w:val="Textocomentario"/>
      </w:pPr>
    </w:p>
    <w:p w14:paraId="1ABFAAF5" w14:textId="77777777" w:rsidR="000D3417" w:rsidRDefault="000D3417" w:rsidP="000D3417">
      <w:pPr>
        <w:pStyle w:val="Textocomentario"/>
      </w:pPr>
      <w:r>
        <w:t xml:space="preserve">De otra parte, se advierte que, las normas nacionales de transparencia son de orden público y, en consecuencia, de obligatorio cumplimiento, por lo que no se considera que sea un criterio de “favorabilidad”, es una exigencia que se debe observar en todos los procesos de contratación. </w:t>
      </w:r>
    </w:p>
  </w:comment>
  <w:comment w:id="66" w:author="Agencia Nacional de Contratación Pública" w:date="2025-05-07T10:18:00Z" w:initials="ANCP-CCE">
    <w:p w14:paraId="561D5811" w14:textId="77777777" w:rsidR="00F15DD9" w:rsidRDefault="00F15DD9" w:rsidP="00F15DD9">
      <w:pPr>
        <w:pStyle w:val="Textocomentario"/>
      </w:pPr>
      <w:r>
        <w:rPr>
          <w:rStyle w:val="Refdecomentario"/>
        </w:rPr>
        <w:annotationRef/>
      </w:r>
      <w:r>
        <w:t xml:space="preserve">Una vez se incluye una disposición sobre la obligación de observar los principios consagrados en este cuerpo normativo. Se considera que es suficiente con las menciones realizadas anteriormente sobre su fuerza vinculante. </w:t>
      </w:r>
    </w:p>
  </w:comment>
  <w:comment w:id="69" w:author="Agencia Nacional de Contratación Pública" w:date="2025-05-07T10:21:00Z" w:initials="ANCP-CCE">
    <w:p w14:paraId="29C5E5DE" w14:textId="77777777" w:rsidR="000D6E31" w:rsidRDefault="000D6E31" w:rsidP="000D6E31">
      <w:pPr>
        <w:pStyle w:val="Textocomentario"/>
      </w:pPr>
      <w:r>
        <w:rPr>
          <w:rStyle w:val="Refdecomentario"/>
        </w:rPr>
        <w:annotationRef/>
      </w:r>
      <w:r>
        <w:t xml:space="preserve">La expresión “concurso” fue derogada por el art. 32 de Ley 1150 de 2007. A efectos de aclarar se sugiere hacer una referencia general a procesos de contratación o procesos de selección. </w:t>
      </w:r>
    </w:p>
  </w:comment>
  <w:comment w:id="71" w:author="Agencia Nacional de Contratación Pública" w:date="2025-05-07T10:30:00Z" w:initials="ANCP-CCE">
    <w:p w14:paraId="6BCA8D50" w14:textId="77777777" w:rsidR="00637A3E" w:rsidRDefault="00EF56D3" w:rsidP="00637A3E">
      <w:pPr>
        <w:pStyle w:val="Textocomentario"/>
      </w:pPr>
      <w:r>
        <w:rPr>
          <w:rStyle w:val="Refdecomentario"/>
        </w:rPr>
        <w:annotationRef/>
      </w:r>
      <w:r w:rsidR="00637A3E">
        <w:rPr>
          <w:lang w:val="es-CO"/>
        </w:rPr>
        <w:t xml:space="preserve">No es claro el alcance de esta figura y en que se diferencia de la facultad que actualmente se encuentra vigente en todos los procesos de contratación de realizar observaciones a los pliegos de condiciones. </w:t>
      </w:r>
    </w:p>
    <w:p w14:paraId="549C37D6" w14:textId="77777777" w:rsidR="00637A3E" w:rsidRDefault="00637A3E" w:rsidP="00637A3E">
      <w:pPr>
        <w:pStyle w:val="Textocomentario"/>
      </w:pPr>
    </w:p>
    <w:p w14:paraId="0816FDAA" w14:textId="77777777" w:rsidR="00637A3E" w:rsidRDefault="00637A3E" w:rsidP="00637A3E">
      <w:pPr>
        <w:pStyle w:val="Textocomentario"/>
      </w:pPr>
      <w:r>
        <w:rPr>
          <w:lang w:val="es-CO"/>
        </w:rPr>
        <w:t xml:space="preserve">Esta posibilidad de realizar “audiencias públicas” motu propio por parte de grupos de ciudadano, resulta problemática en términos de eficiencia y debido proceso. Esto comoquiera que la regulación propuesta no establece cual es procedimiento para la citación de tales audiencias, no prevé términos, ni una finalidad especifica para este tipo de audiencias, las cuales ademas se contemplan sin una limitante en particular, porque pudieran desarrollarse tantas audiencias como grupos de ciudadano insistan en desarrollarse de manera ilimitada. </w:t>
      </w:r>
    </w:p>
    <w:p w14:paraId="750E0BF7" w14:textId="77777777" w:rsidR="00637A3E" w:rsidRDefault="00637A3E" w:rsidP="00637A3E">
      <w:pPr>
        <w:pStyle w:val="Textocomentario"/>
      </w:pPr>
    </w:p>
    <w:p w14:paraId="41EE669A" w14:textId="77777777" w:rsidR="00637A3E" w:rsidRDefault="00637A3E" w:rsidP="00637A3E">
      <w:pPr>
        <w:pStyle w:val="Textocomentario"/>
      </w:pPr>
      <w:r>
        <w:t>De otra parte, en cuanto la  consecuencia de la inasistencia ¿se le aplica al supervisor, al ordenador del gasto o a qué funcionario? Por otro lado ¿Cuál es la consecuencia para el contratista?</w:t>
      </w:r>
    </w:p>
  </w:comment>
  <w:comment w:id="70" w:author="Agencia Nacional de Contratación Pública" w:date="2025-05-07T10:22:00Z" w:initials="ANCP-CCE">
    <w:p w14:paraId="03C37805" w14:textId="6363A309" w:rsidR="00955ABD" w:rsidRDefault="000D6E31" w:rsidP="00955ABD">
      <w:pPr>
        <w:pStyle w:val="Textocomentario"/>
      </w:pPr>
      <w:r>
        <w:rPr>
          <w:rStyle w:val="Refdecomentario"/>
        </w:rPr>
        <w:annotationRef/>
      </w:r>
      <w:r w:rsidR="00955ABD">
        <w:t xml:space="preserve">Se reitera, el ordenamiento jurídico colombiano ya cuenta con una regulación amplia sobre el control ciudadano en materia de contratación pública. Por ejemplo, la Ley 1757 de 2015 estableció los diferentes mecanismos de control. </w:t>
      </w:r>
    </w:p>
    <w:p w14:paraId="7CE00272" w14:textId="77777777" w:rsidR="00955ABD" w:rsidRDefault="00955ABD" w:rsidP="00955ABD">
      <w:pPr>
        <w:pStyle w:val="Textocomentario"/>
      </w:pPr>
    </w:p>
    <w:p w14:paraId="38CADD2E" w14:textId="77777777" w:rsidR="00955ABD" w:rsidRDefault="00955ABD" w:rsidP="00955ABD">
      <w:pPr>
        <w:pStyle w:val="Textocomentario"/>
      </w:pPr>
      <w:r>
        <w:rPr>
          <w:color w:val="000000"/>
        </w:rPr>
        <w:t>En todo caso, es necesario que en la regulación propuesta aclare:</w:t>
      </w:r>
    </w:p>
    <w:p w14:paraId="5993FAA9" w14:textId="77777777" w:rsidR="00955ABD" w:rsidRDefault="00955ABD" w:rsidP="00955ABD">
      <w:pPr>
        <w:pStyle w:val="Textocomentario"/>
      </w:pPr>
    </w:p>
    <w:p w14:paraId="1D041424" w14:textId="77777777" w:rsidR="00955ABD" w:rsidRDefault="00955ABD" w:rsidP="00955ABD">
      <w:pPr>
        <w:pStyle w:val="Textocomentario"/>
      </w:pPr>
      <w:r>
        <w:rPr>
          <w:color w:val="000000"/>
        </w:rPr>
        <w:t>-Cual sería el  procedimiento. Esto comoquiera que, no es claro si la entidad permite el espacio en cada etapa o si solo se concede cuando es solicitado por el grupo de ciudadanos.</w:t>
      </w:r>
    </w:p>
    <w:p w14:paraId="40856E63" w14:textId="77777777" w:rsidR="00955ABD" w:rsidRDefault="00955ABD" w:rsidP="00955ABD">
      <w:pPr>
        <w:pStyle w:val="Textocomentario"/>
      </w:pPr>
      <w:r>
        <w:rPr>
          <w:color w:val="000000"/>
        </w:rPr>
        <w:t xml:space="preserve"> </w:t>
      </w:r>
    </w:p>
    <w:p w14:paraId="59E8A67A" w14:textId="77777777" w:rsidR="00955ABD" w:rsidRDefault="00955ABD" w:rsidP="00955ABD">
      <w:pPr>
        <w:pStyle w:val="Textocomentario"/>
      </w:pPr>
      <w:r>
        <w:rPr>
          <w:color w:val="000000"/>
        </w:rPr>
        <w:t>-Cuando el numeral 1 se refiere a grupos, es necesario aclarar que se entiende por grupo (v.g. una persona, dos personas, más de 2, etc.)</w:t>
      </w:r>
    </w:p>
    <w:p w14:paraId="017503E5" w14:textId="77777777" w:rsidR="00955ABD" w:rsidRDefault="00955ABD" w:rsidP="00955ABD">
      <w:pPr>
        <w:pStyle w:val="Textocomentario"/>
      </w:pPr>
    </w:p>
  </w:comment>
  <w:comment w:id="72" w:author="Agencia Nacional de Contratación Pública" w:date="2025-05-07T10:38:00Z" w:initials="ANCP-CCE">
    <w:p w14:paraId="62EF3A7B" w14:textId="77777777" w:rsidR="00123CD2" w:rsidRDefault="00123CD2" w:rsidP="00123CD2">
      <w:pPr>
        <w:pStyle w:val="Textocomentario"/>
      </w:pPr>
      <w:r>
        <w:rPr>
          <w:rStyle w:val="Refdecomentario"/>
        </w:rPr>
        <w:annotationRef/>
      </w:r>
      <w:r>
        <w:rPr>
          <w:color w:val="000000"/>
        </w:rPr>
        <w:t xml:space="preserve">Es necesario enumerar el artículo. </w:t>
      </w:r>
    </w:p>
  </w:comment>
  <w:comment w:id="76" w:author="Agencia Nacional de Contratación Pública" w:date="2025-05-07T10:39:00Z" w:initials="ANCP-CCE">
    <w:p w14:paraId="64662940" w14:textId="77777777" w:rsidR="003E0096" w:rsidRDefault="003E0096" w:rsidP="003E0096">
      <w:pPr>
        <w:pStyle w:val="Textocomentario"/>
      </w:pPr>
      <w:r>
        <w:rPr>
          <w:rStyle w:val="Refdecomentario"/>
        </w:rPr>
        <w:annotationRef/>
      </w:r>
      <w:r>
        <w:rPr>
          <w:color w:val="000000"/>
        </w:rPr>
        <w:t>¿Cómo se determina o demuestra esta capacidad? ¿Es una capacidad financiera, logística, administrativa, técnica? ¿Implica la capacidad de prestar el 100% del servicio de forma directa?</w:t>
      </w:r>
    </w:p>
  </w:comment>
  <w:comment w:id="77" w:author="Agencia Nacional de Contratación Pública" w:date="2025-05-07T11:45:00Z" w:initials="ANCP-CCE">
    <w:p w14:paraId="7E80F128" w14:textId="77777777" w:rsidR="006D75C0" w:rsidRDefault="006D75C0" w:rsidP="006D75C0">
      <w:pPr>
        <w:pStyle w:val="Textocomentario"/>
      </w:pPr>
      <w:r>
        <w:rPr>
          <w:rStyle w:val="Refdecomentario"/>
        </w:rPr>
        <w:annotationRef/>
      </w:r>
      <w:r>
        <w:t>Surge la duda si ¿este poder preferente solo aplica para estos objetos contractuales, para los demás no aplicaría?</w:t>
      </w:r>
    </w:p>
  </w:comment>
  <w:comment w:id="78" w:author="Agencia Nacional de Contratación Pública" w:date="2025-05-07T11:45:00Z" w:initials="ANCP-CCE">
    <w:p w14:paraId="5B93DAA9" w14:textId="77777777" w:rsidR="006D75C0" w:rsidRDefault="006D75C0" w:rsidP="006D75C0">
      <w:pPr>
        <w:pStyle w:val="Textocomentario"/>
      </w:pPr>
      <w:r>
        <w:rPr>
          <w:rStyle w:val="Refdecomentario"/>
        </w:rPr>
        <w:annotationRef/>
      </w:r>
      <w:r>
        <w:rPr>
          <w:color w:val="000000"/>
        </w:rPr>
        <w:t>¿Qué sucede si la entidad puede hacerlo pero la realización de un proceso competitivo ofrece mejores condiciones de precio  para los beneficiarios finales?</w:t>
      </w:r>
    </w:p>
  </w:comment>
  <w:comment w:id="79" w:author="Agencia Nacional de Contratación Pública" w:date="2025-05-07T10:37:00Z" w:initials="ANCP-CCE">
    <w:p w14:paraId="06A09BE2" w14:textId="0D175F78" w:rsidR="00A0663B" w:rsidRDefault="00637A3E" w:rsidP="00A0663B">
      <w:pPr>
        <w:pStyle w:val="Textocomentario"/>
      </w:pPr>
      <w:r>
        <w:rPr>
          <w:rStyle w:val="Refdecomentario"/>
        </w:rPr>
        <w:annotationRef/>
      </w:r>
      <w:r w:rsidR="00A0663B">
        <w:rPr>
          <w:color w:val="000000"/>
        </w:rPr>
        <w:t>Esta regla promueve un mecanismo de contratación directa por encima de la aplicación de la licitación pública y otras modalidades competitivas. De acuerdo con la OCDE y con Transparencia Internacional, la promoción de la contratación directa incrementa significativamente el riesgo de corrupción en la contratación pública. En contraste el uso y promoción de modalidades competitivas incrementa la calidad de los bienes y servicios, y disminuye los precios.</w:t>
      </w:r>
    </w:p>
    <w:p w14:paraId="5A88DEA1" w14:textId="77777777" w:rsidR="00A0663B" w:rsidRDefault="00A0663B" w:rsidP="00A0663B">
      <w:pPr>
        <w:pStyle w:val="Textocomentario"/>
      </w:pPr>
    </w:p>
    <w:p w14:paraId="7F059575" w14:textId="77777777" w:rsidR="00A0663B" w:rsidRDefault="00A0663B" w:rsidP="00A0663B">
      <w:pPr>
        <w:pStyle w:val="Textocomentario"/>
      </w:pPr>
      <w:r>
        <w:t xml:space="preserve">Actualmente, los convenios interadministrativos, a a través de la contratación directa, constituye uno de los mayores focos de corrupción, tal y como lo ha evidenciado la Contraloría General de la Nación, por lo cual se considera que una disposición en este sentido no estaría resolviendo uno de los principales problemas a resolver mediante una reforma al Estatuto. </w:t>
      </w:r>
    </w:p>
  </w:comment>
  <w:comment w:id="80" w:author="Agencia Nacional de Contratación Pública" w:date="2025-05-07T10:43:00Z" w:initials="ANCP-CCE">
    <w:p w14:paraId="31021E43" w14:textId="77777777" w:rsidR="00A0663B" w:rsidRDefault="00A0663B" w:rsidP="00A0663B">
      <w:pPr>
        <w:pStyle w:val="Textocomentario"/>
      </w:pPr>
      <w:r>
        <w:rPr>
          <w:rStyle w:val="Refdecomentario"/>
        </w:rPr>
        <w:annotationRef/>
      </w:r>
      <w:r>
        <w:t>Surgen las siguientes dudas en relación con esta disposición: ¿Se reformaría las leyes que regulan estas dos figuras? ¿Solo se podrían celebrar contratos con particulares a través de estas dos figuras como se encuentran concebidas actualmente?</w:t>
      </w:r>
    </w:p>
  </w:comment>
  <w:comment w:id="81" w:author="Agencia Nacional de Contratación Pública" w:date="2025-05-07T10:44:00Z" w:initials="ANCP-CCE">
    <w:p w14:paraId="72FD7151" w14:textId="77777777" w:rsidR="00A0663B" w:rsidRDefault="00A0663B" w:rsidP="00A0663B">
      <w:pPr>
        <w:pStyle w:val="Textocomentario"/>
      </w:pPr>
      <w:r>
        <w:rPr>
          <w:rStyle w:val="Refdecomentario"/>
        </w:rPr>
        <w:annotationRef/>
      </w:r>
      <w:r>
        <w:rPr>
          <w:color w:val="000000"/>
        </w:rPr>
        <w:t xml:space="preserve">Es necesario aclarar a qué se refiere el supuesto y establecer criterios que permitan identificar cuándo es aplicable el literal a y cuándo este parágrafo. </w:t>
      </w:r>
    </w:p>
  </w:comment>
  <w:comment w:id="83" w:author="Agencia Nacional de Contratación Pública" w:date="2025-05-07T10:45:00Z" w:initials="ANCP-CCE">
    <w:p w14:paraId="2FFC8FE5" w14:textId="77777777" w:rsidR="00A0663B" w:rsidRDefault="00A0663B" w:rsidP="00A0663B">
      <w:pPr>
        <w:pStyle w:val="Textocomentario"/>
      </w:pPr>
      <w:r>
        <w:rPr>
          <w:rStyle w:val="Refdecomentario"/>
        </w:rPr>
        <w:annotationRef/>
      </w:r>
      <w:r>
        <w:rPr>
          <w:color w:val="000000"/>
        </w:rPr>
        <w:t>Se recomienda que la redacción emplee las definiciones de sostenibilidad y desarrollo que se implementan a nivel internacional y en el ordenamiento jurídico interno</w:t>
      </w:r>
    </w:p>
  </w:comment>
  <w:comment w:id="82" w:author="Agencia Nacional de Contratación Pública" w:date="2025-05-07T10:44:00Z" w:initials="ANCP-CCE">
    <w:p w14:paraId="085BEE5D" w14:textId="77777777" w:rsidR="00A0663B" w:rsidRDefault="00A0663B" w:rsidP="00A0663B">
      <w:pPr>
        <w:pStyle w:val="Textocomentario"/>
      </w:pPr>
      <w:r>
        <w:rPr>
          <w:rStyle w:val="Refdecomentario"/>
        </w:rPr>
        <w:annotationRef/>
      </w:r>
      <w:r>
        <w:t xml:space="preserve">Este artículo es reiterativo, toda vez que los fines de la contratación estatal es el interés general. </w:t>
      </w:r>
    </w:p>
  </w:comment>
  <w:comment w:id="85" w:author="Agencia Nacional de Contratación Pública" w:date="2025-05-07T10:47:00Z" w:initials="ANCP-CCE">
    <w:p w14:paraId="1B93A41B" w14:textId="77777777" w:rsidR="00E811F6" w:rsidRDefault="00013C07" w:rsidP="00E811F6">
      <w:pPr>
        <w:pStyle w:val="Textocomentario"/>
      </w:pPr>
      <w:r>
        <w:rPr>
          <w:rStyle w:val="Refdecomentario"/>
        </w:rPr>
        <w:annotationRef/>
      </w:r>
      <w:r w:rsidR="00E811F6">
        <w:rPr>
          <w:lang w:val="es-CO"/>
        </w:rPr>
        <w:t xml:space="preserve">Es importante revisar la pertinencia de incluir en una reforma del EGCAP aspectos propios de destinación de recursos en este artículo. Esto comoquiera que no guardan unidad de materia con el tema del artículo,  que es la regulación del procedimiento para la modalidad de licitación pública. </w:t>
      </w:r>
    </w:p>
  </w:comment>
  <w:comment w:id="86" w:author="Agencia Nacional de Contratación Pública" w:date="2025-05-07T10:51:00Z" w:initials="ANCP-CCE">
    <w:p w14:paraId="0CEDAECD" w14:textId="77777777" w:rsidR="00E811F6" w:rsidRDefault="00E811F6" w:rsidP="00E811F6">
      <w:pPr>
        <w:pStyle w:val="Textocomentario"/>
      </w:pPr>
      <w:r>
        <w:rPr>
          <w:rStyle w:val="Refdecomentario"/>
        </w:rPr>
        <w:annotationRef/>
      </w:r>
      <w:r>
        <w:t xml:space="preserve">Esto ya está en la ley 1150 y 2195 de 2022. Adicionalmente, no se considera convenien mencionar específicamente el SECOP II, ya que las plataformas que integran el SECOP, son varias (SECOP I, SECOP II, TVEC, Mi Mercado Popular) y su utilización varia en consideración a distintos factores. </w:t>
      </w:r>
    </w:p>
  </w:comment>
  <w:comment w:id="87" w:author="Agencia Nacional de Contratación Pública" w:date="2025-05-07T10:54:00Z" w:initials="ANCP-CCE">
    <w:p w14:paraId="609CF9A7" w14:textId="77777777" w:rsidR="00610501" w:rsidRDefault="00610501" w:rsidP="00610501">
      <w:pPr>
        <w:pStyle w:val="Textocomentario"/>
      </w:pPr>
      <w:r>
        <w:rPr>
          <w:rStyle w:val="Refdecomentario"/>
        </w:rPr>
        <w:annotationRef/>
      </w:r>
      <w:r>
        <w:t xml:space="preserve">La modificación propuesta es una reiteración normativa absolutamente innecesaria. </w:t>
      </w:r>
    </w:p>
  </w:comment>
  <w:comment w:id="88" w:author="Agencia Nacional de Contratación Pública" w:date="2025-05-07T10:55:00Z" w:initials="ANCP-CCE">
    <w:p w14:paraId="678483FF" w14:textId="77777777" w:rsidR="00610501" w:rsidRDefault="00610501" w:rsidP="00610501">
      <w:pPr>
        <w:pStyle w:val="Textocomentario"/>
      </w:pPr>
      <w:r>
        <w:rPr>
          <w:rStyle w:val="Refdecomentario"/>
        </w:rPr>
        <w:annotationRef/>
      </w:r>
      <w:r>
        <w:t>Ibídem.</w:t>
      </w:r>
    </w:p>
  </w:comment>
  <w:comment w:id="89" w:author="Agencia Nacional de Contratación Pública" w:date="2025-05-07T10:56:00Z" w:initials="ANCP-CCE">
    <w:p w14:paraId="3A988FF8" w14:textId="77777777" w:rsidR="00610501" w:rsidRDefault="00610501" w:rsidP="00610501">
      <w:pPr>
        <w:pStyle w:val="Textocomentario"/>
      </w:pPr>
      <w:r>
        <w:rPr>
          <w:rStyle w:val="Refdecomentario"/>
        </w:rPr>
        <w:annotationRef/>
      </w:r>
      <w:r>
        <w:t xml:space="preserve">No se justifica la publicación en todos estos medios. Se considera que es suficiente con la publicación en Secop y el reporte a las cámaras de comercio, con el fin de que sea conocido por otras entidades que pretendan celebrar contratos con el mismo contratista. </w:t>
      </w:r>
    </w:p>
  </w:comment>
  <w:comment w:id="92" w:author="Agencia Nacional de Contratación Pública" w:date="2025-05-07T10:57:00Z" w:initials="ANCP-CCE">
    <w:p w14:paraId="13E0C073" w14:textId="77777777" w:rsidR="005A22CF" w:rsidRDefault="005A22CF" w:rsidP="005A22CF">
      <w:pPr>
        <w:pStyle w:val="Textocomentario"/>
      </w:pPr>
      <w:r>
        <w:rPr>
          <w:rStyle w:val="Refdecomentario"/>
        </w:rPr>
        <w:annotationRef/>
      </w:r>
      <w:r>
        <w:t xml:space="preserve">Esta regulación es problemática, porque combina los regímenes de responsabilidad en contratación con las normas civiles y comerciales que son aplicables a los contratos estatales. Hay que separar las dos cosas por claridad. </w:t>
      </w:r>
    </w:p>
  </w:comment>
  <w:comment w:id="93" w:author="Agencia Nacional de Contratación Pública" w:date="2025-05-07T10:58:00Z" w:initials="ANCP-CCE">
    <w:p w14:paraId="182DDA09" w14:textId="77777777" w:rsidR="005A22CF" w:rsidRDefault="005A22CF" w:rsidP="005A22CF">
      <w:pPr>
        <w:pStyle w:val="Textocomentario"/>
      </w:pPr>
      <w:r>
        <w:rPr>
          <w:rStyle w:val="Refdecomentario"/>
        </w:rPr>
        <w:annotationRef/>
      </w:r>
      <w:r>
        <w:t>Ya está en el 209 superior.</w:t>
      </w:r>
    </w:p>
  </w:comment>
  <w:comment w:id="94" w:author="Agencia Nacional de Contratación Pública" w:date="2025-05-07T11:01:00Z" w:initials="ANCP-CCE">
    <w:p w14:paraId="44A2127F" w14:textId="77777777" w:rsidR="002406DC" w:rsidRDefault="00932F47" w:rsidP="002406DC">
      <w:pPr>
        <w:pStyle w:val="Textocomentario"/>
      </w:pPr>
      <w:r>
        <w:rPr>
          <w:rStyle w:val="Refdecomentario"/>
        </w:rPr>
        <w:annotationRef/>
      </w:r>
      <w:r w:rsidR="002406DC">
        <w:rPr>
          <w:color w:val="000000"/>
        </w:rPr>
        <w:t xml:space="preserve">En primer lugar, se debe aclarar que la regulación de adiciones y anticipos hace parte del parágrafo del artículo, más no del texto principal. </w:t>
      </w:r>
    </w:p>
    <w:p w14:paraId="18AC59B2" w14:textId="77777777" w:rsidR="002406DC" w:rsidRDefault="002406DC" w:rsidP="002406DC">
      <w:pPr>
        <w:pStyle w:val="Textocomentario"/>
      </w:pPr>
    </w:p>
    <w:p w14:paraId="26F9C70D" w14:textId="77777777" w:rsidR="002406DC" w:rsidRDefault="002406DC" w:rsidP="002406DC">
      <w:pPr>
        <w:pStyle w:val="Textocomentario"/>
      </w:pPr>
      <w:r>
        <w:t xml:space="preserve">Adicionalmente, se considera que si se va a realizar esta modificación debe mirarse en un análisis estadístico, para determinar si es pertinente bajar el monto de las adiciones y de los anticipos. Esto comoquiera que, plantear una regulación en estos términos puede conducir la paralización de la administración pública, ya que al establecer un marco tan restrictivo se desincentiva la contratación con el Estado. </w:t>
      </w:r>
    </w:p>
    <w:p w14:paraId="5755F8D7" w14:textId="77777777" w:rsidR="002406DC" w:rsidRDefault="002406DC" w:rsidP="002406DC">
      <w:pPr>
        <w:pStyle w:val="Textocomentario"/>
      </w:pPr>
    </w:p>
    <w:p w14:paraId="120DC02D" w14:textId="77777777" w:rsidR="002406DC" w:rsidRDefault="002406DC" w:rsidP="002406DC">
      <w:pPr>
        <w:pStyle w:val="Textocomentario"/>
      </w:pPr>
      <w:r>
        <w:t xml:space="preserve">Tal cual como se plantea la regulación, se evidencia cierta desconexión de la propuesta con la realidad contractual de las Entidades Estatales. </w:t>
      </w:r>
    </w:p>
  </w:comment>
  <w:comment w:id="95" w:author="Agencia Nacional de Contratación Pública" w:date="2025-05-07T11:16:00Z" w:initials="ANCP-CCE">
    <w:p w14:paraId="2D1100D7" w14:textId="77777777" w:rsidR="00BE18A9" w:rsidRDefault="00BE18A9" w:rsidP="00BE18A9">
      <w:pPr>
        <w:pStyle w:val="Textocomentario"/>
      </w:pPr>
      <w:r>
        <w:rPr>
          <w:rStyle w:val="Refdecomentario"/>
        </w:rPr>
        <w:annotationRef/>
      </w:r>
      <w:r>
        <w:rPr>
          <w:color w:val="000000"/>
        </w:rPr>
        <w:t>Se sugiere mantener la redacción actual que se refiere a los elementos constitutivos de un contrato en la teoría general del derecho.</w:t>
      </w:r>
    </w:p>
  </w:comment>
  <w:comment w:id="96" w:author="Agencia Nacional de Contratación Pública" w:date="2025-05-07T11:16:00Z" w:initials="ANCP-CCE">
    <w:p w14:paraId="45D5F6F7" w14:textId="77777777" w:rsidR="003E7861" w:rsidRDefault="003E7861" w:rsidP="003E7861">
      <w:pPr>
        <w:pStyle w:val="Textocomentario"/>
      </w:pPr>
      <w:r>
        <w:rPr>
          <w:rStyle w:val="Refdecomentario"/>
        </w:rPr>
        <w:annotationRef/>
      </w:r>
      <w:r>
        <w:rPr>
          <w:color w:val="000000"/>
        </w:rPr>
        <w:t>Si se incluye este párrafo en la ley 80 no es posible decir que es un término no contemplado en la normativa del sistema de compras públicas. Se sugiere eliminar</w:t>
      </w:r>
    </w:p>
    <w:p w14:paraId="3C702983" w14:textId="77777777" w:rsidR="003E7861" w:rsidRDefault="003E7861" w:rsidP="003E7861">
      <w:pPr>
        <w:pStyle w:val="Textocomentario"/>
      </w:pPr>
    </w:p>
    <w:p w14:paraId="08BD91AA" w14:textId="77777777" w:rsidR="003E7861" w:rsidRDefault="003E7861" w:rsidP="003E7861">
      <w:pPr>
        <w:pStyle w:val="Textocomentario"/>
      </w:pPr>
      <w:r>
        <w:rPr>
          <w:lang w:val="es-CO"/>
        </w:rPr>
        <w:t xml:space="preserve"> Las normas deben ser precisas, claras y concretas, de tal forma que se indique expresamente el propósito que pretende. Es importante que se refiere a los requisitos de ejecución como originalmente se encuentra determinado o en su defecto, si se quiere determinar el concepto de “legalización del contrato” se indique específicamente a que se refiere este y que contempla la legalización y no una apreciación. </w:t>
      </w:r>
    </w:p>
  </w:comment>
  <w:comment w:id="97" w:author="Agencia Nacional de Contratación Pública" w:date="2025-05-07T11:17:00Z" w:initials="ANCP-CCE">
    <w:p w14:paraId="6D14979B" w14:textId="77777777" w:rsidR="003E7861" w:rsidRDefault="003E7861" w:rsidP="003E7861">
      <w:pPr>
        <w:pStyle w:val="Textocomentario"/>
      </w:pPr>
      <w:r>
        <w:rPr>
          <w:rStyle w:val="Refdecomentario"/>
        </w:rPr>
        <w:annotationRef/>
      </w:r>
      <w:r>
        <w:rPr>
          <w:color w:val="000000"/>
        </w:rPr>
        <w:t>Se sugiere dejar la redacción actual que señala “…  de conformidad con lo previsto en la  ley orgánica del presupuesto”.</w:t>
      </w:r>
    </w:p>
    <w:p w14:paraId="4A08F42B" w14:textId="77777777" w:rsidR="003E7861" w:rsidRDefault="003E7861" w:rsidP="003E7861">
      <w:pPr>
        <w:pStyle w:val="Textocomentario"/>
      </w:pPr>
    </w:p>
    <w:p w14:paraId="79F64394" w14:textId="77777777" w:rsidR="003E7861" w:rsidRDefault="003E7861" w:rsidP="003E7861">
      <w:pPr>
        <w:pStyle w:val="Textocomentario"/>
      </w:pPr>
      <w:r>
        <w:rPr>
          <w:lang w:val="es-CO"/>
        </w:rPr>
        <w:t xml:space="preserve">Las vigencias futuras tienen una regulación particular en normas presupuestales, por lo tanto, cualquier referencia a ellas debe remitir a dichas normas. Tal y como se encuentra redactado el artículo se interpreta que en estos casos no es necesaria la existencia de disponibilidades presupuestales y lo cierto es que cuando se tramita un proceso superando vigencias fiscales que requieren vigencias futuras extiste un tramite concreto y particular que requiere de autorizaciones precisas. Por consiguente, su redacción desconoce las normas que regula la materia. </w:t>
      </w:r>
    </w:p>
  </w:comment>
  <w:comment w:id="98" w:author="Agencia Nacional de Contratación Pública" w:date="2025-05-07T11:18:00Z" w:initials="ANCP-CCE">
    <w:p w14:paraId="614CE371" w14:textId="77777777" w:rsidR="003E7861" w:rsidRDefault="003E7861" w:rsidP="003E7861">
      <w:pPr>
        <w:pStyle w:val="Textocomentario"/>
      </w:pPr>
      <w:r>
        <w:rPr>
          <w:rStyle w:val="Refdecomentario"/>
        </w:rPr>
        <w:annotationRef/>
      </w:r>
      <w:r>
        <w:rPr>
          <w:color w:val="000000"/>
        </w:rPr>
        <w:t>¿Se omite la obligación del proponente?</w:t>
      </w:r>
    </w:p>
  </w:comment>
  <w:comment w:id="99" w:author="Agencia Nacional de Contratación Pública" w:date="2025-05-07T11:18:00Z" w:initials="ANCP-CCE">
    <w:p w14:paraId="2F0E7FF0" w14:textId="77777777" w:rsidR="00B57E6B" w:rsidRDefault="00B57E6B" w:rsidP="00B57E6B">
      <w:pPr>
        <w:pStyle w:val="Textocomentario"/>
      </w:pPr>
      <w:r>
        <w:rPr>
          <w:rStyle w:val="Refdecomentario"/>
        </w:rPr>
        <w:annotationRef/>
      </w:r>
      <w:r>
        <w:rPr>
          <w:color w:val="000000"/>
        </w:rPr>
        <w:t xml:space="preserve">Este párrafo se refiere a una inhabilidad para contratar. Se sugiere incluirlo en esa normativa. Adicionalmente no es claro a que se refiere con “sancionados por decisión judicial”, si se refiere a condenas de tipo penal o incluye otro tipo de decisiones.  Además se debe aclarar si se refiere solo a procesos de licitación pública y por cuánto tiempo tendrá la inhabilidad la persona. </w:t>
      </w:r>
    </w:p>
    <w:p w14:paraId="5A4EE81D" w14:textId="77777777" w:rsidR="00B57E6B" w:rsidRDefault="00B57E6B" w:rsidP="00B57E6B">
      <w:pPr>
        <w:pStyle w:val="Textocomentario"/>
      </w:pPr>
    </w:p>
    <w:p w14:paraId="202B76C8" w14:textId="77777777" w:rsidR="00B57E6B" w:rsidRDefault="00B57E6B" w:rsidP="00B57E6B">
      <w:pPr>
        <w:pStyle w:val="Textocomentario"/>
      </w:pPr>
    </w:p>
    <w:p w14:paraId="0B97CA43" w14:textId="77777777" w:rsidR="00B57E6B" w:rsidRDefault="00B57E6B" w:rsidP="00B57E6B">
      <w:pPr>
        <w:pStyle w:val="Textocomentario"/>
      </w:pPr>
      <w:r>
        <w:rPr>
          <w:color w:val="000000"/>
        </w:rPr>
        <w:t xml:space="preserve">Adicionalmente, es necesario precisar en que se diferencia esto de lo previsto en el </w:t>
      </w:r>
      <w:r>
        <w:t xml:space="preserve">Ya está en la inhabilidad del literal j) del artículo 8.1 de la Ley 80 de 1993. Esto comoquiera dicha norma </w:t>
      </w:r>
      <w:r>
        <w:rPr>
          <w:lang w:val="es-CO"/>
        </w:rPr>
        <w:t xml:space="preserve">ya regula la inhabilidad referente a </w:t>
      </w:r>
      <w:r>
        <w:rPr>
          <w:color w:val="000000"/>
          <w:lang w:val="es-CO"/>
        </w:rPr>
        <w:t xml:space="preserve">las personas naturales que hayan sido declaradas responsables judicialmente por la comisión de delitos contra la Administración pública, que se aplica en todas las modalidades y no solo en la licitación. En segundo termino, este artículo establece el perfeccionamiento del contrato, por lo que no debe incoporar aspectos del régimen de inhabilidades que se encuentran incoporados en otra norma. </w:t>
      </w:r>
    </w:p>
  </w:comment>
  <w:comment w:id="100" w:author="Agencia Nacional de Contratación Pública" w:date="2025-05-07T11:20:00Z" w:initials="ANCP-CCE">
    <w:p w14:paraId="3A362E25" w14:textId="77777777" w:rsidR="00A85490" w:rsidRDefault="00A85490" w:rsidP="00A85490">
      <w:pPr>
        <w:pStyle w:val="Textocomentario"/>
      </w:pPr>
      <w:r>
        <w:rPr>
          <w:rStyle w:val="Refdecomentario"/>
        </w:rPr>
        <w:annotationRef/>
      </w:r>
      <w:r>
        <w:t>La responsabilidad fiscal genera la declaratoria de caducidad (art. 61 de la Ley 610 de 2000)</w:t>
      </w:r>
    </w:p>
  </w:comment>
  <w:comment w:id="113" w:author="Agencia Nacional de Contratación Pública" w:date="2025-05-07T11:21:00Z" w:initials="ANCP-CCE">
    <w:p w14:paraId="1E061269" w14:textId="77777777" w:rsidR="00A85490" w:rsidRDefault="00A85490" w:rsidP="00A85490">
      <w:pPr>
        <w:pStyle w:val="Textocomentario"/>
      </w:pPr>
      <w:r>
        <w:rPr>
          <w:rStyle w:val="Refdecomentario"/>
        </w:rPr>
        <w:annotationRef/>
      </w:r>
      <w:r>
        <w:rPr>
          <w:lang w:val="es-CO"/>
        </w:rPr>
        <w:t xml:space="preserve">Es importante revisar el alcance de esta frase y su consecuencia jurídica frente a una declaratoria de nulidad, teniendo en cuenta que es un hecho futuro e incierto y no concreto y de cara a las facultades de la contraloría frente a la responsabilidad fiscal </w:t>
      </w:r>
    </w:p>
  </w:comment>
  <w:comment w:id="102" w:author="Agencia Nacional de Contratación Pública" w:date="2025-05-07T11:21:00Z" w:initials="ANCP-CCE">
    <w:p w14:paraId="1AF66E95" w14:textId="77777777" w:rsidR="00F81EAB" w:rsidRDefault="00A85490" w:rsidP="00F81EAB">
      <w:pPr>
        <w:pStyle w:val="Textocomentario"/>
      </w:pPr>
      <w:r>
        <w:rPr>
          <w:rStyle w:val="Refdecomentario"/>
        </w:rPr>
        <w:annotationRef/>
      </w:r>
      <w:r w:rsidR="00F81EAB">
        <w:t>Cuando se declara la responsabilidad fiscal, ya existe una causal para el decreto de la caducidad del artículo 61 de la Ley 610 de 2000.</w:t>
      </w:r>
    </w:p>
    <w:p w14:paraId="7AFD0026" w14:textId="77777777" w:rsidR="00F81EAB" w:rsidRDefault="00F81EAB" w:rsidP="00F81EAB">
      <w:pPr>
        <w:pStyle w:val="Textocomentario"/>
      </w:pPr>
    </w:p>
    <w:p w14:paraId="56FBB095" w14:textId="77777777" w:rsidR="00F81EAB" w:rsidRDefault="00F81EAB" w:rsidP="00F81EAB">
      <w:pPr>
        <w:pStyle w:val="Textocomentario"/>
      </w:pPr>
      <w:r>
        <w:rPr>
          <w:color w:val="000000"/>
        </w:rPr>
        <w:t>Es necesario tener en cuenta que en ejercicio del control preventivo, estos entes de control no co-administran. Esta modificación debe verse a la luz de las potestades de los entes de control que han sido establecidas constitucionalmente.</w:t>
      </w:r>
    </w:p>
    <w:p w14:paraId="10B22ADC" w14:textId="77777777" w:rsidR="00F81EAB" w:rsidRDefault="00F81EAB" w:rsidP="00F81EAB">
      <w:pPr>
        <w:pStyle w:val="Textocomentario"/>
      </w:pPr>
    </w:p>
    <w:p w14:paraId="6202F250" w14:textId="77777777" w:rsidR="00F81EAB" w:rsidRDefault="00F81EAB" w:rsidP="00F81EAB">
      <w:pPr>
        <w:pStyle w:val="Textocomentario"/>
      </w:pPr>
      <w:r>
        <w:rPr>
          <w:color w:val="000000"/>
        </w:rPr>
        <w:t xml:space="preserve">Además, no es claro el supuesto de hecho y la consecuencia jurídica.  </w:t>
      </w:r>
    </w:p>
  </w:comment>
  <w:comment w:id="139" w:author="Agencia Nacional de Contratación Pública" w:date="2025-05-07T11:23:00Z" w:initials="ANCP-CCE">
    <w:p w14:paraId="053D2122" w14:textId="77777777" w:rsidR="00F81EAB" w:rsidRDefault="00F81EAB" w:rsidP="00F81EAB">
      <w:pPr>
        <w:pStyle w:val="Textocomentario"/>
      </w:pPr>
      <w:r>
        <w:rPr>
          <w:rStyle w:val="Refdecomentario"/>
        </w:rPr>
        <w:annotationRef/>
      </w:r>
      <w:r>
        <w:t>El saneamiento debe darse en los términos del Código Civil.</w:t>
      </w:r>
    </w:p>
  </w:comment>
  <w:comment w:id="140" w:author="Agencia Nacional de Contratación Pública" w:date="2025-05-07T11:24:00Z" w:initials="ANCP-CCE">
    <w:p w14:paraId="58F07590" w14:textId="77777777" w:rsidR="00F81EAB" w:rsidRDefault="00F81EAB" w:rsidP="00F81EAB">
      <w:pPr>
        <w:pStyle w:val="Textocomentario"/>
      </w:pPr>
      <w:r>
        <w:rPr>
          <w:rStyle w:val="Refdecomentario"/>
        </w:rPr>
        <w:annotationRef/>
      </w:r>
      <w:r>
        <w:t>La responsabilidad fiscal genera la declaratoria de caducidad (art. 61 de la Ley 610 de 2000).</w:t>
      </w:r>
    </w:p>
  </w:comment>
  <w:comment w:id="141" w:author="Agencia Nacional de Contratación Pública" w:date="2025-05-07T11:25:00Z" w:initials="ANCP-CCE">
    <w:p w14:paraId="6EA03C21" w14:textId="77777777" w:rsidR="00F81EAB" w:rsidRDefault="00F81EAB" w:rsidP="00F81EAB">
      <w:pPr>
        <w:pStyle w:val="Textocomentario"/>
      </w:pPr>
      <w:r>
        <w:rPr>
          <w:rStyle w:val="Refdecomentario"/>
        </w:rPr>
        <w:annotationRef/>
      </w:r>
      <w:r>
        <w:rPr>
          <w:color w:val="000000"/>
        </w:rPr>
        <w:t xml:space="preserve">Le impone funciones a los entes de control que pueden estar fuera de la competencia normativa del Legislador, determinadas por el art. 150 superior. </w:t>
      </w:r>
    </w:p>
  </w:comment>
  <w:comment w:id="142" w:author="Agencia Nacional de Contratación Pública" w:date="2025-05-07T11:25:00Z" w:initials="ANCP-CCE">
    <w:p w14:paraId="385F4A34" w14:textId="77777777" w:rsidR="00F81EAB" w:rsidRDefault="00F81EAB" w:rsidP="00F81EAB">
      <w:pPr>
        <w:pStyle w:val="Textocomentario"/>
      </w:pPr>
      <w:r>
        <w:rPr>
          <w:rStyle w:val="Refdecomentario"/>
        </w:rPr>
        <w:annotationRef/>
      </w:r>
      <w:r>
        <w:rPr>
          <w:color w:val="000000"/>
        </w:rPr>
        <w:t>Es necesario identificar el parágrafo.</w:t>
      </w:r>
    </w:p>
  </w:comment>
  <w:comment w:id="145" w:author="Agencia Nacional de Contratación Pública" w:date="2025-05-07T11:26:00Z" w:initials="ANCP-CCE">
    <w:p w14:paraId="3AF74BC6" w14:textId="77777777" w:rsidR="00261583" w:rsidRDefault="00261583" w:rsidP="00261583">
      <w:pPr>
        <w:pStyle w:val="Textocomentario"/>
      </w:pPr>
      <w:r>
        <w:rPr>
          <w:rStyle w:val="Refdecomentario"/>
        </w:rPr>
        <w:annotationRef/>
      </w:r>
      <w:r>
        <w:t>No es necesario. Si es una petición no los términos ya están en la 1437 de 2011, sustituida parcialmente por la Ley 1755 de 2015.</w:t>
      </w:r>
    </w:p>
  </w:comment>
  <w:comment w:id="146" w:author="Agencia Nacional de Contratación Pública" w:date="2025-05-07T11:27:00Z" w:initials="ANCP-CCE">
    <w:p w14:paraId="24075FBE" w14:textId="77777777" w:rsidR="00057E0A" w:rsidRDefault="00057E0A" w:rsidP="00057E0A">
      <w:pPr>
        <w:pStyle w:val="Textocomentario"/>
      </w:pPr>
      <w:r>
        <w:rPr>
          <w:rStyle w:val="Refdecomentario"/>
        </w:rPr>
        <w:annotationRef/>
      </w:r>
      <w:r>
        <w:t xml:space="preserve">Esto ya hace parte del resorte de competencias de los entes jurisdiccionales en materia de control judicial. </w:t>
      </w:r>
    </w:p>
  </w:comment>
  <w:comment w:id="147" w:author="Agencia Nacional de Contratación Pública" w:date="2025-05-07T11:28:00Z" w:initials="ANCP-CCE">
    <w:p w14:paraId="60F42D59" w14:textId="77777777" w:rsidR="000E2CDD" w:rsidRDefault="000E2CDD" w:rsidP="000E2CDD">
      <w:pPr>
        <w:pStyle w:val="Textocomentario"/>
      </w:pPr>
      <w:r>
        <w:rPr>
          <w:rStyle w:val="Refdecomentario"/>
        </w:rPr>
        <w:annotationRef/>
      </w:r>
      <w:r>
        <w:t>Esta reforma de debe hacer sobre las normas de control fiscal.</w:t>
      </w:r>
    </w:p>
  </w:comment>
  <w:comment w:id="148" w:author="Agencia Nacional de Contratación Pública" w:date="2025-05-07T11:31:00Z" w:initials="ANCP-CCE">
    <w:p w14:paraId="3424B292" w14:textId="77777777" w:rsidR="00287293" w:rsidRDefault="00287293" w:rsidP="00287293">
      <w:pPr>
        <w:pStyle w:val="Textocomentario"/>
      </w:pPr>
      <w:r>
        <w:rPr>
          <w:rStyle w:val="Refdecomentario"/>
        </w:rPr>
        <w:annotationRef/>
      </w:r>
      <w:r>
        <w:t xml:space="preserve">Esto es peligroso, pues desincentiva la contratación al convertirla en factor de riesgo. Además no resulta clara la justificación de este régimen de responsabilidad solidaria, comoquiera que las omisiones y/o actuaciones que devengan en responsabilidad del contratista, no necesariamente tienen un nexo causal  con las actuaciones del interventor o del ordenador del gasto. </w:t>
      </w:r>
    </w:p>
  </w:comment>
  <w:comment w:id="149" w:author="Agencia Nacional de Contratación Pública" w:date="2025-05-07T11:34:00Z" w:initials="ANCP-CCE">
    <w:p w14:paraId="46C1FB54" w14:textId="77777777" w:rsidR="001A5255" w:rsidRDefault="001A5255" w:rsidP="001A5255">
      <w:pPr>
        <w:pStyle w:val="Textocomentario"/>
      </w:pPr>
      <w:r>
        <w:rPr>
          <w:rStyle w:val="Refdecomentario"/>
        </w:rPr>
        <w:annotationRef/>
      </w:r>
      <w:r>
        <w:t xml:space="preserve">En esta disposición se crea un delito sobre la base de otras conductas tipificadas en el Código Penal. Esto supone una infracción al art. 29 superior, en lo concerniente al principio de </w:t>
      </w:r>
      <w:r>
        <w:rPr>
          <w:i/>
          <w:iCs/>
        </w:rPr>
        <w:t>non bis in idem.</w:t>
      </w:r>
    </w:p>
  </w:comment>
  <w:comment w:id="150" w:author="Agencia Nacional de Contratación Pública" w:date="2025-05-07T11:35:00Z" w:initials="ANCP-CCE">
    <w:p w14:paraId="747FDDFB" w14:textId="77777777" w:rsidR="00F00853" w:rsidRDefault="00F00853" w:rsidP="00F00853">
      <w:pPr>
        <w:pStyle w:val="Textocomentario"/>
      </w:pPr>
      <w:r>
        <w:rPr>
          <w:rStyle w:val="Refdecomentario"/>
        </w:rPr>
        <w:annotationRef/>
      </w:r>
      <w:r>
        <w:t xml:space="preserve">Esto resulta reiterativo. </w:t>
      </w:r>
    </w:p>
  </w:comment>
  <w:comment w:id="151" w:author="Agencia Nacional de Contratación Pública" w:date="2025-05-07T11:36:00Z" w:initials="ANCP-CCE">
    <w:p w14:paraId="7095CC9E" w14:textId="77777777" w:rsidR="00D676BD" w:rsidRDefault="00D676BD" w:rsidP="00D676BD">
      <w:pPr>
        <w:pStyle w:val="Textocomentario"/>
      </w:pPr>
      <w:r>
        <w:rPr>
          <w:rStyle w:val="Refdecomentario"/>
        </w:rPr>
        <w:annotationRef/>
      </w:r>
      <w:r>
        <w:t xml:space="preserve">Sería redundante regular, porque la norma no hace distinción. </w:t>
      </w:r>
    </w:p>
  </w:comment>
  <w:comment w:id="152" w:author="Agencia Nacional de Contratación Pública" w:date="2025-05-07T11:36:00Z" w:initials="ANCP-CCE">
    <w:p w14:paraId="5BB9D5BF" w14:textId="77777777" w:rsidR="00D676BD" w:rsidRDefault="00D676BD" w:rsidP="00D676BD">
      <w:pPr>
        <w:pStyle w:val="Textocomentario"/>
      </w:pPr>
      <w:r>
        <w:rPr>
          <w:rStyle w:val="Refdecomentario"/>
        </w:rPr>
        <w:annotationRef/>
      </w:r>
      <w:r>
        <w:rPr>
          <w:color w:val="000000"/>
        </w:rPr>
        <w:t>Se recomienda hacer un artículo independiente porque el artículo se refiere a autoridades que ejercen control fiscal.</w:t>
      </w:r>
    </w:p>
  </w:comment>
  <w:comment w:id="153" w:author="Agencia Nacional de Contratación Pública" w:date="2025-05-07T11:36:00Z" w:initials="ANCP-CCE">
    <w:p w14:paraId="0A901F93" w14:textId="77777777" w:rsidR="00D676BD" w:rsidRDefault="00D676BD" w:rsidP="00D676BD">
      <w:pPr>
        <w:pStyle w:val="Textocomentario"/>
      </w:pPr>
      <w:r>
        <w:rPr>
          <w:rStyle w:val="Refdecomentario"/>
        </w:rPr>
        <w:annotationRef/>
      </w:r>
      <w:r>
        <w:t xml:space="preserve">Este tema ya tiene una regulación especial contenido en la Ley 1757 de 2015 y en otras normas. Yo considero que si se va a hacer debe analizarse de forma sistemática con las Leyes que regulan con el control social. </w:t>
      </w:r>
    </w:p>
  </w:comment>
  <w:comment w:id="158" w:author="Agencia Nacional de Contratación Pública" w:date="2025-05-07T11:39:00Z" w:initials="ANCP-CCE">
    <w:p w14:paraId="1A73DAF9" w14:textId="77777777" w:rsidR="001C24DB" w:rsidRDefault="001C24DB" w:rsidP="001C24DB">
      <w:pPr>
        <w:pStyle w:val="Textocomentario"/>
      </w:pPr>
      <w:r>
        <w:rPr>
          <w:rStyle w:val="Refdecomentario"/>
        </w:rPr>
        <w:annotationRef/>
      </w:r>
      <w:r>
        <w:t xml:space="preserve">Resulta inadecuado la referencia al Código General del Proceso, ya que la norma procedimental aplicable a los procesos en los que intervienen Entidades Estatales es el CPACA, Ley 1437 de 2011. </w:t>
      </w:r>
    </w:p>
  </w:comment>
  <w:comment w:id="159" w:author="Agencia Nacional de Contratación Pública" w:date="2025-05-07T11:40:00Z" w:initials="ANCP-CCE">
    <w:p w14:paraId="317028F4" w14:textId="77777777" w:rsidR="0092517F" w:rsidRDefault="0092517F" w:rsidP="0092517F">
      <w:pPr>
        <w:pStyle w:val="Textocomentario"/>
      </w:pPr>
      <w:r>
        <w:rPr>
          <w:rStyle w:val="Refdecomentario"/>
        </w:rPr>
        <w:annotationRef/>
      </w:r>
      <w:r>
        <w:t xml:space="preserve">No es necesario, es una actuación administrativa no judicial. Adicionalmente, remitir a ambas codificaciones en el mismo sentido puede conducir a antinomias. </w:t>
      </w:r>
    </w:p>
  </w:comment>
  <w:comment w:id="160" w:author="Agencia Nacional de Contratación Pública" w:date="2025-05-07T11:41:00Z" w:initials="ANCP-CCE">
    <w:p w14:paraId="6936EFFD" w14:textId="77777777" w:rsidR="0092517F" w:rsidRDefault="0092517F" w:rsidP="0092517F">
      <w:pPr>
        <w:pStyle w:val="Textocomentario"/>
      </w:pPr>
      <w:r>
        <w:rPr>
          <w:rStyle w:val="Refdecomentario"/>
        </w:rPr>
        <w:annotationRef/>
      </w:r>
      <w:r>
        <w:t xml:space="preserve">Se recomienda concentrarse mucho más en la justificación de algunas medidas que se introducen en el texto del proyecto normativo y su relación con las problemáticas evidenciadas, no tanto en el recuento histórico.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294C4C" w15:done="0"/>
  <w15:commentEx w15:paraId="2E392D4C" w15:done="0"/>
  <w15:commentEx w15:paraId="573A4C58" w15:done="0"/>
  <w15:commentEx w15:paraId="0D1BE5F3" w15:done="0"/>
  <w15:commentEx w15:paraId="68AC3F75" w15:done="0"/>
  <w15:commentEx w15:paraId="0651381D" w15:done="0"/>
  <w15:commentEx w15:paraId="6398B933" w15:done="0"/>
  <w15:commentEx w15:paraId="136CEE8E" w15:done="0"/>
  <w15:commentEx w15:paraId="05FF1CFB" w15:done="0"/>
  <w15:commentEx w15:paraId="3A19A342" w15:done="0"/>
  <w15:commentEx w15:paraId="3C5AC470" w15:done="0"/>
  <w15:commentEx w15:paraId="56906DC9" w15:done="0"/>
  <w15:commentEx w15:paraId="13B9D9CA" w15:done="0"/>
  <w15:commentEx w15:paraId="1E963906" w15:done="0"/>
  <w15:commentEx w15:paraId="2FB00297" w15:done="0"/>
  <w15:commentEx w15:paraId="0239FA24" w15:done="0"/>
  <w15:commentEx w15:paraId="02035043" w15:done="0"/>
  <w15:commentEx w15:paraId="4518AFA0" w15:done="0"/>
  <w15:commentEx w15:paraId="2702BD63" w15:done="0"/>
  <w15:commentEx w15:paraId="298B43C3" w15:done="0"/>
  <w15:commentEx w15:paraId="6D5BACFC" w15:done="0"/>
  <w15:commentEx w15:paraId="566ED58B" w15:done="0"/>
  <w15:commentEx w15:paraId="0BC7902E" w15:done="0"/>
  <w15:commentEx w15:paraId="1750A20B" w15:done="0"/>
  <w15:commentEx w15:paraId="3BC57982" w15:done="0"/>
  <w15:commentEx w15:paraId="24D4C212" w15:done="0"/>
  <w15:commentEx w15:paraId="120806D2" w15:done="0"/>
  <w15:commentEx w15:paraId="205B81A9" w15:done="0"/>
  <w15:commentEx w15:paraId="7663376A" w15:done="0"/>
  <w15:commentEx w15:paraId="04298D4F" w15:done="0"/>
  <w15:commentEx w15:paraId="0EEA3EC5" w15:done="0"/>
  <w15:commentEx w15:paraId="2F4A740D" w15:done="0"/>
  <w15:commentEx w15:paraId="25C2C581" w15:done="0"/>
  <w15:commentEx w15:paraId="228A5BCC" w15:done="0"/>
  <w15:commentEx w15:paraId="435E86AF" w15:done="0"/>
  <w15:commentEx w15:paraId="587474F2" w15:done="0"/>
  <w15:commentEx w15:paraId="6FFD2B73" w15:done="0"/>
  <w15:commentEx w15:paraId="29B497D9" w15:done="0"/>
  <w15:commentEx w15:paraId="0FCC6A32" w15:done="0"/>
  <w15:commentEx w15:paraId="2C6E66F7" w15:done="0"/>
  <w15:commentEx w15:paraId="263989FD" w15:done="0"/>
  <w15:commentEx w15:paraId="60B50476" w15:done="0"/>
  <w15:commentEx w15:paraId="4B0A81EE" w15:done="0"/>
  <w15:commentEx w15:paraId="20DF90E6" w15:done="0"/>
  <w15:commentEx w15:paraId="1495508B" w15:done="0"/>
  <w15:commentEx w15:paraId="3DEB2AEC" w15:done="0"/>
  <w15:commentEx w15:paraId="1ABFAAF5" w15:done="0"/>
  <w15:commentEx w15:paraId="561D5811" w15:done="0"/>
  <w15:commentEx w15:paraId="29C5E5DE" w15:done="0"/>
  <w15:commentEx w15:paraId="41EE669A" w15:done="0"/>
  <w15:commentEx w15:paraId="017503E5" w15:done="0"/>
  <w15:commentEx w15:paraId="62EF3A7B" w15:done="0"/>
  <w15:commentEx w15:paraId="64662940" w15:done="0"/>
  <w15:commentEx w15:paraId="7E80F128" w15:done="0"/>
  <w15:commentEx w15:paraId="5B93DAA9" w15:done="0"/>
  <w15:commentEx w15:paraId="7F059575" w15:done="0"/>
  <w15:commentEx w15:paraId="31021E43" w15:done="0"/>
  <w15:commentEx w15:paraId="72FD7151" w15:done="0"/>
  <w15:commentEx w15:paraId="2FFC8FE5" w15:done="0"/>
  <w15:commentEx w15:paraId="085BEE5D" w15:done="0"/>
  <w15:commentEx w15:paraId="1B93A41B" w15:done="0"/>
  <w15:commentEx w15:paraId="0CEDAECD" w15:done="0"/>
  <w15:commentEx w15:paraId="609CF9A7" w15:done="0"/>
  <w15:commentEx w15:paraId="678483FF" w15:done="0"/>
  <w15:commentEx w15:paraId="3A988FF8" w15:done="0"/>
  <w15:commentEx w15:paraId="13E0C073" w15:done="0"/>
  <w15:commentEx w15:paraId="182DDA09" w15:done="0"/>
  <w15:commentEx w15:paraId="120DC02D" w15:done="0"/>
  <w15:commentEx w15:paraId="2D1100D7" w15:done="0"/>
  <w15:commentEx w15:paraId="08BD91AA" w15:done="0"/>
  <w15:commentEx w15:paraId="79F64394" w15:done="0"/>
  <w15:commentEx w15:paraId="614CE371" w15:done="0"/>
  <w15:commentEx w15:paraId="0B97CA43" w15:done="0"/>
  <w15:commentEx w15:paraId="3A362E25" w15:done="0"/>
  <w15:commentEx w15:paraId="1E061269" w15:done="0"/>
  <w15:commentEx w15:paraId="6202F250" w15:done="0"/>
  <w15:commentEx w15:paraId="053D2122" w15:done="0"/>
  <w15:commentEx w15:paraId="58F07590" w15:done="0"/>
  <w15:commentEx w15:paraId="6EA03C21" w15:done="0"/>
  <w15:commentEx w15:paraId="385F4A34" w15:done="0"/>
  <w15:commentEx w15:paraId="3AF74BC6" w15:done="0"/>
  <w15:commentEx w15:paraId="24075FBE" w15:done="0"/>
  <w15:commentEx w15:paraId="60F42D59" w15:done="0"/>
  <w15:commentEx w15:paraId="3424B292" w15:done="0"/>
  <w15:commentEx w15:paraId="46C1FB54" w15:done="0"/>
  <w15:commentEx w15:paraId="747FDDFB" w15:done="0"/>
  <w15:commentEx w15:paraId="7095CC9E" w15:done="0"/>
  <w15:commentEx w15:paraId="5BB9D5BF" w15:done="0"/>
  <w15:commentEx w15:paraId="0A901F93" w15:done="0"/>
  <w15:commentEx w15:paraId="1A73DAF9" w15:done="0"/>
  <w15:commentEx w15:paraId="317028F4" w15:done="0"/>
  <w15:commentEx w15:paraId="6936EF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D3F92F" w16cex:dateUtc="2025-05-06T14:30:00Z"/>
  <w16cex:commentExtensible w16cex:durableId="7C4200AA" w16cex:dateUtc="2025-05-06T14:37:00Z"/>
  <w16cex:commentExtensible w16cex:durableId="67B81ABD" w16cex:dateUtc="2025-05-06T14:37:00Z"/>
  <w16cex:commentExtensible w16cex:durableId="129FA97D" w16cex:dateUtc="2025-05-07T16:42:00Z"/>
  <w16cex:commentExtensible w16cex:durableId="389D60DF" w16cex:dateUtc="2025-05-06T15:01:00Z"/>
  <w16cex:commentExtensible w16cex:durableId="5ABA3C70" w16cex:dateUtc="2025-05-06T17:37:00Z"/>
  <w16cex:commentExtensible w16cex:durableId="7D37ECD0" w16cex:dateUtc="2025-05-06T15:03:00Z"/>
  <w16cex:commentExtensible w16cex:durableId="326FA6B4" w16cex:dateUtc="2025-05-06T15:03:00Z"/>
  <w16cex:commentExtensible w16cex:durableId="0246F24D" w16cex:dateUtc="2025-05-06T15:17:00Z"/>
  <w16cex:commentExtensible w16cex:durableId="74DA050E" w16cex:dateUtc="2025-05-06T15:23:00Z"/>
  <w16cex:commentExtensible w16cex:durableId="0BCE39B1" w16cex:dateUtc="2025-05-06T15:25:00Z"/>
  <w16cex:commentExtensible w16cex:durableId="06774202" w16cex:dateUtc="2025-05-06T15:28:00Z"/>
  <w16cex:commentExtensible w16cex:durableId="181D1308" w16cex:dateUtc="2025-05-06T15:42:00Z"/>
  <w16cex:commentExtensible w16cex:durableId="798A010A" w16cex:dateUtc="2025-05-06T16:44:00Z"/>
  <w16cex:commentExtensible w16cex:durableId="792CE61E" w16cex:dateUtc="2025-05-06T16:39:00Z"/>
  <w16cex:commentExtensible w16cex:durableId="2D32E6E8" w16cex:dateUtc="2025-05-06T16:47:00Z"/>
  <w16cex:commentExtensible w16cex:durableId="7A94794B" w16cex:dateUtc="2025-05-06T16:49:00Z"/>
  <w16cex:commentExtensible w16cex:durableId="0ACC01F1" w16cex:dateUtc="2025-05-06T16:51:00Z"/>
  <w16cex:commentExtensible w16cex:durableId="1AF0539C" w16cex:dateUtc="2025-05-06T17:08:00Z"/>
  <w16cex:commentExtensible w16cex:durableId="2079C9B3" w16cex:dateUtc="2025-05-06T17:09:00Z"/>
  <w16cex:commentExtensible w16cex:durableId="4AE53781" w16cex:dateUtc="2025-05-06T17:13:00Z"/>
  <w16cex:commentExtensible w16cex:durableId="159736B9" w16cex:dateUtc="2025-05-06T17:17:00Z"/>
  <w16cex:commentExtensible w16cex:durableId="4E38297A" w16cex:dateUtc="2025-05-06T17:16:00Z"/>
  <w16cex:commentExtensible w16cex:durableId="676208B7" w16cex:dateUtc="2025-05-06T17:19:00Z"/>
  <w16cex:commentExtensible w16cex:durableId="004E49CA" w16cex:dateUtc="2025-05-06T17:20:00Z"/>
  <w16cex:commentExtensible w16cex:durableId="4AB8F44C" w16cex:dateUtc="2025-05-06T17:21:00Z"/>
  <w16cex:commentExtensible w16cex:durableId="34C9E0DE" w16cex:dateUtc="2025-05-06T17:23:00Z"/>
  <w16cex:commentExtensible w16cex:durableId="06AD8833" w16cex:dateUtc="2025-05-06T17:25:00Z"/>
  <w16cex:commentExtensible w16cex:durableId="6CAA1ACE" w16cex:dateUtc="2025-05-06T17:28:00Z"/>
  <w16cex:commentExtensible w16cex:durableId="71693134" w16cex:dateUtc="2025-05-06T17:30:00Z"/>
  <w16cex:commentExtensible w16cex:durableId="5544FEF7" w16cex:dateUtc="2025-05-06T17:35:00Z"/>
  <w16cex:commentExtensible w16cex:durableId="346DAD4B" w16cex:dateUtc="2025-05-06T17:35:00Z"/>
  <w16cex:commentExtensible w16cex:durableId="747F1F97" w16cex:dateUtc="2025-05-07T14:31:00Z"/>
  <w16cex:commentExtensible w16cex:durableId="6D32872B" w16cex:dateUtc="2025-05-07T14:43:00Z"/>
  <w16cex:commentExtensible w16cex:durableId="0B397F45" w16cex:dateUtc="2025-05-07T14:44:00Z"/>
  <w16cex:commentExtensible w16cex:durableId="7C261BA9" w16cex:dateUtc="2025-05-07T14:46:00Z"/>
  <w16cex:commentExtensible w16cex:durableId="3DD23533" w16cex:dateUtc="2025-05-07T14:54:00Z"/>
  <w16cex:commentExtensible w16cex:durableId="769E2E8E" w16cex:dateUtc="2025-05-07T14:56:00Z"/>
  <w16cex:commentExtensible w16cex:durableId="52A278C6" w16cex:dateUtc="2025-05-07T14:56:00Z"/>
  <w16cex:commentExtensible w16cex:durableId="20E5D1D0" w16cex:dateUtc="2025-05-07T14:56:00Z"/>
  <w16cex:commentExtensible w16cex:durableId="3DC042DC" w16cex:dateUtc="2025-05-07T14:58:00Z"/>
  <w16cex:commentExtensible w16cex:durableId="0CE1E4C1" w16cex:dateUtc="2025-05-07T14:57:00Z"/>
  <w16cex:commentExtensible w16cex:durableId="5C7B003F" w16cex:dateUtc="2025-05-07T14:59:00Z"/>
  <w16cex:commentExtensible w16cex:durableId="3D560BF4" w16cex:dateUtc="2025-05-07T15:07:00Z"/>
  <w16cex:commentExtensible w16cex:durableId="245407B5" w16cex:dateUtc="2025-05-07T15:10:00Z"/>
  <w16cex:commentExtensible w16cex:durableId="067968F9" w16cex:dateUtc="2025-05-07T15:12:00Z"/>
  <w16cex:commentExtensible w16cex:durableId="3AA05585" w16cex:dateUtc="2025-05-07T15:15:00Z"/>
  <w16cex:commentExtensible w16cex:durableId="1DD76EA5" w16cex:dateUtc="2025-05-07T15:18:00Z"/>
  <w16cex:commentExtensible w16cex:durableId="784437FB" w16cex:dateUtc="2025-05-07T15:21:00Z"/>
  <w16cex:commentExtensible w16cex:durableId="0F912184" w16cex:dateUtc="2025-05-07T15:30:00Z"/>
  <w16cex:commentExtensible w16cex:durableId="525A1580" w16cex:dateUtc="2025-05-07T15:22:00Z"/>
  <w16cex:commentExtensible w16cex:durableId="64647609" w16cex:dateUtc="2025-05-07T15:38:00Z"/>
  <w16cex:commentExtensible w16cex:durableId="4F88AA5A" w16cex:dateUtc="2025-05-07T15:39:00Z"/>
  <w16cex:commentExtensible w16cex:durableId="2ECA4023" w16cex:dateUtc="2025-05-07T16:45:00Z"/>
  <w16cex:commentExtensible w16cex:durableId="09123300" w16cex:dateUtc="2025-05-07T16:45:00Z"/>
  <w16cex:commentExtensible w16cex:durableId="3C31C161" w16cex:dateUtc="2025-05-07T15:37:00Z"/>
  <w16cex:commentExtensible w16cex:durableId="085C8894" w16cex:dateUtc="2025-05-07T15:43:00Z"/>
  <w16cex:commentExtensible w16cex:durableId="78A535B6" w16cex:dateUtc="2025-05-07T15:44:00Z"/>
  <w16cex:commentExtensible w16cex:durableId="30B3BA46" w16cex:dateUtc="2025-05-07T15:45:00Z"/>
  <w16cex:commentExtensible w16cex:durableId="52B26584" w16cex:dateUtc="2025-05-07T15:44:00Z"/>
  <w16cex:commentExtensible w16cex:durableId="3F326AA6" w16cex:dateUtc="2025-05-07T15:47:00Z"/>
  <w16cex:commentExtensible w16cex:durableId="0CA7F2E1" w16cex:dateUtc="2025-05-07T15:51:00Z"/>
  <w16cex:commentExtensible w16cex:durableId="035291F5" w16cex:dateUtc="2025-05-07T15:54:00Z"/>
  <w16cex:commentExtensible w16cex:durableId="6251406C" w16cex:dateUtc="2025-05-07T15:55:00Z"/>
  <w16cex:commentExtensible w16cex:durableId="7485886A" w16cex:dateUtc="2025-05-07T15:56:00Z"/>
  <w16cex:commentExtensible w16cex:durableId="5F730EC0" w16cex:dateUtc="2025-05-07T15:57:00Z"/>
  <w16cex:commentExtensible w16cex:durableId="22CC5EAD" w16cex:dateUtc="2025-05-07T15:58:00Z"/>
  <w16cex:commentExtensible w16cex:durableId="114B2CC0" w16cex:dateUtc="2025-05-07T16:01:00Z"/>
  <w16cex:commentExtensible w16cex:durableId="2A7347D3" w16cex:dateUtc="2025-05-07T16:16:00Z"/>
  <w16cex:commentExtensible w16cex:durableId="52D7F9EB" w16cex:dateUtc="2025-05-07T16:16:00Z"/>
  <w16cex:commentExtensible w16cex:durableId="2BDA10D8" w16cex:dateUtc="2025-05-07T16:17:00Z"/>
  <w16cex:commentExtensible w16cex:durableId="5FE84025" w16cex:dateUtc="2025-05-07T16:18:00Z"/>
  <w16cex:commentExtensible w16cex:durableId="6C14E7AF" w16cex:dateUtc="2025-05-07T16:18:00Z"/>
  <w16cex:commentExtensible w16cex:durableId="53139AA0" w16cex:dateUtc="2025-05-07T16:20:00Z"/>
  <w16cex:commentExtensible w16cex:durableId="741B9F98" w16cex:dateUtc="2025-05-07T16:21:00Z"/>
  <w16cex:commentExtensible w16cex:durableId="3916CC9E" w16cex:dateUtc="2025-05-07T16:21:00Z"/>
  <w16cex:commentExtensible w16cex:durableId="25B68B73" w16cex:dateUtc="2025-05-07T16:23:00Z"/>
  <w16cex:commentExtensible w16cex:durableId="6569FB2C" w16cex:dateUtc="2025-05-07T16:24:00Z"/>
  <w16cex:commentExtensible w16cex:durableId="5222E2A7" w16cex:dateUtc="2025-05-07T16:25:00Z"/>
  <w16cex:commentExtensible w16cex:durableId="1091C693" w16cex:dateUtc="2025-05-07T16:25:00Z"/>
  <w16cex:commentExtensible w16cex:durableId="2F3B4DDA" w16cex:dateUtc="2025-05-07T16:26:00Z"/>
  <w16cex:commentExtensible w16cex:durableId="5A417F90" w16cex:dateUtc="2025-05-07T16:27:00Z"/>
  <w16cex:commentExtensible w16cex:durableId="6982C811" w16cex:dateUtc="2025-05-07T16:28:00Z"/>
  <w16cex:commentExtensible w16cex:durableId="644077CB" w16cex:dateUtc="2025-05-07T16:31:00Z"/>
  <w16cex:commentExtensible w16cex:durableId="01D6B464" w16cex:dateUtc="2025-05-07T16:34:00Z"/>
  <w16cex:commentExtensible w16cex:durableId="45374A24" w16cex:dateUtc="2025-05-07T16:35:00Z"/>
  <w16cex:commentExtensible w16cex:durableId="208F9281" w16cex:dateUtc="2025-05-07T16:36:00Z"/>
  <w16cex:commentExtensible w16cex:durableId="331BD430" w16cex:dateUtc="2025-05-07T16:36:00Z"/>
  <w16cex:commentExtensible w16cex:durableId="5EF0767F" w16cex:dateUtc="2025-05-07T16:36:00Z"/>
  <w16cex:commentExtensible w16cex:durableId="2B0769F1" w16cex:dateUtc="2025-05-07T16:39:00Z"/>
  <w16cex:commentExtensible w16cex:durableId="7DFA8685" w16cex:dateUtc="2025-05-07T16:40:00Z"/>
  <w16cex:commentExtensible w16cex:durableId="19C2C874" w16cex:dateUtc="2025-05-07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294C4C" w16cid:durableId="27D3F92F"/>
  <w16cid:commentId w16cid:paraId="2E392D4C" w16cid:durableId="7C4200AA"/>
  <w16cid:commentId w16cid:paraId="573A4C58" w16cid:durableId="67B81ABD"/>
  <w16cid:commentId w16cid:paraId="0D1BE5F3" w16cid:durableId="129FA97D"/>
  <w16cid:commentId w16cid:paraId="68AC3F75" w16cid:durableId="389D60DF"/>
  <w16cid:commentId w16cid:paraId="0651381D" w16cid:durableId="5ABA3C70"/>
  <w16cid:commentId w16cid:paraId="6398B933" w16cid:durableId="7D37ECD0"/>
  <w16cid:commentId w16cid:paraId="136CEE8E" w16cid:durableId="326FA6B4"/>
  <w16cid:commentId w16cid:paraId="05FF1CFB" w16cid:durableId="0246F24D"/>
  <w16cid:commentId w16cid:paraId="3A19A342" w16cid:durableId="74DA050E"/>
  <w16cid:commentId w16cid:paraId="3C5AC470" w16cid:durableId="0BCE39B1"/>
  <w16cid:commentId w16cid:paraId="56906DC9" w16cid:durableId="06774202"/>
  <w16cid:commentId w16cid:paraId="13B9D9CA" w16cid:durableId="181D1308"/>
  <w16cid:commentId w16cid:paraId="1E963906" w16cid:durableId="798A010A"/>
  <w16cid:commentId w16cid:paraId="2FB00297" w16cid:durableId="792CE61E"/>
  <w16cid:commentId w16cid:paraId="0239FA24" w16cid:durableId="2D32E6E8"/>
  <w16cid:commentId w16cid:paraId="02035043" w16cid:durableId="7A94794B"/>
  <w16cid:commentId w16cid:paraId="4518AFA0" w16cid:durableId="0ACC01F1"/>
  <w16cid:commentId w16cid:paraId="2702BD63" w16cid:durableId="1AF0539C"/>
  <w16cid:commentId w16cid:paraId="298B43C3" w16cid:durableId="2079C9B3"/>
  <w16cid:commentId w16cid:paraId="6D5BACFC" w16cid:durableId="4AE53781"/>
  <w16cid:commentId w16cid:paraId="566ED58B" w16cid:durableId="159736B9"/>
  <w16cid:commentId w16cid:paraId="0BC7902E" w16cid:durableId="4E38297A"/>
  <w16cid:commentId w16cid:paraId="1750A20B" w16cid:durableId="676208B7"/>
  <w16cid:commentId w16cid:paraId="3BC57982" w16cid:durableId="004E49CA"/>
  <w16cid:commentId w16cid:paraId="24D4C212" w16cid:durableId="4AB8F44C"/>
  <w16cid:commentId w16cid:paraId="120806D2" w16cid:durableId="34C9E0DE"/>
  <w16cid:commentId w16cid:paraId="205B81A9" w16cid:durableId="06AD8833"/>
  <w16cid:commentId w16cid:paraId="7663376A" w16cid:durableId="6CAA1ACE"/>
  <w16cid:commentId w16cid:paraId="04298D4F" w16cid:durableId="71693134"/>
  <w16cid:commentId w16cid:paraId="0EEA3EC5" w16cid:durableId="5544FEF7"/>
  <w16cid:commentId w16cid:paraId="2F4A740D" w16cid:durableId="346DAD4B"/>
  <w16cid:commentId w16cid:paraId="25C2C581" w16cid:durableId="747F1F97"/>
  <w16cid:commentId w16cid:paraId="228A5BCC" w16cid:durableId="6D32872B"/>
  <w16cid:commentId w16cid:paraId="435E86AF" w16cid:durableId="0B397F45"/>
  <w16cid:commentId w16cid:paraId="587474F2" w16cid:durableId="7C261BA9"/>
  <w16cid:commentId w16cid:paraId="6FFD2B73" w16cid:durableId="3DD23533"/>
  <w16cid:commentId w16cid:paraId="29B497D9" w16cid:durableId="769E2E8E"/>
  <w16cid:commentId w16cid:paraId="0FCC6A32" w16cid:durableId="52A278C6"/>
  <w16cid:commentId w16cid:paraId="2C6E66F7" w16cid:durableId="20E5D1D0"/>
  <w16cid:commentId w16cid:paraId="263989FD" w16cid:durableId="3DC042DC"/>
  <w16cid:commentId w16cid:paraId="60B50476" w16cid:durableId="0CE1E4C1"/>
  <w16cid:commentId w16cid:paraId="4B0A81EE" w16cid:durableId="5C7B003F"/>
  <w16cid:commentId w16cid:paraId="20DF90E6" w16cid:durableId="3D560BF4"/>
  <w16cid:commentId w16cid:paraId="1495508B" w16cid:durableId="245407B5"/>
  <w16cid:commentId w16cid:paraId="3DEB2AEC" w16cid:durableId="067968F9"/>
  <w16cid:commentId w16cid:paraId="1ABFAAF5" w16cid:durableId="3AA05585"/>
  <w16cid:commentId w16cid:paraId="561D5811" w16cid:durableId="1DD76EA5"/>
  <w16cid:commentId w16cid:paraId="29C5E5DE" w16cid:durableId="784437FB"/>
  <w16cid:commentId w16cid:paraId="41EE669A" w16cid:durableId="0F912184"/>
  <w16cid:commentId w16cid:paraId="017503E5" w16cid:durableId="525A1580"/>
  <w16cid:commentId w16cid:paraId="62EF3A7B" w16cid:durableId="64647609"/>
  <w16cid:commentId w16cid:paraId="64662940" w16cid:durableId="4F88AA5A"/>
  <w16cid:commentId w16cid:paraId="7E80F128" w16cid:durableId="2ECA4023"/>
  <w16cid:commentId w16cid:paraId="5B93DAA9" w16cid:durableId="09123300"/>
  <w16cid:commentId w16cid:paraId="7F059575" w16cid:durableId="3C31C161"/>
  <w16cid:commentId w16cid:paraId="31021E43" w16cid:durableId="085C8894"/>
  <w16cid:commentId w16cid:paraId="72FD7151" w16cid:durableId="78A535B6"/>
  <w16cid:commentId w16cid:paraId="2FFC8FE5" w16cid:durableId="30B3BA46"/>
  <w16cid:commentId w16cid:paraId="085BEE5D" w16cid:durableId="52B26584"/>
  <w16cid:commentId w16cid:paraId="1B93A41B" w16cid:durableId="3F326AA6"/>
  <w16cid:commentId w16cid:paraId="0CEDAECD" w16cid:durableId="0CA7F2E1"/>
  <w16cid:commentId w16cid:paraId="609CF9A7" w16cid:durableId="035291F5"/>
  <w16cid:commentId w16cid:paraId="678483FF" w16cid:durableId="6251406C"/>
  <w16cid:commentId w16cid:paraId="3A988FF8" w16cid:durableId="7485886A"/>
  <w16cid:commentId w16cid:paraId="13E0C073" w16cid:durableId="5F730EC0"/>
  <w16cid:commentId w16cid:paraId="182DDA09" w16cid:durableId="22CC5EAD"/>
  <w16cid:commentId w16cid:paraId="120DC02D" w16cid:durableId="114B2CC0"/>
  <w16cid:commentId w16cid:paraId="2D1100D7" w16cid:durableId="2A7347D3"/>
  <w16cid:commentId w16cid:paraId="08BD91AA" w16cid:durableId="52D7F9EB"/>
  <w16cid:commentId w16cid:paraId="79F64394" w16cid:durableId="2BDA10D8"/>
  <w16cid:commentId w16cid:paraId="614CE371" w16cid:durableId="5FE84025"/>
  <w16cid:commentId w16cid:paraId="0B97CA43" w16cid:durableId="6C14E7AF"/>
  <w16cid:commentId w16cid:paraId="3A362E25" w16cid:durableId="53139AA0"/>
  <w16cid:commentId w16cid:paraId="1E061269" w16cid:durableId="741B9F98"/>
  <w16cid:commentId w16cid:paraId="6202F250" w16cid:durableId="3916CC9E"/>
  <w16cid:commentId w16cid:paraId="053D2122" w16cid:durableId="25B68B73"/>
  <w16cid:commentId w16cid:paraId="58F07590" w16cid:durableId="6569FB2C"/>
  <w16cid:commentId w16cid:paraId="6EA03C21" w16cid:durableId="5222E2A7"/>
  <w16cid:commentId w16cid:paraId="385F4A34" w16cid:durableId="1091C693"/>
  <w16cid:commentId w16cid:paraId="3AF74BC6" w16cid:durableId="2F3B4DDA"/>
  <w16cid:commentId w16cid:paraId="24075FBE" w16cid:durableId="5A417F90"/>
  <w16cid:commentId w16cid:paraId="60F42D59" w16cid:durableId="6982C811"/>
  <w16cid:commentId w16cid:paraId="3424B292" w16cid:durableId="644077CB"/>
  <w16cid:commentId w16cid:paraId="46C1FB54" w16cid:durableId="01D6B464"/>
  <w16cid:commentId w16cid:paraId="747FDDFB" w16cid:durableId="45374A24"/>
  <w16cid:commentId w16cid:paraId="7095CC9E" w16cid:durableId="208F9281"/>
  <w16cid:commentId w16cid:paraId="5BB9D5BF" w16cid:durableId="331BD430"/>
  <w16cid:commentId w16cid:paraId="0A901F93" w16cid:durableId="5EF0767F"/>
  <w16cid:commentId w16cid:paraId="1A73DAF9" w16cid:durableId="2B0769F1"/>
  <w16cid:commentId w16cid:paraId="317028F4" w16cid:durableId="7DFA8685"/>
  <w16cid:commentId w16cid:paraId="6936EFFD" w16cid:durableId="19C2C8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232"/>
    <w:multiLevelType w:val="hybridMultilevel"/>
    <w:tmpl w:val="C4BA8B9C"/>
    <w:lvl w:ilvl="0" w:tplc="58368660">
      <w:numFmt w:val="bullet"/>
      <w:lvlText w:val="●"/>
      <w:lvlJc w:val="left"/>
      <w:pPr>
        <w:ind w:left="982" w:hanging="720"/>
      </w:pPr>
      <w:rPr>
        <w:rFonts w:ascii="Times New Roman" w:eastAsia="Times New Roman" w:hAnsi="Times New Roman" w:cs="Times New Roman" w:hint="default"/>
        <w:b w:val="0"/>
        <w:bCs w:val="0"/>
        <w:i w:val="0"/>
        <w:iCs w:val="0"/>
        <w:spacing w:val="0"/>
        <w:w w:val="100"/>
        <w:sz w:val="22"/>
        <w:szCs w:val="22"/>
        <w:lang w:val="es-ES" w:eastAsia="en-US" w:bidi="ar-SA"/>
      </w:rPr>
    </w:lvl>
    <w:lvl w:ilvl="1" w:tplc="70B8D5E2">
      <w:numFmt w:val="bullet"/>
      <w:lvlText w:val="•"/>
      <w:lvlJc w:val="left"/>
      <w:pPr>
        <w:ind w:left="1854" w:hanging="720"/>
      </w:pPr>
      <w:rPr>
        <w:rFonts w:hint="default"/>
        <w:lang w:val="es-ES" w:eastAsia="en-US" w:bidi="ar-SA"/>
      </w:rPr>
    </w:lvl>
    <w:lvl w:ilvl="2" w:tplc="EA820C38">
      <w:numFmt w:val="bullet"/>
      <w:lvlText w:val="•"/>
      <w:lvlJc w:val="left"/>
      <w:pPr>
        <w:ind w:left="2728" w:hanging="720"/>
      </w:pPr>
      <w:rPr>
        <w:rFonts w:hint="default"/>
        <w:lang w:val="es-ES" w:eastAsia="en-US" w:bidi="ar-SA"/>
      </w:rPr>
    </w:lvl>
    <w:lvl w:ilvl="3" w:tplc="202A4B8C">
      <w:numFmt w:val="bullet"/>
      <w:lvlText w:val="•"/>
      <w:lvlJc w:val="left"/>
      <w:pPr>
        <w:ind w:left="3602" w:hanging="720"/>
      </w:pPr>
      <w:rPr>
        <w:rFonts w:hint="default"/>
        <w:lang w:val="es-ES" w:eastAsia="en-US" w:bidi="ar-SA"/>
      </w:rPr>
    </w:lvl>
    <w:lvl w:ilvl="4" w:tplc="9DE4E320">
      <w:numFmt w:val="bullet"/>
      <w:lvlText w:val="•"/>
      <w:lvlJc w:val="left"/>
      <w:pPr>
        <w:ind w:left="4476" w:hanging="720"/>
      </w:pPr>
      <w:rPr>
        <w:rFonts w:hint="default"/>
        <w:lang w:val="es-ES" w:eastAsia="en-US" w:bidi="ar-SA"/>
      </w:rPr>
    </w:lvl>
    <w:lvl w:ilvl="5" w:tplc="D962169E">
      <w:numFmt w:val="bullet"/>
      <w:lvlText w:val="•"/>
      <w:lvlJc w:val="left"/>
      <w:pPr>
        <w:ind w:left="5350" w:hanging="720"/>
      </w:pPr>
      <w:rPr>
        <w:rFonts w:hint="default"/>
        <w:lang w:val="es-ES" w:eastAsia="en-US" w:bidi="ar-SA"/>
      </w:rPr>
    </w:lvl>
    <w:lvl w:ilvl="6" w:tplc="1D7208AA">
      <w:numFmt w:val="bullet"/>
      <w:lvlText w:val="•"/>
      <w:lvlJc w:val="left"/>
      <w:pPr>
        <w:ind w:left="6224" w:hanging="720"/>
      </w:pPr>
      <w:rPr>
        <w:rFonts w:hint="default"/>
        <w:lang w:val="es-ES" w:eastAsia="en-US" w:bidi="ar-SA"/>
      </w:rPr>
    </w:lvl>
    <w:lvl w:ilvl="7" w:tplc="A1A6F334">
      <w:numFmt w:val="bullet"/>
      <w:lvlText w:val="•"/>
      <w:lvlJc w:val="left"/>
      <w:pPr>
        <w:ind w:left="7098" w:hanging="720"/>
      </w:pPr>
      <w:rPr>
        <w:rFonts w:hint="default"/>
        <w:lang w:val="es-ES" w:eastAsia="en-US" w:bidi="ar-SA"/>
      </w:rPr>
    </w:lvl>
    <w:lvl w:ilvl="8" w:tplc="D0FA89C4">
      <w:numFmt w:val="bullet"/>
      <w:lvlText w:val="•"/>
      <w:lvlJc w:val="left"/>
      <w:pPr>
        <w:ind w:left="7972" w:hanging="720"/>
      </w:pPr>
      <w:rPr>
        <w:rFonts w:hint="default"/>
        <w:lang w:val="es-ES" w:eastAsia="en-US" w:bidi="ar-SA"/>
      </w:rPr>
    </w:lvl>
  </w:abstractNum>
  <w:abstractNum w:abstractNumId="1" w15:restartNumberingAfterBreak="0">
    <w:nsid w:val="04864B2A"/>
    <w:multiLevelType w:val="hybridMultilevel"/>
    <w:tmpl w:val="947E511C"/>
    <w:lvl w:ilvl="0" w:tplc="28CED27C">
      <w:start w:val="1"/>
      <w:numFmt w:val="decimal"/>
      <w:lvlText w:val="%1."/>
      <w:lvlJc w:val="left"/>
      <w:pPr>
        <w:ind w:left="428" w:hanging="167"/>
      </w:pPr>
      <w:rPr>
        <w:rFonts w:ascii="Times New Roman" w:eastAsia="Times New Roman" w:hAnsi="Times New Roman" w:cs="Times New Roman" w:hint="default"/>
        <w:b/>
        <w:bCs/>
        <w:i w:val="0"/>
        <w:iCs w:val="0"/>
        <w:spacing w:val="0"/>
        <w:w w:val="96"/>
        <w:sz w:val="20"/>
        <w:szCs w:val="20"/>
        <w:lang w:val="es-ES" w:eastAsia="en-US" w:bidi="ar-SA"/>
      </w:rPr>
    </w:lvl>
    <w:lvl w:ilvl="1" w:tplc="5D5C1682">
      <w:numFmt w:val="bullet"/>
      <w:lvlText w:val="•"/>
      <w:lvlJc w:val="left"/>
      <w:pPr>
        <w:ind w:left="394" w:hanging="133"/>
      </w:pPr>
      <w:rPr>
        <w:rFonts w:ascii="Times New Roman" w:eastAsia="Times New Roman" w:hAnsi="Times New Roman" w:cs="Times New Roman" w:hint="default"/>
        <w:b w:val="0"/>
        <w:bCs w:val="0"/>
        <w:i w:val="0"/>
        <w:iCs w:val="0"/>
        <w:spacing w:val="0"/>
        <w:w w:val="100"/>
        <w:sz w:val="22"/>
        <w:szCs w:val="22"/>
        <w:lang w:val="es-ES" w:eastAsia="en-US" w:bidi="ar-SA"/>
      </w:rPr>
    </w:lvl>
    <w:lvl w:ilvl="2" w:tplc="B7ACDA88">
      <w:numFmt w:val="bullet"/>
      <w:lvlText w:val="•"/>
      <w:lvlJc w:val="left"/>
      <w:pPr>
        <w:ind w:left="1453" w:hanging="133"/>
      </w:pPr>
      <w:rPr>
        <w:rFonts w:hint="default"/>
        <w:lang w:val="es-ES" w:eastAsia="en-US" w:bidi="ar-SA"/>
      </w:rPr>
    </w:lvl>
    <w:lvl w:ilvl="3" w:tplc="34D4295E">
      <w:numFmt w:val="bullet"/>
      <w:lvlText w:val="•"/>
      <w:lvlJc w:val="left"/>
      <w:pPr>
        <w:ind w:left="2486" w:hanging="133"/>
      </w:pPr>
      <w:rPr>
        <w:rFonts w:hint="default"/>
        <w:lang w:val="es-ES" w:eastAsia="en-US" w:bidi="ar-SA"/>
      </w:rPr>
    </w:lvl>
    <w:lvl w:ilvl="4" w:tplc="835E28C2">
      <w:numFmt w:val="bullet"/>
      <w:lvlText w:val="•"/>
      <w:lvlJc w:val="left"/>
      <w:pPr>
        <w:ind w:left="3520" w:hanging="133"/>
      </w:pPr>
      <w:rPr>
        <w:rFonts w:hint="default"/>
        <w:lang w:val="es-ES" w:eastAsia="en-US" w:bidi="ar-SA"/>
      </w:rPr>
    </w:lvl>
    <w:lvl w:ilvl="5" w:tplc="092672B6">
      <w:numFmt w:val="bullet"/>
      <w:lvlText w:val="•"/>
      <w:lvlJc w:val="left"/>
      <w:pPr>
        <w:ind w:left="4553" w:hanging="133"/>
      </w:pPr>
      <w:rPr>
        <w:rFonts w:hint="default"/>
        <w:lang w:val="es-ES" w:eastAsia="en-US" w:bidi="ar-SA"/>
      </w:rPr>
    </w:lvl>
    <w:lvl w:ilvl="6" w:tplc="0B760ADC">
      <w:numFmt w:val="bullet"/>
      <w:lvlText w:val="•"/>
      <w:lvlJc w:val="left"/>
      <w:pPr>
        <w:ind w:left="5586" w:hanging="133"/>
      </w:pPr>
      <w:rPr>
        <w:rFonts w:hint="default"/>
        <w:lang w:val="es-ES" w:eastAsia="en-US" w:bidi="ar-SA"/>
      </w:rPr>
    </w:lvl>
    <w:lvl w:ilvl="7" w:tplc="D356492C">
      <w:numFmt w:val="bullet"/>
      <w:lvlText w:val="•"/>
      <w:lvlJc w:val="left"/>
      <w:pPr>
        <w:ind w:left="6620" w:hanging="133"/>
      </w:pPr>
      <w:rPr>
        <w:rFonts w:hint="default"/>
        <w:lang w:val="es-ES" w:eastAsia="en-US" w:bidi="ar-SA"/>
      </w:rPr>
    </w:lvl>
    <w:lvl w:ilvl="8" w:tplc="802EC26E">
      <w:numFmt w:val="bullet"/>
      <w:lvlText w:val="•"/>
      <w:lvlJc w:val="left"/>
      <w:pPr>
        <w:ind w:left="7653" w:hanging="133"/>
      </w:pPr>
      <w:rPr>
        <w:rFonts w:hint="default"/>
        <w:lang w:val="es-ES" w:eastAsia="en-US" w:bidi="ar-SA"/>
      </w:rPr>
    </w:lvl>
  </w:abstractNum>
  <w:abstractNum w:abstractNumId="2" w15:restartNumberingAfterBreak="0">
    <w:nsid w:val="079E6F1F"/>
    <w:multiLevelType w:val="hybridMultilevel"/>
    <w:tmpl w:val="6C0CA60C"/>
    <w:lvl w:ilvl="0" w:tplc="9A5AEFE0">
      <w:numFmt w:val="bullet"/>
      <w:lvlText w:val="●"/>
      <w:lvlJc w:val="left"/>
      <w:pPr>
        <w:ind w:left="982" w:hanging="360"/>
      </w:pPr>
      <w:rPr>
        <w:rFonts w:ascii="Calibri" w:eastAsia="Calibri" w:hAnsi="Calibri" w:cs="Calibri" w:hint="default"/>
        <w:b w:val="0"/>
        <w:bCs w:val="0"/>
        <w:i w:val="0"/>
        <w:iCs w:val="0"/>
        <w:spacing w:val="0"/>
        <w:w w:val="100"/>
        <w:sz w:val="22"/>
        <w:szCs w:val="22"/>
        <w:lang w:val="es-ES" w:eastAsia="en-US" w:bidi="ar-SA"/>
      </w:rPr>
    </w:lvl>
    <w:lvl w:ilvl="1" w:tplc="EDB86276">
      <w:numFmt w:val="bullet"/>
      <w:lvlText w:val="•"/>
      <w:lvlJc w:val="left"/>
      <w:pPr>
        <w:ind w:left="1854" w:hanging="360"/>
      </w:pPr>
      <w:rPr>
        <w:rFonts w:hint="default"/>
        <w:lang w:val="es-ES" w:eastAsia="en-US" w:bidi="ar-SA"/>
      </w:rPr>
    </w:lvl>
    <w:lvl w:ilvl="2" w:tplc="AE4656EC">
      <w:numFmt w:val="bullet"/>
      <w:lvlText w:val="•"/>
      <w:lvlJc w:val="left"/>
      <w:pPr>
        <w:ind w:left="2728" w:hanging="360"/>
      </w:pPr>
      <w:rPr>
        <w:rFonts w:hint="default"/>
        <w:lang w:val="es-ES" w:eastAsia="en-US" w:bidi="ar-SA"/>
      </w:rPr>
    </w:lvl>
    <w:lvl w:ilvl="3" w:tplc="31C24ACA">
      <w:numFmt w:val="bullet"/>
      <w:lvlText w:val="•"/>
      <w:lvlJc w:val="left"/>
      <w:pPr>
        <w:ind w:left="3602" w:hanging="360"/>
      </w:pPr>
      <w:rPr>
        <w:rFonts w:hint="default"/>
        <w:lang w:val="es-ES" w:eastAsia="en-US" w:bidi="ar-SA"/>
      </w:rPr>
    </w:lvl>
    <w:lvl w:ilvl="4" w:tplc="7BD03AF8">
      <w:numFmt w:val="bullet"/>
      <w:lvlText w:val="•"/>
      <w:lvlJc w:val="left"/>
      <w:pPr>
        <w:ind w:left="4476" w:hanging="360"/>
      </w:pPr>
      <w:rPr>
        <w:rFonts w:hint="default"/>
        <w:lang w:val="es-ES" w:eastAsia="en-US" w:bidi="ar-SA"/>
      </w:rPr>
    </w:lvl>
    <w:lvl w:ilvl="5" w:tplc="B33208D2">
      <w:numFmt w:val="bullet"/>
      <w:lvlText w:val="•"/>
      <w:lvlJc w:val="left"/>
      <w:pPr>
        <w:ind w:left="5350" w:hanging="360"/>
      </w:pPr>
      <w:rPr>
        <w:rFonts w:hint="default"/>
        <w:lang w:val="es-ES" w:eastAsia="en-US" w:bidi="ar-SA"/>
      </w:rPr>
    </w:lvl>
    <w:lvl w:ilvl="6" w:tplc="D69CA836">
      <w:numFmt w:val="bullet"/>
      <w:lvlText w:val="•"/>
      <w:lvlJc w:val="left"/>
      <w:pPr>
        <w:ind w:left="6224" w:hanging="360"/>
      </w:pPr>
      <w:rPr>
        <w:rFonts w:hint="default"/>
        <w:lang w:val="es-ES" w:eastAsia="en-US" w:bidi="ar-SA"/>
      </w:rPr>
    </w:lvl>
    <w:lvl w:ilvl="7" w:tplc="A69AD484">
      <w:numFmt w:val="bullet"/>
      <w:lvlText w:val="•"/>
      <w:lvlJc w:val="left"/>
      <w:pPr>
        <w:ind w:left="7098" w:hanging="360"/>
      </w:pPr>
      <w:rPr>
        <w:rFonts w:hint="default"/>
        <w:lang w:val="es-ES" w:eastAsia="en-US" w:bidi="ar-SA"/>
      </w:rPr>
    </w:lvl>
    <w:lvl w:ilvl="8" w:tplc="8A124236">
      <w:numFmt w:val="bullet"/>
      <w:lvlText w:val="•"/>
      <w:lvlJc w:val="left"/>
      <w:pPr>
        <w:ind w:left="7972" w:hanging="360"/>
      </w:pPr>
      <w:rPr>
        <w:rFonts w:hint="default"/>
        <w:lang w:val="es-ES" w:eastAsia="en-US" w:bidi="ar-SA"/>
      </w:rPr>
    </w:lvl>
  </w:abstractNum>
  <w:abstractNum w:abstractNumId="3" w15:restartNumberingAfterBreak="0">
    <w:nsid w:val="0B9872D7"/>
    <w:multiLevelType w:val="hybridMultilevel"/>
    <w:tmpl w:val="E3245D30"/>
    <w:lvl w:ilvl="0" w:tplc="4EDE029A">
      <w:start w:val="1"/>
      <w:numFmt w:val="decimal"/>
      <w:lvlText w:val="%1."/>
      <w:lvlJc w:val="left"/>
      <w:pPr>
        <w:ind w:left="482" w:hanging="221"/>
      </w:pPr>
      <w:rPr>
        <w:rFonts w:ascii="Times New Roman" w:eastAsia="Times New Roman" w:hAnsi="Times New Roman" w:cs="Times New Roman" w:hint="default"/>
        <w:b/>
        <w:bCs/>
        <w:i/>
        <w:iCs/>
        <w:spacing w:val="0"/>
        <w:w w:val="87"/>
        <w:sz w:val="22"/>
        <w:szCs w:val="22"/>
        <w:u w:val="single" w:color="000000"/>
        <w:lang w:val="es-ES" w:eastAsia="en-US" w:bidi="ar-SA"/>
      </w:rPr>
    </w:lvl>
    <w:lvl w:ilvl="1" w:tplc="3806C06A">
      <w:numFmt w:val="bullet"/>
      <w:lvlText w:val="•"/>
      <w:lvlJc w:val="left"/>
      <w:pPr>
        <w:ind w:left="1404" w:hanging="221"/>
      </w:pPr>
      <w:rPr>
        <w:rFonts w:hint="default"/>
        <w:lang w:val="es-ES" w:eastAsia="en-US" w:bidi="ar-SA"/>
      </w:rPr>
    </w:lvl>
    <w:lvl w:ilvl="2" w:tplc="2D40640E">
      <w:numFmt w:val="bullet"/>
      <w:lvlText w:val="•"/>
      <w:lvlJc w:val="left"/>
      <w:pPr>
        <w:ind w:left="2328" w:hanging="221"/>
      </w:pPr>
      <w:rPr>
        <w:rFonts w:hint="default"/>
        <w:lang w:val="es-ES" w:eastAsia="en-US" w:bidi="ar-SA"/>
      </w:rPr>
    </w:lvl>
    <w:lvl w:ilvl="3" w:tplc="F7E2629C">
      <w:numFmt w:val="bullet"/>
      <w:lvlText w:val="•"/>
      <w:lvlJc w:val="left"/>
      <w:pPr>
        <w:ind w:left="3252" w:hanging="221"/>
      </w:pPr>
      <w:rPr>
        <w:rFonts w:hint="default"/>
        <w:lang w:val="es-ES" w:eastAsia="en-US" w:bidi="ar-SA"/>
      </w:rPr>
    </w:lvl>
    <w:lvl w:ilvl="4" w:tplc="7FEA9A46">
      <w:numFmt w:val="bullet"/>
      <w:lvlText w:val="•"/>
      <w:lvlJc w:val="left"/>
      <w:pPr>
        <w:ind w:left="4176" w:hanging="221"/>
      </w:pPr>
      <w:rPr>
        <w:rFonts w:hint="default"/>
        <w:lang w:val="es-ES" w:eastAsia="en-US" w:bidi="ar-SA"/>
      </w:rPr>
    </w:lvl>
    <w:lvl w:ilvl="5" w:tplc="0158E29E">
      <w:numFmt w:val="bullet"/>
      <w:lvlText w:val="•"/>
      <w:lvlJc w:val="left"/>
      <w:pPr>
        <w:ind w:left="5100" w:hanging="221"/>
      </w:pPr>
      <w:rPr>
        <w:rFonts w:hint="default"/>
        <w:lang w:val="es-ES" w:eastAsia="en-US" w:bidi="ar-SA"/>
      </w:rPr>
    </w:lvl>
    <w:lvl w:ilvl="6" w:tplc="8438F8EE">
      <w:numFmt w:val="bullet"/>
      <w:lvlText w:val="•"/>
      <w:lvlJc w:val="left"/>
      <w:pPr>
        <w:ind w:left="6024" w:hanging="221"/>
      </w:pPr>
      <w:rPr>
        <w:rFonts w:hint="default"/>
        <w:lang w:val="es-ES" w:eastAsia="en-US" w:bidi="ar-SA"/>
      </w:rPr>
    </w:lvl>
    <w:lvl w:ilvl="7" w:tplc="7AF0D4BA">
      <w:numFmt w:val="bullet"/>
      <w:lvlText w:val="•"/>
      <w:lvlJc w:val="left"/>
      <w:pPr>
        <w:ind w:left="6948" w:hanging="221"/>
      </w:pPr>
      <w:rPr>
        <w:rFonts w:hint="default"/>
        <w:lang w:val="es-ES" w:eastAsia="en-US" w:bidi="ar-SA"/>
      </w:rPr>
    </w:lvl>
    <w:lvl w:ilvl="8" w:tplc="98B6EF4E">
      <w:numFmt w:val="bullet"/>
      <w:lvlText w:val="•"/>
      <w:lvlJc w:val="left"/>
      <w:pPr>
        <w:ind w:left="7872" w:hanging="221"/>
      </w:pPr>
      <w:rPr>
        <w:rFonts w:hint="default"/>
        <w:lang w:val="es-ES" w:eastAsia="en-US" w:bidi="ar-SA"/>
      </w:rPr>
    </w:lvl>
  </w:abstractNum>
  <w:abstractNum w:abstractNumId="4" w15:restartNumberingAfterBreak="0">
    <w:nsid w:val="0BF265A5"/>
    <w:multiLevelType w:val="hybridMultilevel"/>
    <w:tmpl w:val="797C13FA"/>
    <w:lvl w:ilvl="0" w:tplc="E49860A6">
      <w:start w:val="1"/>
      <w:numFmt w:val="decimal"/>
      <w:lvlText w:val="%1."/>
      <w:lvlJc w:val="left"/>
      <w:pPr>
        <w:ind w:left="262" w:hanging="286"/>
      </w:pPr>
      <w:rPr>
        <w:rFonts w:ascii="Times New Roman" w:eastAsia="Times New Roman" w:hAnsi="Times New Roman" w:cs="Times New Roman" w:hint="default"/>
        <w:b/>
        <w:bCs/>
        <w:i/>
        <w:iCs/>
        <w:spacing w:val="0"/>
        <w:w w:val="87"/>
        <w:sz w:val="22"/>
        <w:szCs w:val="22"/>
        <w:u w:val="single" w:color="000000"/>
        <w:lang w:val="es-ES" w:eastAsia="en-US" w:bidi="ar-SA"/>
      </w:rPr>
    </w:lvl>
    <w:lvl w:ilvl="1" w:tplc="14044096">
      <w:numFmt w:val="bullet"/>
      <w:lvlText w:val="•"/>
      <w:lvlJc w:val="left"/>
      <w:pPr>
        <w:ind w:left="1206" w:hanging="286"/>
      </w:pPr>
      <w:rPr>
        <w:rFonts w:hint="default"/>
        <w:lang w:val="es-ES" w:eastAsia="en-US" w:bidi="ar-SA"/>
      </w:rPr>
    </w:lvl>
    <w:lvl w:ilvl="2" w:tplc="09BA7092">
      <w:numFmt w:val="bullet"/>
      <w:lvlText w:val="•"/>
      <w:lvlJc w:val="left"/>
      <w:pPr>
        <w:ind w:left="2152" w:hanging="286"/>
      </w:pPr>
      <w:rPr>
        <w:rFonts w:hint="default"/>
        <w:lang w:val="es-ES" w:eastAsia="en-US" w:bidi="ar-SA"/>
      </w:rPr>
    </w:lvl>
    <w:lvl w:ilvl="3" w:tplc="F4A61A3E">
      <w:numFmt w:val="bullet"/>
      <w:lvlText w:val="•"/>
      <w:lvlJc w:val="left"/>
      <w:pPr>
        <w:ind w:left="3098" w:hanging="286"/>
      </w:pPr>
      <w:rPr>
        <w:rFonts w:hint="default"/>
        <w:lang w:val="es-ES" w:eastAsia="en-US" w:bidi="ar-SA"/>
      </w:rPr>
    </w:lvl>
    <w:lvl w:ilvl="4" w:tplc="086ED0BC">
      <w:numFmt w:val="bullet"/>
      <w:lvlText w:val="•"/>
      <w:lvlJc w:val="left"/>
      <w:pPr>
        <w:ind w:left="4044" w:hanging="286"/>
      </w:pPr>
      <w:rPr>
        <w:rFonts w:hint="default"/>
        <w:lang w:val="es-ES" w:eastAsia="en-US" w:bidi="ar-SA"/>
      </w:rPr>
    </w:lvl>
    <w:lvl w:ilvl="5" w:tplc="6F70BDF0">
      <w:numFmt w:val="bullet"/>
      <w:lvlText w:val="•"/>
      <w:lvlJc w:val="left"/>
      <w:pPr>
        <w:ind w:left="4990" w:hanging="286"/>
      </w:pPr>
      <w:rPr>
        <w:rFonts w:hint="default"/>
        <w:lang w:val="es-ES" w:eastAsia="en-US" w:bidi="ar-SA"/>
      </w:rPr>
    </w:lvl>
    <w:lvl w:ilvl="6" w:tplc="19682F80">
      <w:numFmt w:val="bullet"/>
      <w:lvlText w:val="•"/>
      <w:lvlJc w:val="left"/>
      <w:pPr>
        <w:ind w:left="5936" w:hanging="286"/>
      </w:pPr>
      <w:rPr>
        <w:rFonts w:hint="default"/>
        <w:lang w:val="es-ES" w:eastAsia="en-US" w:bidi="ar-SA"/>
      </w:rPr>
    </w:lvl>
    <w:lvl w:ilvl="7" w:tplc="B664A774">
      <w:numFmt w:val="bullet"/>
      <w:lvlText w:val="•"/>
      <w:lvlJc w:val="left"/>
      <w:pPr>
        <w:ind w:left="6882" w:hanging="286"/>
      </w:pPr>
      <w:rPr>
        <w:rFonts w:hint="default"/>
        <w:lang w:val="es-ES" w:eastAsia="en-US" w:bidi="ar-SA"/>
      </w:rPr>
    </w:lvl>
    <w:lvl w:ilvl="8" w:tplc="BC826894">
      <w:numFmt w:val="bullet"/>
      <w:lvlText w:val="•"/>
      <w:lvlJc w:val="left"/>
      <w:pPr>
        <w:ind w:left="7828" w:hanging="286"/>
      </w:pPr>
      <w:rPr>
        <w:rFonts w:hint="default"/>
        <w:lang w:val="es-ES" w:eastAsia="en-US" w:bidi="ar-SA"/>
      </w:rPr>
    </w:lvl>
  </w:abstractNum>
  <w:abstractNum w:abstractNumId="5" w15:restartNumberingAfterBreak="0">
    <w:nsid w:val="10BA7318"/>
    <w:multiLevelType w:val="hybridMultilevel"/>
    <w:tmpl w:val="53A413DA"/>
    <w:lvl w:ilvl="0" w:tplc="08340EEA">
      <w:start w:val="13"/>
      <w:numFmt w:val="upperLetter"/>
      <w:lvlText w:val="%1)"/>
      <w:lvlJc w:val="left"/>
      <w:pPr>
        <w:ind w:left="262" w:hanging="370"/>
      </w:pPr>
      <w:rPr>
        <w:rFonts w:ascii="Times New Roman" w:eastAsia="Times New Roman" w:hAnsi="Times New Roman" w:cs="Times New Roman" w:hint="default"/>
        <w:b/>
        <w:bCs/>
        <w:i/>
        <w:iCs/>
        <w:spacing w:val="0"/>
        <w:w w:val="92"/>
        <w:sz w:val="24"/>
        <w:szCs w:val="24"/>
        <w:u w:val="single" w:color="000000"/>
        <w:lang w:val="es-ES" w:eastAsia="en-US" w:bidi="ar-SA"/>
      </w:rPr>
    </w:lvl>
    <w:lvl w:ilvl="1" w:tplc="82EE7CD0">
      <w:numFmt w:val="bullet"/>
      <w:lvlText w:val="•"/>
      <w:lvlJc w:val="left"/>
      <w:pPr>
        <w:ind w:left="1206" w:hanging="370"/>
      </w:pPr>
      <w:rPr>
        <w:rFonts w:hint="default"/>
        <w:lang w:val="es-ES" w:eastAsia="en-US" w:bidi="ar-SA"/>
      </w:rPr>
    </w:lvl>
    <w:lvl w:ilvl="2" w:tplc="B92C536A">
      <w:numFmt w:val="bullet"/>
      <w:lvlText w:val="•"/>
      <w:lvlJc w:val="left"/>
      <w:pPr>
        <w:ind w:left="2152" w:hanging="370"/>
      </w:pPr>
      <w:rPr>
        <w:rFonts w:hint="default"/>
        <w:lang w:val="es-ES" w:eastAsia="en-US" w:bidi="ar-SA"/>
      </w:rPr>
    </w:lvl>
    <w:lvl w:ilvl="3" w:tplc="876A8862">
      <w:numFmt w:val="bullet"/>
      <w:lvlText w:val="•"/>
      <w:lvlJc w:val="left"/>
      <w:pPr>
        <w:ind w:left="3098" w:hanging="370"/>
      </w:pPr>
      <w:rPr>
        <w:rFonts w:hint="default"/>
        <w:lang w:val="es-ES" w:eastAsia="en-US" w:bidi="ar-SA"/>
      </w:rPr>
    </w:lvl>
    <w:lvl w:ilvl="4" w:tplc="B51A49BA">
      <w:numFmt w:val="bullet"/>
      <w:lvlText w:val="•"/>
      <w:lvlJc w:val="left"/>
      <w:pPr>
        <w:ind w:left="4044" w:hanging="370"/>
      </w:pPr>
      <w:rPr>
        <w:rFonts w:hint="default"/>
        <w:lang w:val="es-ES" w:eastAsia="en-US" w:bidi="ar-SA"/>
      </w:rPr>
    </w:lvl>
    <w:lvl w:ilvl="5" w:tplc="E622598E">
      <w:numFmt w:val="bullet"/>
      <w:lvlText w:val="•"/>
      <w:lvlJc w:val="left"/>
      <w:pPr>
        <w:ind w:left="4990" w:hanging="370"/>
      </w:pPr>
      <w:rPr>
        <w:rFonts w:hint="default"/>
        <w:lang w:val="es-ES" w:eastAsia="en-US" w:bidi="ar-SA"/>
      </w:rPr>
    </w:lvl>
    <w:lvl w:ilvl="6" w:tplc="FBB62438">
      <w:numFmt w:val="bullet"/>
      <w:lvlText w:val="•"/>
      <w:lvlJc w:val="left"/>
      <w:pPr>
        <w:ind w:left="5936" w:hanging="370"/>
      </w:pPr>
      <w:rPr>
        <w:rFonts w:hint="default"/>
        <w:lang w:val="es-ES" w:eastAsia="en-US" w:bidi="ar-SA"/>
      </w:rPr>
    </w:lvl>
    <w:lvl w:ilvl="7" w:tplc="D028126C">
      <w:numFmt w:val="bullet"/>
      <w:lvlText w:val="•"/>
      <w:lvlJc w:val="left"/>
      <w:pPr>
        <w:ind w:left="6882" w:hanging="370"/>
      </w:pPr>
      <w:rPr>
        <w:rFonts w:hint="default"/>
        <w:lang w:val="es-ES" w:eastAsia="en-US" w:bidi="ar-SA"/>
      </w:rPr>
    </w:lvl>
    <w:lvl w:ilvl="8" w:tplc="24820330">
      <w:numFmt w:val="bullet"/>
      <w:lvlText w:val="•"/>
      <w:lvlJc w:val="left"/>
      <w:pPr>
        <w:ind w:left="7828" w:hanging="370"/>
      </w:pPr>
      <w:rPr>
        <w:rFonts w:hint="default"/>
        <w:lang w:val="es-ES" w:eastAsia="en-US" w:bidi="ar-SA"/>
      </w:rPr>
    </w:lvl>
  </w:abstractNum>
  <w:abstractNum w:abstractNumId="6" w15:restartNumberingAfterBreak="0">
    <w:nsid w:val="13D16CE8"/>
    <w:multiLevelType w:val="hybridMultilevel"/>
    <w:tmpl w:val="80D61F78"/>
    <w:lvl w:ilvl="0" w:tplc="8190D25C">
      <w:numFmt w:val="bullet"/>
      <w:lvlText w:val="●"/>
      <w:lvlJc w:val="left"/>
      <w:pPr>
        <w:ind w:left="982" w:hanging="720"/>
      </w:pPr>
      <w:rPr>
        <w:rFonts w:ascii="Times New Roman" w:eastAsia="Times New Roman" w:hAnsi="Times New Roman" w:cs="Times New Roman" w:hint="default"/>
        <w:b w:val="0"/>
        <w:bCs w:val="0"/>
        <w:i w:val="0"/>
        <w:iCs w:val="0"/>
        <w:spacing w:val="0"/>
        <w:w w:val="100"/>
        <w:sz w:val="22"/>
        <w:szCs w:val="22"/>
        <w:lang w:val="es-ES" w:eastAsia="en-US" w:bidi="ar-SA"/>
      </w:rPr>
    </w:lvl>
    <w:lvl w:ilvl="1" w:tplc="C1009686">
      <w:numFmt w:val="bullet"/>
      <w:lvlText w:val="•"/>
      <w:lvlJc w:val="left"/>
      <w:pPr>
        <w:ind w:left="1854" w:hanging="720"/>
      </w:pPr>
      <w:rPr>
        <w:rFonts w:hint="default"/>
        <w:lang w:val="es-ES" w:eastAsia="en-US" w:bidi="ar-SA"/>
      </w:rPr>
    </w:lvl>
    <w:lvl w:ilvl="2" w:tplc="080E5206">
      <w:numFmt w:val="bullet"/>
      <w:lvlText w:val="•"/>
      <w:lvlJc w:val="left"/>
      <w:pPr>
        <w:ind w:left="2728" w:hanging="720"/>
      </w:pPr>
      <w:rPr>
        <w:rFonts w:hint="default"/>
        <w:lang w:val="es-ES" w:eastAsia="en-US" w:bidi="ar-SA"/>
      </w:rPr>
    </w:lvl>
    <w:lvl w:ilvl="3" w:tplc="49DCF29A">
      <w:numFmt w:val="bullet"/>
      <w:lvlText w:val="•"/>
      <w:lvlJc w:val="left"/>
      <w:pPr>
        <w:ind w:left="3602" w:hanging="720"/>
      </w:pPr>
      <w:rPr>
        <w:rFonts w:hint="default"/>
        <w:lang w:val="es-ES" w:eastAsia="en-US" w:bidi="ar-SA"/>
      </w:rPr>
    </w:lvl>
    <w:lvl w:ilvl="4" w:tplc="A8C0441C">
      <w:numFmt w:val="bullet"/>
      <w:lvlText w:val="•"/>
      <w:lvlJc w:val="left"/>
      <w:pPr>
        <w:ind w:left="4476" w:hanging="720"/>
      </w:pPr>
      <w:rPr>
        <w:rFonts w:hint="default"/>
        <w:lang w:val="es-ES" w:eastAsia="en-US" w:bidi="ar-SA"/>
      </w:rPr>
    </w:lvl>
    <w:lvl w:ilvl="5" w:tplc="5F62CBCA">
      <w:numFmt w:val="bullet"/>
      <w:lvlText w:val="•"/>
      <w:lvlJc w:val="left"/>
      <w:pPr>
        <w:ind w:left="5350" w:hanging="720"/>
      </w:pPr>
      <w:rPr>
        <w:rFonts w:hint="default"/>
        <w:lang w:val="es-ES" w:eastAsia="en-US" w:bidi="ar-SA"/>
      </w:rPr>
    </w:lvl>
    <w:lvl w:ilvl="6" w:tplc="973C59E8">
      <w:numFmt w:val="bullet"/>
      <w:lvlText w:val="•"/>
      <w:lvlJc w:val="left"/>
      <w:pPr>
        <w:ind w:left="6224" w:hanging="720"/>
      </w:pPr>
      <w:rPr>
        <w:rFonts w:hint="default"/>
        <w:lang w:val="es-ES" w:eastAsia="en-US" w:bidi="ar-SA"/>
      </w:rPr>
    </w:lvl>
    <w:lvl w:ilvl="7" w:tplc="8B886196">
      <w:numFmt w:val="bullet"/>
      <w:lvlText w:val="•"/>
      <w:lvlJc w:val="left"/>
      <w:pPr>
        <w:ind w:left="7098" w:hanging="720"/>
      </w:pPr>
      <w:rPr>
        <w:rFonts w:hint="default"/>
        <w:lang w:val="es-ES" w:eastAsia="en-US" w:bidi="ar-SA"/>
      </w:rPr>
    </w:lvl>
    <w:lvl w:ilvl="8" w:tplc="42D2D8C4">
      <w:numFmt w:val="bullet"/>
      <w:lvlText w:val="•"/>
      <w:lvlJc w:val="left"/>
      <w:pPr>
        <w:ind w:left="7972" w:hanging="720"/>
      </w:pPr>
      <w:rPr>
        <w:rFonts w:hint="default"/>
        <w:lang w:val="es-ES" w:eastAsia="en-US" w:bidi="ar-SA"/>
      </w:rPr>
    </w:lvl>
  </w:abstractNum>
  <w:abstractNum w:abstractNumId="7" w15:restartNumberingAfterBreak="0">
    <w:nsid w:val="16B1423F"/>
    <w:multiLevelType w:val="hybridMultilevel"/>
    <w:tmpl w:val="65C81B26"/>
    <w:lvl w:ilvl="0" w:tplc="E8967D38">
      <w:start w:val="1"/>
      <w:numFmt w:val="decimal"/>
      <w:lvlText w:val="%1."/>
      <w:lvlJc w:val="left"/>
      <w:pPr>
        <w:ind w:left="475" w:hanging="214"/>
      </w:pPr>
      <w:rPr>
        <w:rFonts w:hint="default"/>
        <w:spacing w:val="0"/>
        <w:w w:val="87"/>
        <w:lang w:val="es-ES" w:eastAsia="en-US" w:bidi="ar-SA"/>
      </w:rPr>
    </w:lvl>
    <w:lvl w:ilvl="1" w:tplc="4880B7CE">
      <w:numFmt w:val="bullet"/>
      <w:lvlText w:val="•"/>
      <w:lvlJc w:val="left"/>
      <w:pPr>
        <w:ind w:left="1404" w:hanging="214"/>
      </w:pPr>
      <w:rPr>
        <w:rFonts w:hint="default"/>
        <w:lang w:val="es-ES" w:eastAsia="en-US" w:bidi="ar-SA"/>
      </w:rPr>
    </w:lvl>
    <w:lvl w:ilvl="2" w:tplc="E1E47564">
      <w:numFmt w:val="bullet"/>
      <w:lvlText w:val="•"/>
      <w:lvlJc w:val="left"/>
      <w:pPr>
        <w:ind w:left="2328" w:hanging="214"/>
      </w:pPr>
      <w:rPr>
        <w:rFonts w:hint="default"/>
        <w:lang w:val="es-ES" w:eastAsia="en-US" w:bidi="ar-SA"/>
      </w:rPr>
    </w:lvl>
    <w:lvl w:ilvl="3" w:tplc="0FD4B286">
      <w:numFmt w:val="bullet"/>
      <w:lvlText w:val="•"/>
      <w:lvlJc w:val="left"/>
      <w:pPr>
        <w:ind w:left="3252" w:hanging="214"/>
      </w:pPr>
      <w:rPr>
        <w:rFonts w:hint="default"/>
        <w:lang w:val="es-ES" w:eastAsia="en-US" w:bidi="ar-SA"/>
      </w:rPr>
    </w:lvl>
    <w:lvl w:ilvl="4" w:tplc="2C94B970">
      <w:numFmt w:val="bullet"/>
      <w:lvlText w:val="•"/>
      <w:lvlJc w:val="left"/>
      <w:pPr>
        <w:ind w:left="4176" w:hanging="214"/>
      </w:pPr>
      <w:rPr>
        <w:rFonts w:hint="default"/>
        <w:lang w:val="es-ES" w:eastAsia="en-US" w:bidi="ar-SA"/>
      </w:rPr>
    </w:lvl>
    <w:lvl w:ilvl="5" w:tplc="96B2BEDC">
      <w:numFmt w:val="bullet"/>
      <w:lvlText w:val="•"/>
      <w:lvlJc w:val="left"/>
      <w:pPr>
        <w:ind w:left="5100" w:hanging="214"/>
      </w:pPr>
      <w:rPr>
        <w:rFonts w:hint="default"/>
        <w:lang w:val="es-ES" w:eastAsia="en-US" w:bidi="ar-SA"/>
      </w:rPr>
    </w:lvl>
    <w:lvl w:ilvl="6" w:tplc="78B67856">
      <w:numFmt w:val="bullet"/>
      <w:lvlText w:val="•"/>
      <w:lvlJc w:val="left"/>
      <w:pPr>
        <w:ind w:left="6024" w:hanging="214"/>
      </w:pPr>
      <w:rPr>
        <w:rFonts w:hint="default"/>
        <w:lang w:val="es-ES" w:eastAsia="en-US" w:bidi="ar-SA"/>
      </w:rPr>
    </w:lvl>
    <w:lvl w:ilvl="7" w:tplc="E3F4C1A2">
      <w:numFmt w:val="bullet"/>
      <w:lvlText w:val="•"/>
      <w:lvlJc w:val="left"/>
      <w:pPr>
        <w:ind w:left="6948" w:hanging="214"/>
      </w:pPr>
      <w:rPr>
        <w:rFonts w:hint="default"/>
        <w:lang w:val="es-ES" w:eastAsia="en-US" w:bidi="ar-SA"/>
      </w:rPr>
    </w:lvl>
    <w:lvl w:ilvl="8" w:tplc="186641FA">
      <w:numFmt w:val="bullet"/>
      <w:lvlText w:val="•"/>
      <w:lvlJc w:val="left"/>
      <w:pPr>
        <w:ind w:left="7872" w:hanging="214"/>
      </w:pPr>
      <w:rPr>
        <w:rFonts w:hint="default"/>
        <w:lang w:val="es-ES" w:eastAsia="en-US" w:bidi="ar-SA"/>
      </w:rPr>
    </w:lvl>
  </w:abstractNum>
  <w:abstractNum w:abstractNumId="8" w15:restartNumberingAfterBreak="0">
    <w:nsid w:val="1BDE5941"/>
    <w:multiLevelType w:val="hybridMultilevel"/>
    <w:tmpl w:val="CF58E68C"/>
    <w:lvl w:ilvl="0" w:tplc="2F4E50E4">
      <w:start w:val="1"/>
      <w:numFmt w:val="lowerLetter"/>
      <w:lvlText w:val="%1."/>
      <w:lvlJc w:val="left"/>
      <w:pPr>
        <w:ind w:left="262" w:hanging="248"/>
      </w:pPr>
      <w:rPr>
        <w:rFonts w:ascii="Times New Roman" w:eastAsia="Times New Roman" w:hAnsi="Times New Roman" w:cs="Times New Roman" w:hint="default"/>
        <w:b/>
        <w:bCs/>
        <w:i/>
        <w:iCs/>
        <w:spacing w:val="0"/>
        <w:w w:val="86"/>
        <w:sz w:val="22"/>
        <w:szCs w:val="22"/>
        <w:u w:val="single" w:color="000000"/>
        <w:lang w:val="es-ES" w:eastAsia="en-US" w:bidi="ar-SA"/>
      </w:rPr>
    </w:lvl>
    <w:lvl w:ilvl="1" w:tplc="CD96887A">
      <w:numFmt w:val="bullet"/>
      <w:lvlText w:val="•"/>
      <w:lvlJc w:val="left"/>
      <w:pPr>
        <w:ind w:left="1206" w:hanging="248"/>
      </w:pPr>
      <w:rPr>
        <w:rFonts w:hint="default"/>
        <w:lang w:val="es-ES" w:eastAsia="en-US" w:bidi="ar-SA"/>
      </w:rPr>
    </w:lvl>
    <w:lvl w:ilvl="2" w:tplc="4A12E9F0">
      <w:numFmt w:val="bullet"/>
      <w:lvlText w:val="•"/>
      <w:lvlJc w:val="left"/>
      <w:pPr>
        <w:ind w:left="2152" w:hanging="248"/>
      </w:pPr>
      <w:rPr>
        <w:rFonts w:hint="default"/>
        <w:lang w:val="es-ES" w:eastAsia="en-US" w:bidi="ar-SA"/>
      </w:rPr>
    </w:lvl>
    <w:lvl w:ilvl="3" w:tplc="55BCA88E">
      <w:numFmt w:val="bullet"/>
      <w:lvlText w:val="•"/>
      <w:lvlJc w:val="left"/>
      <w:pPr>
        <w:ind w:left="3098" w:hanging="248"/>
      </w:pPr>
      <w:rPr>
        <w:rFonts w:hint="default"/>
        <w:lang w:val="es-ES" w:eastAsia="en-US" w:bidi="ar-SA"/>
      </w:rPr>
    </w:lvl>
    <w:lvl w:ilvl="4" w:tplc="D96ED6F8">
      <w:numFmt w:val="bullet"/>
      <w:lvlText w:val="•"/>
      <w:lvlJc w:val="left"/>
      <w:pPr>
        <w:ind w:left="4044" w:hanging="248"/>
      </w:pPr>
      <w:rPr>
        <w:rFonts w:hint="default"/>
        <w:lang w:val="es-ES" w:eastAsia="en-US" w:bidi="ar-SA"/>
      </w:rPr>
    </w:lvl>
    <w:lvl w:ilvl="5" w:tplc="6AA47E90">
      <w:numFmt w:val="bullet"/>
      <w:lvlText w:val="•"/>
      <w:lvlJc w:val="left"/>
      <w:pPr>
        <w:ind w:left="4990" w:hanging="248"/>
      </w:pPr>
      <w:rPr>
        <w:rFonts w:hint="default"/>
        <w:lang w:val="es-ES" w:eastAsia="en-US" w:bidi="ar-SA"/>
      </w:rPr>
    </w:lvl>
    <w:lvl w:ilvl="6" w:tplc="F84E5438">
      <w:numFmt w:val="bullet"/>
      <w:lvlText w:val="•"/>
      <w:lvlJc w:val="left"/>
      <w:pPr>
        <w:ind w:left="5936" w:hanging="248"/>
      </w:pPr>
      <w:rPr>
        <w:rFonts w:hint="default"/>
        <w:lang w:val="es-ES" w:eastAsia="en-US" w:bidi="ar-SA"/>
      </w:rPr>
    </w:lvl>
    <w:lvl w:ilvl="7" w:tplc="800E1B0A">
      <w:numFmt w:val="bullet"/>
      <w:lvlText w:val="•"/>
      <w:lvlJc w:val="left"/>
      <w:pPr>
        <w:ind w:left="6882" w:hanging="248"/>
      </w:pPr>
      <w:rPr>
        <w:rFonts w:hint="default"/>
        <w:lang w:val="es-ES" w:eastAsia="en-US" w:bidi="ar-SA"/>
      </w:rPr>
    </w:lvl>
    <w:lvl w:ilvl="8" w:tplc="C3B6D074">
      <w:numFmt w:val="bullet"/>
      <w:lvlText w:val="•"/>
      <w:lvlJc w:val="left"/>
      <w:pPr>
        <w:ind w:left="7828" w:hanging="248"/>
      </w:pPr>
      <w:rPr>
        <w:rFonts w:hint="default"/>
        <w:lang w:val="es-ES" w:eastAsia="en-US" w:bidi="ar-SA"/>
      </w:rPr>
    </w:lvl>
  </w:abstractNum>
  <w:abstractNum w:abstractNumId="9" w15:restartNumberingAfterBreak="0">
    <w:nsid w:val="1C0D5F1D"/>
    <w:multiLevelType w:val="hybridMultilevel"/>
    <w:tmpl w:val="4E22E8E8"/>
    <w:lvl w:ilvl="0" w:tplc="BEA8E76C">
      <w:start w:val="1"/>
      <w:numFmt w:val="lowerLetter"/>
      <w:lvlText w:val="%1)"/>
      <w:lvlJc w:val="left"/>
      <w:pPr>
        <w:ind w:left="262" w:hanging="242"/>
      </w:pPr>
      <w:rPr>
        <w:rFonts w:ascii="Times New Roman" w:eastAsia="Times New Roman" w:hAnsi="Times New Roman" w:cs="Times New Roman" w:hint="default"/>
        <w:b w:val="0"/>
        <w:bCs w:val="0"/>
        <w:i w:val="0"/>
        <w:iCs w:val="0"/>
        <w:spacing w:val="0"/>
        <w:w w:val="100"/>
        <w:sz w:val="22"/>
        <w:szCs w:val="22"/>
        <w:lang w:val="es-ES" w:eastAsia="en-US" w:bidi="ar-SA"/>
      </w:rPr>
    </w:lvl>
    <w:lvl w:ilvl="1" w:tplc="9C48E132">
      <w:numFmt w:val="bullet"/>
      <w:lvlText w:val="•"/>
      <w:lvlJc w:val="left"/>
      <w:pPr>
        <w:ind w:left="1206" w:hanging="242"/>
      </w:pPr>
      <w:rPr>
        <w:rFonts w:hint="default"/>
        <w:lang w:val="es-ES" w:eastAsia="en-US" w:bidi="ar-SA"/>
      </w:rPr>
    </w:lvl>
    <w:lvl w:ilvl="2" w:tplc="C94281F8">
      <w:numFmt w:val="bullet"/>
      <w:lvlText w:val="•"/>
      <w:lvlJc w:val="left"/>
      <w:pPr>
        <w:ind w:left="2152" w:hanging="242"/>
      </w:pPr>
      <w:rPr>
        <w:rFonts w:hint="default"/>
        <w:lang w:val="es-ES" w:eastAsia="en-US" w:bidi="ar-SA"/>
      </w:rPr>
    </w:lvl>
    <w:lvl w:ilvl="3" w:tplc="93C470A6">
      <w:numFmt w:val="bullet"/>
      <w:lvlText w:val="•"/>
      <w:lvlJc w:val="left"/>
      <w:pPr>
        <w:ind w:left="3098" w:hanging="242"/>
      </w:pPr>
      <w:rPr>
        <w:rFonts w:hint="default"/>
        <w:lang w:val="es-ES" w:eastAsia="en-US" w:bidi="ar-SA"/>
      </w:rPr>
    </w:lvl>
    <w:lvl w:ilvl="4" w:tplc="2F3C9242">
      <w:numFmt w:val="bullet"/>
      <w:lvlText w:val="•"/>
      <w:lvlJc w:val="left"/>
      <w:pPr>
        <w:ind w:left="4044" w:hanging="242"/>
      </w:pPr>
      <w:rPr>
        <w:rFonts w:hint="default"/>
        <w:lang w:val="es-ES" w:eastAsia="en-US" w:bidi="ar-SA"/>
      </w:rPr>
    </w:lvl>
    <w:lvl w:ilvl="5" w:tplc="8E82A896">
      <w:numFmt w:val="bullet"/>
      <w:lvlText w:val="•"/>
      <w:lvlJc w:val="left"/>
      <w:pPr>
        <w:ind w:left="4990" w:hanging="242"/>
      </w:pPr>
      <w:rPr>
        <w:rFonts w:hint="default"/>
        <w:lang w:val="es-ES" w:eastAsia="en-US" w:bidi="ar-SA"/>
      </w:rPr>
    </w:lvl>
    <w:lvl w:ilvl="6" w:tplc="F72CD8D2">
      <w:numFmt w:val="bullet"/>
      <w:lvlText w:val="•"/>
      <w:lvlJc w:val="left"/>
      <w:pPr>
        <w:ind w:left="5936" w:hanging="242"/>
      </w:pPr>
      <w:rPr>
        <w:rFonts w:hint="default"/>
        <w:lang w:val="es-ES" w:eastAsia="en-US" w:bidi="ar-SA"/>
      </w:rPr>
    </w:lvl>
    <w:lvl w:ilvl="7" w:tplc="70EED7C2">
      <w:numFmt w:val="bullet"/>
      <w:lvlText w:val="•"/>
      <w:lvlJc w:val="left"/>
      <w:pPr>
        <w:ind w:left="6882" w:hanging="242"/>
      </w:pPr>
      <w:rPr>
        <w:rFonts w:hint="default"/>
        <w:lang w:val="es-ES" w:eastAsia="en-US" w:bidi="ar-SA"/>
      </w:rPr>
    </w:lvl>
    <w:lvl w:ilvl="8" w:tplc="C68EB008">
      <w:numFmt w:val="bullet"/>
      <w:lvlText w:val="•"/>
      <w:lvlJc w:val="left"/>
      <w:pPr>
        <w:ind w:left="7828" w:hanging="242"/>
      </w:pPr>
      <w:rPr>
        <w:rFonts w:hint="default"/>
        <w:lang w:val="es-ES" w:eastAsia="en-US" w:bidi="ar-SA"/>
      </w:rPr>
    </w:lvl>
  </w:abstractNum>
  <w:abstractNum w:abstractNumId="10" w15:restartNumberingAfterBreak="0">
    <w:nsid w:val="1C274281"/>
    <w:multiLevelType w:val="hybridMultilevel"/>
    <w:tmpl w:val="272E5E86"/>
    <w:lvl w:ilvl="0" w:tplc="9A0C235C">
      <w:start w:val="1"/>
      <w:numFmt w:val="decimal"/>
      <w:lvlText w:val="%1."/>
      <w:lvlJc w:val="left"/>
      <w:pPr>
        <w:ind w:left="262" w:hanging="286"/>
      </w:pPr>
      <w:rPr>
        <w:rFonts w:ascii="Times New Roman" w:eastAsia="Times New Roman" w:hAnsi="Times New Roman" w:cs="Times New Roman" w:hint="default"/>
        <w:b/>
        <w:bCs/>
        <w:i/>
        <w:iCs/>
        <w:spacing w:val="0"/>
        <w:w w:val="87"/>
        <w:sz w:val="22"/>
        <w:szCs w:val="22"/>
        <w:u w:val="single" w:color="000000"/>
        <w:lang w:val="es-ES" w:eastAsia="en-US" w:bidi="ar-SA"/>
      </w:rPr>
    </w:lvl>
    <w:lvl w:ilvl="1" w:tplc="EE2EEDB4">
      <w:numFmt w:val="bullet"/>
      <w:lvlText w:val="•"/>
      <w:lvlJc w:val="left"/>
      <w:pPr>
        <w:ind w:left="1206" w:hanging="286"/>
      </w:pPr>
      <w:rPr>
        <w:rFonts w:hint="default"/>
        <w:lang w:val="es-ES" w:eastAsia="en-US" w:bidi="ar-SA"/>
      </w:rPr>
    </w:lvl>
    <w:lvl w:ilvl="2" w:tplc="A14A2C46">
      <w:numFmt w:val="bullet"/>
      <w:lvlText w:val="•"/>
      <w:lvlJc w:val="left"/>
      <w:pPr>
        <w:ind w:left="2152" w:hanging="286"/>
      </w:pPr>
      <w:rPr>
        <w:rFonts w:hint="default"/>
        <w:lang w:val="es-ES" w:eastAsia="en-US" w:bidi="ar-SA"/>
      </w:rPr>
    </w:lvl>
    <w:lvl w:ilvl="3" w:tplc="FB6ADA08">
      <w:numFmt w:val="bullet"/>
      <w:lvlText w:val="•"/>
      <w:lvlJc w:val="left"/>
      <w:pPr>
        <w:ind w:left="3098" w:hanging="286"/>
      </w:pPr>
      <w:rPr>
        <w:rFonts w:hint="default"/>
        <w:lang w:val="es-ES" w:eastAsia="en-US" w:bidi="ar-SA"/>
      </w:rPr>
    </w:lvl>
    <w:lvl w:ilvl="4" w:tplc="EF80B2F8">
      <w:numFmt w:val="bullet"/>
      <w:lvlText w:val="•"/>
      <w:lvlJc w:val="left"/>
      <w:pPr>
        <w:ind w:left="4044" w:hanging="286"/>
      </w:pPr>
      <w:rPr>
        <w:rFonts w:hint="default"/>
        <w:lang w:val="es-ES" w:eastAsia="en-US" w:bidi="ar-SA"/>
      </w:rPr>
    </w:lvl>
    <w:lvl w:ilvl="5" w:tplc="6624EA96">
      <w:numFmt w:val="bullet"/>
      <w:lvlText w:val="•"/>
      <w:lvlJc w:val="left"/>
      <w:pPr>
        <w:ind w:left="4990" w:hanging="286"/>
      </w:pPr>
      <w:rPr>
        <w:rFonts w:hint="default"/>
        <w:lang w:val="es-ES" w:eastAsia="en-US" w:bidi="ar-SA"/>
      </w:rPr>
    </w:lvl>
    <w:lvl w:ilvl="6" w:tplc="448C2BAC">
      <w:numFmt w:val="bullet"/>
      <w:lvlText w:val="•"/>
      <w:lvlJc w:val="left"/>
      <w:pPr>
        <w:ind w:left="5936" w:hanging="286"/>
      </w:pPr>
      <w:rPr>
        <w:rFonts w:hint="default"/>
        <w:lang w:val="es-ES" w:eastAsia="en-US" w:bidi="ar-SA"/>
      </w:rPr>
    </w:lvl>
    <w:lvl w:ilvl="7" w:tplc="D36C88DA">
      <w:numFmt w:val="bullet"/>
      <w:lvlText w:val="•"/>
      <w:lvlJc w:val="left"/>
      <w:pPr>
        <w:ind w:left="6882" w:hanging="286"/>
      </w:pPr>
      <w:rPr>
        <w:rFonts w:hint="default"/>
        <w:lang w:val="es-ES" w:eastAsia="en-US" w:bidi="ar-SA"/>
      </w:rPr>
    </w:lvl>
    <w:lvl w:ilvl="8" w:tplc="95E0336A">
      <w:numFmt w:val="bullet"/>
      <w:lvlText w:val="•"/>
      <w:lvlJc w:val="left"/>
      <w:pPr>
        <w:ind w:left="7828" w:hanging="286"/>
      </w:pPr>
      <w:rPr>
        <w:rFonts w:hint="default"/>
        <w:lang w:val="es-ES" w:eastAsia="en-US" w:bidi="ar-SA"/>
      </w:rPr>
    </w:lvl>
  </w:abstractNum>
  <w:abstractNum w:abstractNumId="11" w15:restartNumberingAfterBreak="0">
    <w:nsid w:val="20D67CFA"/>
    <w:multiLevelType w:val="hybridMultilevel"/>
    <w:tmpl w:val="9EF0CB38"/>
    <w:lvl w:ilvl="0" w:tplc="CDDE6DFC">
      <w:numFmt w:val="bullet"/>
      <w:lvlText w:val="●"/>
      <w:lvlJc w:val="left"/>
      <w:pPr>
        <w:ind w:left="982" w:hanging="720"/>
      </w:pPr>
      <w:rPr>
        <w:rFonts w:ascii="Times New Roman" w:eastAsia="Times New Roman" w:hAnsi="Times New Roman" w:cs="Times New Roman" w:hint="default"/>
        <w:b w:val="0"/>
        <w:bCs w:val="0"/>
        <w:i w:val="0"/>
        <w:iCs w:val="0"/>
        <w:spacing w:val="0"/>
        <w:w w:val="100"/>
        <w:sz w:val="22"/>
        <w:szCs w:val="22"/>
        <w:lang w:val="es-ES" w:eastAsia="en-US" w:bidi="ar-SA"/>
      </w:rPr>
    </w:lvl>
    <w:lvl w:ilvl="1" w:tplc="C8CCCDF4">
      <w:numFmt w:val="bullet"/>
      <w:lvlText w:val="•"/>
      <w:lvlJc w:val="left"/>
      <w:pPr>
        <w:ind w:left="1854" w:hanging="720"/>
      </w:pPr>
      <w:rPr>
        <w:rFonts w:hint="default"/>
        <w:lang w:val="es-ES" w:eastAsia="en-US" w:bidi="ar-SA"/>
      </w:rPr>
    </w:lvl>
    <w:lvl w:ilvl="2" w:tplc="8CE0FC72">
      <w:numFmt w:val="bullet"/>
      <w:lvlText w:val="•"/>
      <w:lvlJc w:val="left"/>
      <w:pPr>
        <w:ind w:left="2728" w:hanging="720"/>
      </w:pPr>
      <w:rPr>
        <w:rFonts w:hint="default"/>
        <w:lang w:val="es-ES" w:eastAsia="en-US" w:bidi="ar-SA"/>
      </w:rPr>
    </w:lvl>
    <w:lvl w:ilvl="3" w:tplc="6FC425EC">
      <w:numFmt w:val="bullet"/>
      <w:lvlText w:val="•"/>
      <w:lvlJc w:val="left"/>
      <w:pPr>
        <w:ind w:left="3602" w:hanging="720"/>
      </w:pPr>
      <w:rPr>
        <w:rFonts w:hint="default"/>
        <w:lang w:val="es-ES" w:eastAsia="en-US" w:bidi="ar-SA"/>
      </w:rPr>
    </w:lvl>
    <w:lvl w:ilvl="4" w:tplc="4A425276">
      <w:numFmt w:val="bullet"/>
      <w:lvlText w:val="•"/>
      <w:lvlJc w:val="left"/>
      <w:pPr>
        <w:ind w:left="4476" w:hanging="720"/>
      </w:pPr>
      <w:rPr>
        <w:rFonts w:hint="default"/>
        <w:lang w:val="es-ES" w:eastAsia="en-US" w:bidi="ar-SA"/>
      </w:rPr>
    </w:lvl>
    <w:lvl w:ilvl="5" w:tplc="0360BA3E">
      <w:numFmt w:val="bullet"/>
      <w:lvlText w:val="•"/>
      <w:lvlJc w:val="left"/>
      <w:pPr>
        <w:ind w:left="5350" w:hanging="720"/>
      </w:pPr>
      <w:rPr>
        <w:rFonts w:hint="default"/>
        <w:lang w:val="es-ES" w:eastAsia="en-US" w:bidi="ar-SA"/>
      </w:rPr>
    </w:lvl>
    <w:lvl w:ilvl="6" w:tplc="67467E7C">
      <w:numFmt w:val="bullet"/>
      <w:lvlText w:val="•"/>
      <w:lvlJc w:val="left"/>
      <w:pPr>
        <w:ind w:left="6224" w:hanging="720"/>
      </w:pPr>
      <w:rPr>
        <w:rFonts w:hint="default"/>
        <w:lang w:val="es-ES" w:eastAsia="en-US" w:bidi="ar-SA"/>
      </w:rPr>
    </w:lvl>
    <w:lvl w:ilvl="7" w:tplc="B8448668">
      <w:numFmt w:val="bullet"/>
      <w:lvlText w:val="•"/>
      <w:lvlJc w:val="left"/>
      <w:pPr>
        <w:ind w:left="7098" w:hanging="720"/>
      </w:pPr>
      <w:rPr>
        <w:rFonts w:hint="default"/>
        <w:lang w:val="es-ES" w:eastAsia="en-US" w:bidi="ar-SA"/>
      </w:rPr>
    </w:lvl>
    <w:lvl w:ilvl="8" w:tplc="C24422F8">
      <w:numFmt w:val="bullet"/>
      <w:lvlText w:val="•"/>
      <w:lvlJc w:val="left"/>
      <w:pPr>
        <w:ind w:left="7972" w:hanging="720"/>
      </w:pPr>
      <w:rPr>
        <w:rFonts w:hint="default"/>
        <w:lang w:val="es-ES" w:eastAsia="en-US" w:bidi="ar-SA"/>
      </w:rPr>
    </w:lvl>
  </w:abstractNum>
  <w:abstractNum w:abstractNumId="12" w15:restartNumberingAfterBreak="0">
    <w:nsid w:val="22553C9E"/>
    <w:multiLevelType w:val="hybridMultilevel"/>
    <w:tmpl w:val="64E06D36"/>
    <w:lvl w:ilvl="0" w:tplc="118A1DA2">
      <w:start w:val="1"/>
      <w:numFmt w:val="decimal"/>
      <w:lvlText w:val="%1."/>
      <w:lvlJc w:val="left"/>
      <w:pPr>
        <w:ind w:left="475" w:hanging="214"/>
      </w:pPr>
      <w:rPr>
        <w:rFonts w:hint="default"/>
        <w:spacing w:val="0"/>
        <w:w w:val="87"/>
        <w:lang w:val="es-ES" w:eastAsia="en-US" w:bidi="ar-SA"/>
      </w:rPr>
    </w:lvl>
    <w:lvl w:ilvl="1" w:tplc="11BCCE2A">
      <w:numFmt w:val="bullet"/>
      <w:lvlText w:val="•"/>
      <w:lvlJc w:val="left"/>
      <w:pPr>
        <w:ind w:left="1404" w:hanging="214"/>
      </w:pPr>
      <w:rPr>
        <w:rFonts w:hint="default"/>
        <w:lang w:val="es-ES" w:eastAsia="en-US" w:bidi="ar-SA"/>
      </w:rPr>
    </w:lvl>
    <w:lvl w:ilvl="2" w:tplc="AF921240">
      <w:numFmt w:val="bullet"/>
      <w:lvlText w:val="•"/>
      <w:lvlJc w:val="left"/>
      <w:pPr>
        <w:ind w:left="2328" w:hanging="214"/>
      </w:pPr>
      <w:rPr>
        <w:rFonts w:hint="default"/>
        <w:lang w:val="es-ES" w:eastAsia="en-US" w:bidi="ar-SA"/>
      </w:rPr>
    </w:lvl>
    <w:lvl w:ilvl="3" w:tplc="8222E194">
      <w:numFmt w:val="bullet"/>
      <w:lvlText w:val="•"/>
      <w:lvlJc w:val="left"/>
      <w:pPr>
        <w:ind w:left="3252" w:hanging="214"/>
      </w:pPr>
      <w:rPr>
        <w:rFonts w:hint="default"/>
        <w:lang w:val="es-ES" w:eastAsia="en-US" w:bidi="ar-SA"/>
      </w:rPr>
    </w:lvl>
    <w:lvl w:ilvl="4" w:tplc="852C71B2">
      <w:numFmt w:val="bullet"/>
      <w:lvlText w:val="•"/>
      <w:lvlJc w:val="left"/>
      <w:pPr>
        <w:ind w:left="4176" w:hanging="214"/>
      </w:pPr>
      <w:rPr>
        <w:rFonts w:hint="default"/>
        <w:lang w:val="es-ES" w:eastAsia="en-US" w:bidi="ar-SA"/>
      </w:rPr>
    </w:lvl>
    <w:lvl w:ilvl="5" w:tplc="258A66C6">
      <w:numFmt w:val="bullet"/>
      <w:lvlText w:val="•"/>
      <w:lvlJc w:val="left"/>
      <w:pPr>
        <w:ind w:left="5100" w:hanging="214"/>
      </w:pPr>
      <w:rPr>
        <w:rFonts w:hint="default"/>
        <w:lang w:val="es-ES" w:eastAsia="en-US" w:bidi="ar-SA"/>
      </w:rPr>
    </w:lvl>
    <w:lvl w:ilvl="6" w:tplc="551A3486">
      <w:numFmt w:val="bullet"/>
      <w:lvlText w:val="•"/>
      <w:lvlJc w:val="left"/>
      <w:pPr>
        <w:ind w:left="6024" w:hanging="214"/>
      </w:pPr>
      <w:rPr>
        <w:rFonts w:hint="default"/>
        <w:lang w:val="es-ES" w:eastAsia="en-US" w:bidi="ar-SA"/>
      </w:rPr>
    </w:lvl>
    <w:lvl w:ilvl="7" w:tplc="7D942002">
      <w:numFmt w:val="bullet"/>
      <w:lvlText w:val="•"/>
      <w:lvlJc w:val="left"/>
      <w:pPr>
        <w:ind w:left="6948" w:hanging="214"/>
      </w:pPr>
      <w:rPr>
        <w:rFonts w:hint="default"/>
        <w:lang w:val="es-ES" w:eastAsia="en-US" w:bidi="ar-SA"/>
      </w:rPr>
    </w:lvl>
    <w:lvl w:ilvl="8" w:tplc="6DEA1090">
      <w:numFmt w:val="bullet"/>
      <w:lvlText w:val="•"/>
      <w:lvlJc w:val="left"/>
      <w:pPr>
        <w:ind w:left="7872" w:hanging="214"/>
      </w:pPr>
      <w:rPr>
        <w:rFonts w:hint="default"/>
        <w:lang w:val="es-ES" w:eastAsia="en-US" w:bidi="ar-SA"/>
      </w:rPr>
    </w:lvl>
  </w:abstractNum>
  <w:abstractNum w:abstractNumId="13" w15:restartNumberingAfterBreak="0">
    <w:nsid w:val="22DC1B94"/>
    <w:multiLevelType w:val="hybridMultilevel"/>
    <w:tmpl w:val="7770A4FC"/>
    <w:lvl w:ilvl="0" w:tplc="FD24085C">
      <w:start w:val="10"/>
      <w:numFmt w:val="decimal"/>
      <w:lvlText w:val="%1."/>
      <w:lvlJc w:val="left"/>
      <w:pPr>
        <w:ind w:left="262" w:hanging="341"/>
      </w:pPr>
      <w:rPr>
        <w:rFonts w:ascii="Times New Roman" w:eastAsia="Times New Roman" w:hAnsi="Times New Roman" w:cs="Times New Roman" w:hint="default"/>
        <w:b/>
        <w:bCs/>
        <w:i w:val="0"/>
        <w:iCs w:val="0"/>
        <w:spacing w:val="0"/>
        <w:w w:val="100"/>
        <w:sz w:val="22"/>
        <w:szCs w:val="22"/>
        <w:lang w:val="es-ES" w:eastAsia="en-US" w:bidi="ar-SA"/>
      </w:rPr>
    </w:lvl>
    <w:lvl w:ilvl="1" w:tplc="146CBB9E">
      <w:numFmt w:val="bullet"/>
      <w:lvlText w:val="•"/>
      <w:lvlJc w:val="left"/>
      <w:pPr>
        <w:ind w:left="1206" w:hanging="341"/>
      </w:pPr>
      <w:rPr>
        <w:rFonts w:hint="default"/>
        <w:lang w:val="es-ES" w:eastAsia="en-US" w:bidi="ar-SA"/>
      </w:rPr>
    </w:lvl>
    <w:lvl w:ilvl="2" w:tplc="2B386C4E">
      <w:numFmt w:val="bullet"/>
      <w:lvlText w:val="•"/>
      <w:lvlJc w:val="left"/>
      <w:pPr>
        <w:ind w:left="2152" w:hanging="341"/>
      </w:pPr>
      <w:rPr>
        <w:rFonts w:hint="default"/>
        <w:lang w:val="es-ES" w:eastAsia="en-US" w:bidi="ar-SA"/>
      </w:rPr>
    </w:lvl>
    <w:lvl w:ilvl="3" w:tplc="74347EAA">
      <w:numFmt w:val="bullet"/>
      <w:lvlText w:val="•"/>
      <w:lvlJc w:val="left"/>
      <w:pPr>
        <w:ind w:left="3098" w:hanging="341"/>
      </w:pPr>
      <w:rPr>
        <w:rFonts w:hint="default"/>
        <w:lang w:val="es-ES" w:eastAsia="en-US" w:bidi="ar-SA"/>
      </w:rPr>
    </w:lvl>
    <w:lvl w:ilvl="4" w:tplc="C89A4A70">
      <w:numFmt w:val="bullet"/>
      <w:lvlText w:val="•"/>
      <w:lvlJc w:val="left"/>
      <w:pPr>
        <w:ind w:left="4044" w:hanging="341"/>
      </w:pPr>
      <w:rPr>
        <w:rFonts w:hint="default"/>
        <w:lang w:val="es-ES" w:eastAsia="en-US" w:bidi="ar-SA"/>
      </w:rPr>
    </w:lvl>
    <w:lvl w:ilvl="5" w:tplc="35CA02A8">
      <w:numFmt w:val="bullet"/>
      <w:lvlText w:val="•"/>
      <w:lvlJc w:val="left"/>
      <w:pPr>
        <w:ind w:left="4990" w:hanging="341"/>
      </w:pPr>
      <w:rPr>
        <w:rFonts w:hint="default"/>
        <w:lang w:val="es-ES" w:eastAsia="en-US" w:bidi="ar-SA"/>
      </w:rPr>
    </w:lvl>
    <w:lvl w:ilvl="6" w:tplc="400ECD80">
      <w:numFmt w:val="bullet"/>
      <w:lvlText w:val="•"/>
      <w:lvlJc w:val="left"/>
      <w:pPr>
        <w:ind w:left="5936" w:hanging="341"/>
      </w:pPr>
      <w:rPr>
        <w:rFonts w:hint="default"/>
        <w:lang w:val="es-ES" w:eastAsia="en-US" w:bidi="ar-SA"/>
      </w:rPr>
    </w:lvl>
    <w:lvl w:ilvl="7" w:tplc="2B3C1F70">
      <w:numFmt w:val="bullet"/>
      <w:lvlText w:val="•"/>
      <w:lvlJc w:val="left"/>
      <w:pPr>
        <w:ind w:left="6882" w:hanging="341"/>
      </w:pPr>
      <w:rPr>
        <w:rFonts w:hint="default"/>
        <w:lang w:val="es-ES" w:eastAsia="en-US" w:bidi="ar-SA"/>
      </w:rPr>
    </w:lvl>
    <w:lvl w:ilvl="8" w:tplc="7A6CE840">
      <w:numFmt w:val="bullet"/>
      <w:lvlText w:val="•"/>
      <w:lvlJc w:val="left"/>
      <w:pPr>
        <w:ind w:left="7828" w:hanging="341"/>
      </w:pPr>
      <w:rPr>
        <w:rFonts w:hint="default"/>
        <w:lang w:val="es-ES" w:eastAsia="en-US" w:bidi="ar-SA"/>
      </w:rPr>
    </w:lvl>
  </w:abstractNum>
  <w:abstractNum w:abstractNumId="14" w15:restartNumberingAfterBreak="0">
    <w:nsid w:val="286617C2"/>
    <w:multiLevelType w:val="hybridMultilevel"/>
    <w:tmpl w:val="43581BBA"/>
    <w:lvl w:ilvl="0" w:tplc="14BE3608">
      <w:start w:val="1"/>
      <w:numFmt w:val="lowerLetter"/>
      <w:lvlText w:val="%1."/>
      <w:lvlJc w:val="left"/>
      <w:pPr>
        <w:ind w:left="262" w:hanging="248"/>
      </w:pPr>
      <w:rPr>
        <w:rFonts w:ascii="Times New Roman" w:eastAsia="Times New Roman" w:hAnsi="Times New Roman" w:cs="Times New Roman" w:hint="default"/>
        <w:b/>
        <w:bCs/>
        <w:i/>
        <w:iCs/>
        <w:spacing w:val="0"/>
        <w:w w:val="86"/>
        <w:sz w:val="22"/>
        <w:szCs w:val="22"/>
        <w:u w:val="single" w:color="000000"/>
        <w:lang w:val="es-ES" w:eastAsia="en-US" w:bidi="ar-SA"/>
      </w:rPr>
    </w:lvl>
    <w:lvl w:ilvl="1" w:tplc="61CE7058">
      <w:numFmt w:val="bullet"/>
      <w:lvlText w:val="•"/>
      <w:lvlJc w:val="left"/>
      <w:pPr>
        <w:ind w:left="1206" w:hanging="248"/>
      </w:pPr>
      <w:rPr>
        <w:rFonts w:hint="default"/>
        <w:lang w:val="es-ES" w:eastAsia="en-US" w:bidi="ar-SA"/>
      </w:rPr>
    </w:lvl>
    <w:lvl w:ilvl="2" w:tplc="78BE85FA">
      <w:numFmt w:val="bullet"/>
      <w:lvlText w:val="•"/>
      <w:lvlJc w:val="left"/>
      <w:pPr>
        <w:ind w:left="2152" w:hanging="248"/>
      </w:pPr>
      <w:rPr>
        <w:rFonts w:hint="default"/>
        <w:lang w:val="es-ES" w:eastAsia="en-US" w:bidi="ar-SA"/>
      </w:rPr>
    </w:lvl>
    <w:lvl w:ilvl="3" w:tplc="713A4B5E">
      <w:numFmt w:val="bullet"/>
      <w:lvlText w:val="•"/>
      <w:lvlJc w:val="left"/>
      <w:pPr>
        <w:ind w:left="3098" w:hanging="248"/>
      </w:pPr>
      <w:rPr>
        <w:rFonts w:hint="default"/>
        <w:lang w:val="es-ES" w:eastAsia="en-US" w:bidi="ar-SA"/>
      </w:rPr>
    </w:lvl>
    <w:lvl w:ilvl="4" w:tplc="DCAC57A0">
      <w:numFmt w:val="bullet"/>
      <w:lvlText w:val="•"/>
      <w:lvlJc w:val="left"/>
      <w:pPr>
        <w:ind w:left="4044" w:hanging="248"/>
      </w:pPr>
      <w:rPr>
        <w:rFonts w:hint="default"/>
        <w:lang w:val="es-ES" w:eastAsia="en-US" w:bidi="ar-SA"/>
      </w:rPr>
    </w:lvl>
    <w:lvl w:ilvl="5" w:tplc="118EE11E">
      <w:numFmt w:val="bullet"/>
      <w:lvlText w:val="•"/>
      <w:lvlJc w:val="left"/>
      <w:pPr>
        <w:ind w:left="4990" w:hanging="248"/>
      </w:pPr>
      <w:rPr>
        <w:rFonts w:hint="default"/>
        <w:lang w:val="es-ES" w:eastAsia="en-US" w:bidi="ar-SA"/>
      </w:rPr>
    </w:lvl>
    <w:lvl w:ilvl="6" w:tplc="F69AF46A">
      <w:numFmt w:val="bullet"/>
      <w:lvlText w:val="•"/>
      <w:lvlJc w:val="left"/>
      <w:pPr>
        <w:ind w:left="5936" w:hanging="248"/>
      </w:pPr>
      <w:rPr>
        <w:rFonts w:hint="default"/>
        <w:lang w:val="es-ES" w:eastAsia="en-US" w:bidi="ar-SA"/>
      </w:rPr>
    </w:lvl>
    <w:lvl w:ilvl="7" w:tplc="0F36CC48">
      <w:numFmt w:val="bullet"/>
      <w:lvlText w:val="•"/>
      <w:lvlJc w:val="left"/>
      <w:pPr>
        <w:ind w:left="6882" w:hanging="248"/>
      </w:pPr>
      <w:rPr>
        <w:rFonts w:hint="default"/>
        <w:lang w:val="es-ES" w:eastAsia="en-US" w:bidi="ar-SA"/>
      </w:rPr>
    </w:lvl>
    <w:lvl w:ilvl="8" w:tplc="61A67FCE">
      <w:numFmt w:val="bullet"/>
      <w:lvlText w:val="•"/>
      <w:lvlJc w:val="left"/>
      <w:pPr>
        <w:ind w:left="7828" w:hanging="248"/>
      </w:pPr>
      <w:rPr>
        <w:rFonts w:hint="default"/>
        <w:lang w:val="es-ES" w:eastAsia="en-US" w:bidi="ar-SA"/>
      </w:rPr>
    </w:lvl>
  </w:abstractNum>
  <w:abstractNum w:abstractNumId="15" w15:restartNumberingAfterBreak="0">
    <w:nsid w:val="297D6543"/>
    <w:multiLevelType w:val="hybridMultilevel"/>
    <w:tmpl w:val="F4645CC2"/>
    <w:lvl w:ilvl="0" w:tplc="F7287416">
      <w:numFmt w:val="bullet"/>
      <w:lvlText w:val="●"/>
      <w:lvlJc w:val="left"/>
      <w:pPr>
        <w:ind w:left="982" w:hanging="720"/>
      </w:pPr>
      <w:rPr>
        <w:rFonts w:ascii="Times New Roman" w:eastAsia="Times New Roman" w:hAnsi="Times New Roman" w:cs="Times New Roman" w:hint="default"/>
        <w:b w:val="0"/>
        <w:bCs w:val="0"/>
        <w:i w:val="0"/>
        <w:iCs w:val="0"/>
        <w:spacing w:val="0"/>
        <w:w w:val="100"/>
        <w:sz w:val="22"/>
        <w:szCs w:val="22"/>
        <w:lang w:val="es-ES" w:eastAsia="en-US" w:bidi="ar-SA"/>
      </w:rPr>
    </w:lvl>
    <w:lvl w:ilvl="1" w:tplc="023E4564">
      <w:numFmt w:val="bullet"/>
      <w:lvlText w:val="•"/>
      <w:lvlJc w:val="left"/>
      <w:pPr>
        <w:ind w:left="1854" w:hanging="720"/>
      </w:pPr>
      <w:rPr>
        <w:rFonts w:hint="default"/>
        <w:lang w:val="es-ES" w:eastAsia="en-US" w:bidi="ar-SA"/>
      </w:rPr>
    </w:lvl>
    <w:lvl w:ilvl="2" w:tplc="6A3C1172">
      <w:numFmt w:val="bullet"/>
      <w:lvlText w:val="•"/>
      <w:lvlJc w:val="left"/>
      <w:pPr>
        <w:ind w:left="2728" w:hanging="720"/>
      </w:pPr>
      <w:rPr>
        <w:rFonts w:hint="default"/>
        <w:lang w:val="es-ES" w:eastAsia="en-US" w:bidi="ar-SA"/>
      </w:rPr>
    </w:lvl>
    <w:lvl w:ilvl="3" w:tplc="A4FAA77C">
      <w:numFmt w:val="bullet"/>
      <w:lvlText w:val="•"/>
      <w:lvlJc w:val="left"/>
      <w:pPr>
        <w:ind w:left="3602" w:hanging="720"/>
      </w:pPr>
      <w:rPr>
        <w:rFonts w:hint="default"/>
        <w:lang w:val="es-ES" w:eastAsia="en-US" w:bidi="ar-SA"/>
      </w:rPr>
    </w:lvl>
    <w:lvl w:ilvl="4" w:tplc="E79605A0">
      <w:numFmt w:val="bullet"/>
      <w:lvlText w:val="•"/>
      <w:lvlJc w:val="left"/>
      <w:pPr>
        <w:ind w:left="4476" w:hanging="720"/>
      </w:pPr>
      <w:rPr>
        <w:rFonts w:hint="default"/>
        <w:lang w:val="es-ES" w:eastAsia="en-US" w:bidi="ar-SA"/>
      </w:rPr>
    </w:lvl>
    <w:lvl w:ilvl="5" w:tplc="165E9B16">
      <w:numFmt w:val="bullet"/>
      <w:lvlText w:val="•"/>
      <w:lvlJc w:val="left"/>
      <w:pPr>
        <w:ind w:left="5350" w:hanging="720"/>
      </w:pPr>
      <w:rPr>
        <w:rFonts w:hint="default"/>
        <w:lang w:val="es-ES" w:eastAsia="en-US" w:bidi="ar-SA"/>
      </w:rPr>
    </w:lvl>
    <w:lvl w:ilvl="6" w:tplc="443E8A10">
      <w:numFmt w:val="bullet"/>
      <w:lvlText w:val="•"/>
      <w:lvlJc w:val="left"/>
      <w:pPr>
        <w:ind w:left="6224" w:hanging="720"/>
      </w:pPr>
      <w:rPr>
        <w:rFonts w:hint="default"/>
        <w:lang w:val="es-ES" w:eastAsia="en-US" w:bidi="ar-SA"/>
      </w:rPr>
    </w:lvl>
    <w:lvl w:ilvl="7" w:tplc="31DC3614">
      <w:numFmt w:val="bullet"/>
      <w:lvlText w:val="•"/>
      <w:lvlJc w:val="left"/>
      <w:pPr>
        <w:ind w:left="7098" w:hanging="720"/>
      </w:pPr>
      <w:rPr>
        <w:rFonts w:hint="default"/>
        <w:lang w:val="es-ES" w:eastAsia="en-US" w:bidi="ar-SA"/>
      </w:rPr>
    </w:lvl>
    <w:lvl w:ilvl="8" w:tplc="0638FBDC">
      <w:numFmt w:val="bullet"/>
      <w:lvlText w:val="•"/>
      <w:lvlJc w:val="left"/>
      <w:pPr>
        <w:ind w:left="7972" w:hanging="720"/>
      </w:pPr>
      <w:rPr>
        <w:rFonts w:hint="default"/>
        <w:lang w:val="es-ES" w:eastAsia="en-US" w:bidi="ar-SA"/>
      </w:rPr>
    </w:lvl>
  </w:abstractNum>
  <w:abstractNum w:abstractNumId="16" w15:restartNumberingAfterBreak="0">
    <w:nsid w:val="372F51D6"/>
    <w:multiLevelType w:val="hybridMultilevel"/>
    <w:tmpl w:val="80FE2CC8"/>
    <w:lvl w:ilvl="0" w:tplc="6F9C3D92">
      <w:start w:val="13"/>
      <w:numFmt w:val="upperLetter"/>
      <w:lvlText w:val="%1)"/>
      <w:lvlJc w:val="left"/>
      <w:pPr>
        <w:ind w:left="262" w:hanging="370"/>
      </w:pPr>
      <w:rPr>
        <w:rFonts w:ascii="Times New Roman" w:eastAsia="Times New Roman" w:hAnsi="Times New Roman" w:cs="Times New Roman" w:hint="default"/>
        <w:b/>
        <w:bCs/>
        <w:i/>
        <w:iCs/>
        <w:spacing w:val="0"/>
        <w:w w:val="92"/>
        <w:sz w:val="24"/>
        <w:szCs w:val="24"/>
        <w:u w:val="single" w:color="000000"/>
        <w:lang w:val="es-ES" w:eastAsia="en-US" w:bidi="ar-SA"/>
      </w:rPr>
    </w:lvl>
    <w:lvl w:ilvl="1" w:tplc="8F3C6E74">
      <w:numFmt w:val="bullet"/>
      <w:lvlText w:val="•"/>
      <w:lvlJc w:val="left"/>
      <w:pPr>
        <w:ind w:left="1206" w:hanging="370"/>
      </w:pPr>
      <w:rPr>
        <w:rFonts w:hint="default"/>
        <w:lang w:val="es-ES" w:eastAsia="en-US" w:bidi="ar-SA"/>
      </w:rPr>
    </w:lvl>
    <w:lvl w:ilvl="2" w:tplc="F02A42A6">
      <w:numFmt w:val="bullet"/>
      <w:lvlText w:val="•"/>
      <w:lvlJc w:val="left"/>
      <w:pPr>
        <w:ind w:left="2152" w:hanging="370"/>
      </w:pPr>
      <w:rPr>
        <w:rFonts w:hint="default"/>
        <w:lang w:val="es-ES" w:eastAsia="en-US" w:bidi="ar-SA"/>
      </w:rPr>
    </w:lvl>
    <w:lvl w:ilvl="3" w:tplc="479461AE">
      <w:numFmt w:val="bullet"/>
      <w:lvlText w:val="•"/>
      <w:lvlJc w:val="left"/>
      <w:pPr>
        <w:ind w:left="3098" w:hanging="370"/>
      </w:pPr>
      <w:rPr>
        <w:rFonts w:hint="default"/>
        <w:lang w:val="es-ES" w:eastAsia="en-US" w:bidi="ar-SA"/>
      </w:rPr>
    </w:lvl>
    <w:lvl w:ilvl="4" w:tplc="D2522274">
      <w:numFmt w:val="bullet"/>
      <w:lvlText w:val="•"/>
      <w:lvlJc w:val="left"/>
      <w:pPr>
        <w:ind w:left="4044" w:hanging="370"/>
      </w:pPr>
      <w:rPr>
        <w:rFonts w:hint="default"/>
        <w:lang w:val="es-ES" w:eastAsia="en-US" w:bidi="ar-SA"/>
      </w:rPr>
    </w:lvl>
    <w:lvl w:ilvl="5" w:tplc="250A4A32">
      <w:numFmt w:val="bullet"/>
      <w:lvlText w:val="•"/>
      <w:lvlJc w:val="left"/>
      <w:pPr>
        <w:ind w:left="4990" w:hanging="370"/>
      </w:pPr>
      <w:rPr>
        <w:rFonts w:hint="default"/>
        <w:lang w:val="es-ES" w:eastAsia="en-US" w:bidi="ar-SA"/>
      </w:rPr>
    </w:lvl>
    <w:lvl w:ilvl="6" w:tplc="B4745D5C">
      <w:numFmt w:val="bullet"/>
      <w:lvlText w:val="•"/>
      <w:lvlJc w:val="left"/>
      <w:pPr>
        <w:ind w:left="5936" w:hanging="370"/>
      </w:pPr>
      <w:rPr>
        <w:rFonts w:hint="default"/>
        <w:lang w:val="es-ES" w:eastAsia="en-US" w:bidi="ar-SA"/>
      </w:rPr>
    </w:lvl>
    <w:lvl w:ilvl="7" w:tplc="100AAE7C">
      <w:numFmt w:val="bullet"/>
      <w:lvlText w:val="•"/>
      <w:lvlJc w:val="left"/>
      <w:pPr>
        <w:ind w:left="6882" w:hanging="370"/>
      </w:pPr>
      <w:rPr>
        <w:rFonts w:hint="default"/>
        <w:lang w:val="es-ES" w:eastAsia="en-US" w:bidi="ar-SA"/>
      </w:rPr>
    </w:lvl>
    <w:lvl w:ilvl="8" w:tplc="6F3CAAF0">
      <w:numFmt w:val="bullet"/>
      <w:lvlText w:val="•"/>
      <w:lvlJc w:val="left"/>
      <w:pPr>
        <w:ind w:left="7828" w:hanging="370"/>
      </w:pPr>
      <w:rPr>
        <w:rFonts w:hint="default"/>
        <w:lang w:val="es-ES" w:eastAsia="en-US" w:bidi="ar-SA"/>
      </w:rPr>
    </w:lvl>
  </w:abstractNum>
  <w:abstractNum w:abstractNumId="17" w15:restartNumberingAfterBreak="0">
    <w:nsid w:val="3BA02A40"/>
    <w:multiLevelType w:val="hybridMultilevel"/>
    <w:tmpl w:val="269A4D1C"/>
    <w:lvl w:ilvl="0" w:tplc="C4A4440C">
      <w:start w:val="1"/>
      <w:numFmt w:val="lowerLetter"/>
      <w:lvlText w:val="%1)"/>
      <w:lvlJc w:val="left"/>
      <w:pPr>
        <w:ind w:left="262" w:hanging="242"/>
      </w:pPr>
      <w:rPr>
        <w:rFonts w:ascii="Times New Roman" w:eastAsia="Times New Roman" w:hAnsi="Times New Roman" w:cs="Times New Roman" w:hint="default"/>
        <w:b w:val="0"/>
        <w:bCs w:val="0"/>
        <w:i w:val="0"/>
        <w:iCs w:val="0"/>
        <w:spacing w:val="0"/>
        <w:w w:val="100"/>
        <w:sz w:val="22"/>
        <w:szCs w:val="22"/>
        <w:lang w:val="es-ES" w:eastAsia="en-US" w:bidi="ar-SA"/>
      </w:rPr>
    </w:lvl>
    <w:lvl w:ilvl="1" w:tplc="1416FD14">
      <w:numFmt w:val="bullet"/>
      <w:lvlText w:val="•"/>
      <w:lvlJc w:val="left"/>
      <w:pPr>
        <w:ind w:left="1206" w:hanging="242"/>
      </w:pPr>
      <w:rPr>
        <w:rFonts w:hint="default"/>
        <w:lang w:val="es-ES" w:eastAsia="en-US" w:bidi="ar-SA"/>
      </w:rPr>
    </w:lvl>
    <w:lvl w:ilvl="2" w:tplc="B1E4E6A2">
      <w:numFmt w:val="bullet"/>
      <w:lvlText w:val="•"/>
      <w:lvlJc w:val="left"/>
      <w:pPr>
        <w:ind w:left="2152" w:hanging="242"/>
      </w:pPr>
      <w:rPr>
        <w:rFonts w:hint="default"/>
        <w:lang w:val="es-ES" w:eastAsia="en-US" w:bidi="ar-SA"/>
      </w:rPr>
    </w:lvl>
    <w:lvl w:ilvl="3" w:tplc="571C2018">
      <w:numFmt w:val="bullet"/>
      <w:lvlText w:val="•"/>
      <w:lvlJc w:val="left"/>
      <w:pPr>
        <w:ind w:left="3098" w:hanging="242"/>
      </w:pPr>
      <w:rPr>
        <w:rFonts w:hint="default"/>
        <w:lang w:val="es-ES" w:eastAsia="en-US" w:bidi="ar-SA"/>
      </w:rPr>
    </w:lvl>
    <w:lvl w:ilvl="4" w:tplc="88AE17AE">
      <w:numFmt w:val="bullet"/>
      <w:lvlText w:val="•"/>
      <w:lvlJc w:val="left"/>
      <w:pPr>
        <w:ind w:left="4044" w:hanging="242"/>
      </w:pPr>
      <w:rPr>
        <w:rFonts w:hint="default"/>
        <w:lang w:val="es-ES" w:eastAsia="en-US" w:bidi="ar-SA"/>
      </w:rPr>
    </w:lvl>
    <w:lvl w:ilvl="5" w:tplc="C24451C2">
      <w:numFmt w:val="bullet"/>
      <w:lvlText w:val="•"/>
      <w:lvlJc w:val="left"/>
      <w:pPr>
        <w:ind w:left="4990" w:hanging="242"/>
      </w:pPr>
      <w:rPr>
        <w:rFonts w:hint="default"/>
        <w:lang w:val="es-ES" w:eastAsia="en-US" w:bidi="ar-SA"/>
      </w:rPr>
    </w:lvl>
    <w:lvl w:ilvl="6" w:tplc="DA767DFC">
      <w:numFmt w:val="bullet"/>
      <w:lvlText w:val="•"/>
      <w:lvlJc w:val="left"/>
      <w:pPr>
        <w:ind w:left="5936" w:hanging="242"/>
      </w:pPr>
      <w:rPr>
        <w:rFonts w:hint="default"/>
        <w:lang w:val="es-ES" w:eastAsia="en-US" w:bidi="ar-SA"/>
      </w:rPr>
    </w:lvl>
    <w:lvl w:ilvl="7" w:tplc="88BC3FEE">
      <w:numFmt w:val="bullet"/>
      <w:lvlText w:val="•"/>
      <w:lvlJc w:val="left"/>
      <w:pPr>
        <w:ind w:left="6882" w:hanging="242"/>
      </w:pPr>
      <w:rPr>
        <w:rFonts w:hint="default"/>
        <w:lang w:val="es-ES" w:eastAsia="en-US" w:bidi="ar-SA"/>
      </w:rPr>
    </w:lvl>
    <w:lvl w:ilvl="8" w:tplc="0FA481F0">
      <w:numFmt w:val="bullet"/>
      <w:lvlText w:val="•"/>
      <w:lvlJc w:val="left"/>
      <w:pPr>
        <w:ind w:left="7828" w:hanging="242"/>
      </w:pPr>
      <w:rPr>
        <w:rFonts w:hint="default"/>
        <w:lang w:val="es-ES" w:eastAsia="en-US" w:bidi="ar-SA"/>
      </w:rPr>
    </w:lvl>
  </w:abstractNum>
  <w:abstractNum w:abstractNumId="18" w15:restartNumberingAfterBreak="0">
    <w:nsid w:val="3C2B00C0"/>
    <w:multiLevelType w:val="hybridMultilevel"/>
    <w:tmpl w:val="C450BAC4"/>
    <w:lvl w:ilvl="0" w:tplc="A8B47A4C">
      <w:start w:val="1"/>
      <w:numFmt w:val="decimal"/>
      <w:lvlText w:val="%1."/>
      <w:lvlJc w:val="left"/>
      <w:pPr>
        <w:ind w:left="482" w:hanging="221"/>
      </w:pPr>
      <w:rPr>
        <w:rFonts w:ascii="Times New Roman" w:eastAsia="Times New Roman" w:hAnsi="Times New Roman" w:cs="Times New Roman" w:hint="default"/>
        <w:b/>
        <w:bCs/>
        <w:i/>
        <w:iCs/>
        <w:spacing w:val="0"/>
        <w:w w:val="87"/>
        <w:sz w:val="22"/>
        <w:szCs w:val="22"/>
        <w:u w:val="single" w:color="000000"/>
        <w:lang w:val="es-ES" w:eastAsia="en-US" w:bidi="ar-SA"/>
      </w:rPr>
    </w:lvl>
    <w:lvl w:ilvl="1" w:tplc="348EB716">
      <w:numFmt w:val="bullet"/>
      <w:lvlText w:val="•"/>
      <w:lvlJc w:val="left"/>
      <w:pPr>
        <w:ind w:left="1404" w:hanging="221"/>
      </w:pPr>
      <w:rPr>
        <w:rFonts w:hint="default"/>
        <w:lang w:val="es-ES" w:eastAsia="en-US" w:bidi="ar-SA"/>
      </w:rPr>
    </w:lvl>
    <w:lvl w:ilvl="2" w:tplc="3782C4CC">
      <w:numFmt w:val="bullet"/>
      <w:lvlText w:val="•"/>
      <w:lvlJc w:val="left"/>
      <w:pPr>
        <w:ind w:left="2328" w:hanging="221"/>
      </w:pPr>
      <w:rPr>
        <w:rFonts w:hint="default"/>
        <w:lang w:val="es-ES" w:eastAsia="en-US" w:bidi="ar-SA"/>
      </w:rPr>
    </w:lvl>
    <w:lvl w:ilvl="3" w:tplc="393AEC8E">
      <w:numFmt w:val="bullet"/>
      <w:lvlText w:val="•"/>
      <w:lvlJc w:val="left"/>
      <w:pPr>
        <w:ind w:left="3252" w:hanging="221"/>
      </w:pPr>
      <w:rPr>
        <w:rFonts w:hint="default"/>
        <w:lang w:val="es-ES" w:eastAsia="en-US" w:bidi="ar-SA"/>
      </w:rPr>
    </w:lvl>
    <w:lvl w:ilvl="4" w:tplc="AF24A760">
      <w:numFmt w:val="bullet"/>
      <w:lvlText w:val="•"/>
      <w:lvlJc w:val="left"/>
      <w:pPr>
        <w:ind w:left="4176" w:hanging="221"/>
      </w:pPr>
      <w:rPr>
        <w:rFonts w:hint="default"/>
        <w:lang w:val="es-ES" w:eastAsia="en-US" w:bidi="ar-SA"/>
      </w:rPr>
    </w:lvl>
    <w:lvl w:ilvl="5" w:tplc="7F4AB60A">
      <w:numFmt w:val="bullet"/>
      <w:lvlText w:val="•"/>
      <w:lvlJc w:val="left"/>
      <w:pPr>
        <w:ind w:left="5100" w:hanging="221"/>
      </w:pPr>
      <w:rPr>
        <w:rFonts w:hint="default"/>
        <w:lang w:val="es-ES" w:eastAsia="en-US" w:bidi="ar-SA"/>
      </w:rPr>
    </w:lvl>
    <w:lvl w:ilvl="6" w:tplc="193206A8">
      <w:numFmt w:val="bullet"/>
      <w:lvlText w:val="•"/>
      <w:lvlJc w:val="left"/>
      <w:pPr>
        <w:ind w:left="6024" w:hanging="221"/>
      </w:pPr>
      <w:rPr>
        <w:rFonts w:hint="default"/>
        <w:lang w:val="es-ES" w:eastAsia="en-US" w:bidi="ar-SA"/>
      </w:rPr>
    </w:lvl>
    <w:lvl w:ilvl="7" w:tplc="CD28F202">
      <w:numFmt w:val="bullet"/>
      <w:lvlText w:val="•"/>
      <w:lvlJc w:val="left"/>
      <w:pPr>
        <w:ind w:left="6948" w:hanging="221"/>
      </w:pPr>
      <w:rPr>
        <w:rFonts w:hint="default"/>
        <w:lang w:val="es-ES" w:eastAsia="en-US" w:bidi="ar-SA"/>
      </w:rPr>
    </w:lvl>
    <w:lvl w:ilvl="8" w:tplc="D682EF00">
      <w:numFmt w:val="bullet"/>
      <w:lvlText w:val="•"/>
      <w:lvlJc w:val="left"/>
      <w:pPr>
        <w:ind w:left="7872" w:hanging="221"/>
      </w:pPr>
      <w:rPr>
        <w:rFonts w:hint="default"/>
        <w:lang w:val="es-ES" w:eastAsia="en-US" w:bidi="ar-SA"/>
      </w:rPr>
    </w:lvl>
  </w:abstractNum>
  <w:abstractNum w:abstractNumId="19" w15:restartNumberingAfterBreak="0">
    <w:nsid w:val="3E5454B7"/>
    <w:multiLevelType w:val="hybridMultilevel"/>
    <w:tmpl w:val="58A65BEA"/>
    <w:lvl w:ilvl="0" w:tplc="A3DCC602">
      <w:start w:val="1"/>
      <w:numFmt w:val="decimal"/>
      <w:lvlText w:val="%1."/>
      <w:lvlJc w:val="left"/>
      <w:pPr>
        <w:ind w:left="622" w:hanging="361"/>
      </w:pPr>
      <w:rPr>
        <w:rFonts w:ascii="Times New Roman" w:eastAsia="Times New Roman" w:hAnsi="Times New Roman" w:cs="Times New Roman" w:hint="default"/>
        <w:b/>
        <w:bCs/>
        <w:i w:val="0"/>
        <w:iCs w:val="0"/>
        <w:spacing w:val="0"/>
        <w:w w:val="100"/>
        <w:sz w:val="22"/>
        <w:szCs w:val="22"/>
        <w:lang w:val="es-ES" w:eastAsia="en-US" w:bidi="ar-SA"/>
      </w:rPr>
    </w:lvl>
    <w:lvl w:ilvl="1" w:tplc="B9C2DAE2">
      <w:numFmt w:val="bullet"/>
      <w:lvlText w:val="•"/>
      <w:lvlJc w:val="left"/>
      <w:pPr>
        <w:ind w:left="1350" w:hanging="361"/>
      </w:pPr>
      <w:rPr>
        <w:rFonts w:hint="default"/>
        <w:lang w:val="es-ES" w:eastAsia="en-US" w:bidi="ar-SA"/>
      </w:rPr>
    </w:lvl>
    <w:lvl w:ilvl="2" w:tplc="CA584124">
      <w:numFmt w:val="bullet"/>
      <w:lvlText w:val="•"/>
      <w:lvlJc w:val="left"/>
      <w:pPr>
        <w:ind w:left="2080" w:hanging="361"/>
      </w:pPr>
      <w:rPr>
        <w:rFonts w:hint="default"/>
        <w:lang w:val="es-ES" w:eastAsia="en-US" w:bidi="ar-SA"/>
      </w:rPr>
    </w:lvl>
    <w:lvl w:ilvl="3" w:tplc="60D8BD58">
      <w:numFmt w:val="bullet"/>
      <w:lvlText w:val="•"/>
      <w:lvlJc w:val="left"/>
      <w:pPr>
        <w:ind w:left="2810" w:hanging="361"/>
      </w:pPr>
      <w:rPr>
        <w:rFonts w:hint="default"/>
        <w:lang w:val="es-ES" w:eastAsia="en-US" w:bidi="ar-SA"/>
      </w:rPr>
    </w:lvl>
    <w:lvl w:ilvl="4" w:tplc="4C129F0C">
      <w:numFmt w:val="bullet"/>
      <w:lvlText w:val="•"/>
      <w:lvlJc w:val="left"/>
      <w:pPr>
        <w:ind w:left="3540" w:hanging="361"/>
      </w:pPr>
      <w:rPr>
        <w:rFonts w:hint="default"/>
        <w:lang w:val="es-ES" w:eastAsia="en-US" w:bidi="ar-SA"/>
      </w:rPr>
    </w:lvl>
    <w:lvl w:ilvl="5" w:tplc="048CE498">
      <w:numFmt w:val="bullet"/>
      <w:lvlText w:val="•"/>
      <w:lvlJc w:val="left"/>
      <w:pPr>
        <w:ind w:left="4270" w:hanging="361"/>
      </w:pPr>
      <w:rPr>
        <w:rFonts w:hint="default"/>
        <w:lang w:val="es-ES" w:eastAsia="en-US" w:bidi="ar-SA"/>
      </w:rPr>
    </w:lvl>
    <w:lvl w:ilvl="6" w:tplc="15EC3B92">
      <w:numFmt w:val="bullet"/>
      <w:lvlText w:val="•"/>
      <w:lvlJc w:val="left"/>
      <w:pPr>
        <w:ind w:left="5000" w:hanging="361"/>
      </w:pPr>
      <w:rPr>
        <w:rFonts w:hint="default"/>
        <w:lang w:val="es-ES" w:eastAsia="en-US" w:bidi="ar-SA"/>
      </w:rPr>
    </w:lvl>
    <w:lvl w:ilvl="7" w:tplc="A98C09AC">
      <w:numFmt w:val="bullet"/>
      <w:lvlText w:val="•"/>
      <w:lvlJc w:val="left"/>
      <w:pPr>
        <w:ind w:left="5730" w:hanging="361"/>
      </w:pPr>
      <w:rPr>
        <w:rFonts w:hint="default"/>
        <w:lang w:val="es-ES" w:eastAsia="en-US" w:bidi="ar-SA"/>
      </w:rPr>
    </w:lvl>
    <w:lvl w:ilvl="8" w:tplc="887A10BA">
      <w:numFmt w:val="bullet"/>
      <w:lvlText w:val="•"/>
      <w:lvlJc w:val="left"/>
      <w:pPr>
        <w:ind w:left="6460" w:hanging="361"/>
      </w:pPr>
      <w:rPr>
        <w:rFonts w:hint="default"/>
        <w:lang w:val="es-ES" w:eastAsia="en-US" w:bidi="ar-SA"/>
      </w:rPr>
    </w:lvl>
  </w:abstractNum>
  <w:abstractNum w:abstractNumId="20" w15:restartNumberingAfterBreak="0">
    <w:nsid w:val="40ED7646"/>
    <w:multiLevelType w:val="hybridMultilevel"/>
    <w:tmpl w:val="4B8833F4"/>
    <w:lvl w:ilvl="0" w:tplc="A12EFFD2">
      <w:start w:val="10"/>
      <w:numFmt w:val="decimal"/>
      <w:lvlText w:val="%1."/>
      <w:lvlJc w:val="left"/>
      <w:pPr>
        <w:ind w:left="262" w:hanging="341"/>
      </w:pPr>
      <w:rPr>
        <w:rFonts w:ascii="Times New Roman" w:eastAsia="Times New Roman" w:hAnsi="Times New Roman" w:cs="Times New Roman" w:hint="default"/>
        <w:b/>
        <w:bCs/>
        <w:i w:val="0"/>
        <w:iCs w:val="0"/>
        <w:spacing w:val="0"/>
        <w:w w:val="100"/>
        <w:sz w:val="22"/>
        <w:szCs w:val="22"/>
        <w:lang w:val="es-ES" w:eastAsia="en-US" w:bidi="ar-SA"/>
      </w:rPr>
    </w:lvl>
    <w:lvl w:ilvl="1" w:tplc="C5DAB0FE">
      <w:numFmt w:val="bullet"/>
      <w:lvlText w:val="•"/>
      <w:lvlJc w:val="left"/>
      <w:pPr>
        <w:ind w:left="1206" w:hanging="341"/>
      </w:pPr>
      <w:rPr>
        <w:rFonts w:hint="default"/>
        <w:lang w:val="es-ES" w:eastAsia="en-US" w:bidi="ar-SA"/>
      </w:rPr>
    </w:lvl>
    <w:lvl w:ilvl="2" w:tplc="A2F29200">
      <w:numFmt w:val="bullet"/>
      <w:lvlText w:val="•"/>
      <w:lvlJc w:val="left"/>
      <w:pPr>
        <w:ind w:left="2152" w:hanging="341"/>
      </w:pPr>
      <w:rPr>
        <w:rFonts w:hint="default"/>
        <w:lang w:val="es-ES" w:eastAsia="en-US" w:bidi="ar-SA"/>
      </w:rPr>
    </w:lvl>
    <w:lvl w:ilvl="3" w:tplc="AE4C4976">
      <w:numFmt w:val="bullet"/>
      <w:lvlText w:val="•"/>
      <w:lvlJc w:val="left"/>
      <w:pPr>
        <w:ind w:left="3098" w:hanging="341"/>
      </w:pPr>
      <w:rPr>
        <w:rFonts w:hint="default"/>
        <w:lang w:val="es-ES" w:eastAsia="en-US" w:bidi="ar-SA"/>
      </w:rPr>
    </w:lvl>
    <w:lvl w:ilvl="4" w:tplc="AA065230">
      <w:numFmt w:val="bullet"/>
      <w:lvlText w:val="•"/>
      <w:lvlJc w:val="left"/>
      <w:pPr>
        <w:ind w:left="4044" w:hanging="341"/>
      </w:pPr>
      <w:rPr>
        <w:rFonts w:hint="default"/>
        <w:lang w:val="es-ES" w:eastAsia="en-US" w:bidi="ar-SA"/>
      </w:rPr>
    </w:lvl>
    <w:lvl w:ilvl="5" w:tplc="53AA21F0">
      <w:numFmt w:val="bullet"/>
      <w:lvlText w:val="•"/>
      <w:lvlJc w:val="left"/>
      <w:pPr>
        <w:ind w:left="4990" w:hanging="341"/>
      </w:pPr>
      <w:rPr>
        <w:rFonts w:hint="default"/>
        <w:lang w:val="es-ES" w:eastAsia="en-US" w:bidi="ar-SA"/>
      </w:rPr>
    </w:lvl>
    <w:lvl w:ilvl="6" w:tplc="4914FBF8">
      <w:numFmt w:val="bullet"/>
      <w:lvlText w:val="•"/>
      <w:lvlJc w:val="left"/>
      <w:pPr>
        <w:ind w:left="5936" w:hanging="341"/>
      </w:pPr>
      <w:rPr>
        <w:rFonts w:hint="default"/>
        <w:lang w:val="es-ES" w:eastAsia="en-US" w:bidi="ar-SA"/>
      </w:rPr>
    </w:lvl>
    <w:lvl w:ilvl="7" w:tplc="F7DEAE9C">
      <w:numFmt w:val="bullet"/>
      <w:lvlText w:val="•"/>
      <w:lvlJc w:val="left"/>
      <w:pPr>
        <w:ind w:left="6882" w:hanging="341"/>
      </w:pPr>
      <w:rPr>
        <w:rFonts w:hint="default"/>
        <w:lang w:val="es-ES" w:eastAsia="en-US" w:bidi="ar-SA"/>
      </w:rPr>
    </w:lvl>
    <w:lvl w:ilvl="8" w:tplc="23C0ED12">
      <w:numFmt w:val="bullet"/>
      <w:lvlText w:val="•"/>
      <w:lvlJc w:val="left"/>
      <w:pPr>
        <w:ind w:left="7828" w:hanging="341"/>
      </w:pPr>
      <w:rPr>
        <w:rFonts w:hint="default"/>
        <w:lang w:val="es-ES" w:eastAsia="en-US" w:bidi="ar-SA"/>
      </w:rPr>
    </w:lvl>
  </w:abstractNum>
  <w:abstractNum w:abstractNumId="21" w15:restartNumberingAfterBreak="0">
    <w:nsid w:val="4B6067EC"/>
    <w:multiLevelType w:val="hybridMultilevel"/>
    <w:tmpl w:val="1040D2DA"/>
    <w:lvl w:ilvl="0" w:tplc="6C7EA2E8">
      <w:start w:val="1"/>
      <w:numFmt w:val="decimal"/>
      <w:lvlText w:val="%1."/>
      <w:lvlJc w:val="left"/>
      <w:pPr>
        <w:ind w:left="428" w:hanging="167"/>
      </w:pPr>
      <w:rPr>
        <w:rFonts w:ascii="Times New Roman" w:eastAsia="Times New Roman" w:hAnsi="Times New Roman" w:cs="Times New Roman" w:hint="default"/>
        <w:b/>
        <w:bCs/>
        <w:i w:val="0"/>
        <w:iCs w:val="0"/>
        <w:spacing w:val="0"/>
        <w:w w:val="96"/>
        <w:sz w:val="20"/>
        <w:szCs w:val="20"/>
        <w:lang w:val="es-ES" w:eastAsia="en-US" w:bidi="ar-SA"/>
      </w:rPr>
    </w:lvl>
    <w:lvl w:ilvl="1" w:tplc="49AE1F4A">
      <w:numFmt w:val="bullet"/>
      <w:lvlText w:val="•"/>
      <w:lvlJc w:val="left"/>
      <w:pPr>
        <w:ind w:left="394" w:hanging="133"/>
      </w:pPr>
      <w:rPr>
        <w:rFonts w:ascii="Times New Roman" w:eastAsia="Times New Roman" w:hAnsi="Times New Roman" w:cs="Times New Roman" w:hint="default"/>
        <w:b w:val="0"/>
        <w:bCs w:val="0"/>
        <w:i w:val="0"/>
        <w:iCs w:val="0"/>
        <w:spacing w:val="0"/>
        <w:w w:val="100"/>
        <w:sz w:val="22"/>
        <w:szCs w:val="22"/>
        <w:lang w:val="es-ES" w:eastAsia="en-US" w:bidi="ar-SA"/>
      </w:rPr>
    </w:lvl>
    <w:lvl w:ilvl="2" w:tplc="BBE61DCE">
      <w:numFmt w:val="bullet"/>
      <w:lvlText w:val="•"/>
      <w:lvlJc w:val="left"/>
      <w:pPr>
        <w:ind w:left="1453" w:hanging="133"/>
      </w:pPr>
      <w:rPr>
        <w:rFonts w:hint="default"/>
        <w:lang w:val="es-ES" w:eastAsia="en-US" w:bidi="ar-SA"/>
      </w:rPr>
    </w:lvl>
    <w:lvl w:ilvl="3" w:tplc="C548E1BE">
      <w:numFmt w:val="bullet"/>
      <w:lvlText w:val="•"/>
      <w:lvlJc w:val="left"/>
      <w:pPr>
        <w:ind w:left="2486" w:hanging="133"/>
      </w:pPr>
      <w:rPr>
        <w:rFonts w:hint="default"/>
        <w:lang w:val="es-ES" w:eastAsia="en-US" w:bidi="ar-SA"/>
      </w:rPr>
    </w:lvl>
    <w:lvl w:ilvl="4" w:tplc="BDD05CDC">
      <w:numFmt w:val="bullet"/>
      <w:lvlText w:val="•"/>
      <w:lvlJc w:val="left"/>
      <w:pPr>
        <w:ind w:left="3520" w:hanging="133"/>
      </w:pPr>
      <w:rPr>
        <w:rFonts w:hint="default"/>
        <w:lang w:val="es-ES" w:eastAsia="en-US" w:bidi="ar-SA"/>
      </w:rPr>
    </w:lvl>
    <w:lvl w:ilvl="5" w:tplc="DDAA50A8">
      <w:numFmt w:val="bullet"/>
      <w:lvlText w:val="•"/>
      <w:lvlJc w:val="left"/>
      <w:pPr>
        <w:ind w:left="4553" w:hanging="133"/>
      </w:pPr>
      <w:rPr>
        <w:rFonts w:hint="default"/>
        <w:lang w:val="es-ES" w:eastAsia="en-US" w:bidi="ar-SA"/>
      </w:rPr>
    </w:lvl>
    <w:lvl w:ilvl="6" w:tplc="B3FA20C8">
      <w:numFmt w:val="bullet"/>
      <w:lvlText w:val="•"/>
      <w:lvlJc w:val="left"/>
      <w:pPr>
        <w:ind w:left="5586" w:hanging="133"/>
      </w:pPr>
      <w:rPr>
        <w:rFonts w:hint="default"/>
        <w:lang w:val="es-ES" w:eastAsia="en-US" w:bidi="ar-SA"/>
      </w:rPr>
    </w:lvl>
    <w:lvl w:ilvl="7" w:tplc="14066CA0">
      <w:numFmt w:val="bullet"/>
      <w:lvlText w:val="•"/>
      <w:lvlJc w:val="left"/>
      <w:pPr>
        <w:ind w:left="6620" w:hanging="133"/>
      </w:pPr>
      <w:rPr>
        <w:rFonts w:hint="default"/>
        <w:lang w:val="es-ES" w:eastAsia="en-US" w:bidi="ar-SA"/>
      </w:rPr>
    </w:lvl>
    <w:lvl w:ilvl="8" w:tplc="B2166CD0">
      <w:numFmt w:val="bullet"/>
      <w:lvlText w:val="•"/>
      <w:lvlJc w:val="left"/>
      <w:pPr>
        <w:ind w:left="7653" w:hanging="133"/>
      </w:pPr>
      <w:rPr>
        <w:rFonts w:hint="default"/>
        <w:lang w:val="es-ES" w:eastAsia="en-US" w:bidi="ar-SA"/>
      </w:rPr>
    </w:lvl>
  </w:abstractNum>
  <w:abstractNum w:abstractNumId="22" w15:restartNumberingAfterBreak="0">
    <w:nsid w:val="52F13FC0"/>
    <w:multiLevelType w:val="hybridMultilevel"/>
    <w:tmpl w:val="DC9CE9F0"/>
    <w:lvl w:ilvl="0" w:tplc="313074A2">
      <w:numFmt w:val="bullet"/>
      <w:lvlText w:val="●"/>
      <w:lvlJc w:val="left"/>
      <w:pPr>
        <w:ind w:left="982" w:hanging="360"/>
      </w:pPr>
      <w:rPr>
        <w:rFonts w:ascii="Calibri" w:eastAsia="Calibri" w:hAnsi="Calibri" w:cs="Calibri" w:hint="default"/>
        <w:b w:val="0"/>
        <w:bCs w:val="0"/>
        <w:i w:val="0"/>
        <w:iCs w:val="0"/>
        <w:spacing w:val="0"/>
        <w:w w:val="100"/>
        <w:sz w:val="22"/>
        <w:szCs w:val="22"/>
        <w:lang w:val="es-ES" w:eastAsia="en-US" w:bidi="ar-SA"/>
      </w:rPr>
    </w:lvl>
    <w:lvl w:ilvl="1" w:tplc="C7C8D3CC">
      <w:numFmt w:val="bullet"/>
      <w:lvlText w:val="•"/>
      <w:lvlJc w:val="left"/>
      <w:pPr>
        <w:ind w:left="1854" w:hanging="360"/>
      </w:pPr>
      <w:rPr>
        <w:rFonts w:hint="default"/>
        <w:lang w:val="es-ES" w:eastAsia="en-US" w:bidi="ar-SA"/>
      </w:rPr>
    </w:lvl>
    <w:lvl w:ilvl="2" w:tplc="E37A4DBE">
      <w:numFmt w:val="bullet"/>
      <w:lvlText w:val="•"/>
      <w:lvlJc w:val="left"/>
      <w:pPr>
        <w:ind w:left="2728" w:hanging="360"/>
      </w:pPr>
      <w:rPr>
        <w:rFonts w:hint="default"/>
        <w:lang w:val="es-ES" w:eastAsia="en-US" w:bidi="ar-SA"/>
      </w:rPr>
    </w:lvl>
    <w:lvl w:ilvl="3" w:tplc="0728C72C">
      <w:numFmt w:val="bullet"/>
      <w:lvlText w:val="•"/>
      <w:lvlJc w:val="left"/>
      <w:pPr>
        <w:ind w:left="3602" w:hanging="360"/>
      </w:pPr>
      <w:rPr>
        <w:rFonts w:hint="default"/>
        <w:lang w:val="es-ES" w:eastAsia="en-US" w:bidi="ar-SA"/>
      </w:rPr>
    </w:lvl>
    <w:lvl w:ilvl="4" w:tplc="60E8038E">
      <w:numFmt w:val="bullet"/>
      <w:lvlText w:val="•"/>
      <w:lvlJc w:val="left"/>
      <w:pPr>
        <w:ind w:left="4476" w:hanging="360"/>
      </w:pPr>
      <w:rPr>
        <w:rFonts w:hint="default"/>
        <w:lang w:val="es-ES" w:eastAsia="en-US" w:bidi="ar-SA"/>
      </w:rPr>
    </w:lvl>
    <w:lvl w:ilvl="5" w:tplc="D6CA869E">
      <w:numFmt w:val="bullet"/>
      <w:lvlText w:val="•"/>
      <w:lvlJc w:val="left"/>
      <w:pPr>
        <w:ind w:left="5350" w:hanging="360"/>
      </w:pPr>
      <w:rPr>
        <w:rFonts w:hint="default"/>
        <w:lang w:val="es-ES" w:eastAsia="en-US" w:bidi="ar-SA"/>
      </w:rPr>
    </w:lvl>
    <w:lvl w:ilvl="6" w:tplc="EFF40918">
      <w:numFmt w:val="bullet"/>
      <w:lvlText w:val="•"/>
      <w:lvlJc w:val="left"/>
      <w:pPr>
        <w:ind w:left="6224" w:hanging="360"/>
      </w:pPr>
      <w:rPr>
        <w:rFonts w:hint="default"/>
        <w:lang w:val="es-ES" w:eastAsia="en-US" w:bidi="ar-SA"/>
      </w:rPr>
    </w:lvl>
    <w:lvl w:ilvl="7" w:tplc="198A329C">
      <w:numFmt w:val="bullet"/>
      <w:lvlText w:val="•"/>
      <w:lvlJc w:val="left"/>
      <w:pPr>
        <w:ind w:left="7098" w:hanging="360"/>
      </w:pPr>
      <w:rPr>
        <w:rFonts w:hint="default"/>
        <w:lang w:val="es-ES" w:eastAsia="en-US" w:bidi="ar-SA"/>
      </w:rPr>
    </w:lvl>
    <w:lvl w:ilvl="8" w:tplc="05529C8C">
      <w:numFmt w:val="bullet"/>
      <w:lvlText w:val="•"/>
      <w:lvlJc w:val="left"/>
      <w:pPr>
        <w:ind w:left="7972" w:hanging="360"/>
      </w:pPr>
      <w:rPr>
        <w:rFonts w:hint="default"/>
        <w:lang w:val="es-ES" w:eastAsia="en-US" w:bidi="ar-SA"/>
      </w:rPr>
    </w:lvl>
  </w:abstractNum>
  <w:abstractNum w:abstractNumId="23" w15:restartNumberingAfterBreak="0">
    <w:nsid w:val="633D6A55"/>
    <w:multiLevelType w:val="hybridMultilevel"/>
    <w:tmpl w:val="09344E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AC05EE"/>
    <w:multiLevelType w:val="hybridMultilevel"/>
    <w:tmpl w:val="786C3FE2"/>
    <w:lvl w:ilvl="0" w:tplc="5032DDCA">
      <w:start w:val="1"/>
      <w:numFmt w:val="decimal"/>
      <w:lvlText w:val="%1."/>
      <w:lvlJc w:val="left"/>
      <w:pPr>
        <w:ind w:left="622" w:hanging="361"/>
      </w:pPr>
      <w:rPr>
        <w:rFonts w:ascii="Times New Roman" w:eastAsia="Times New Roman" w:hAnsi="Times New Roman" w:cs="Times New Roman" w:hint="default"/>
        <w:b/>
        <w:bCs/>
        <w:i w:val="0"/>
        <w:iCs w:val="0"/>
        <w:spacing w:val="0"/>
        <w:w w:val="100"/>
        <w:sz w:val="22"/>
        <w:szCs w:val="22"/>
        <w:lang w:val="es-ES" w:eastAsia="en-US" w:bidi="ar-SA"/>
      </w:rPr>
    </w:lvl>
    <w:lvl w:ilvl="1" w:tplc="3F4EF192">
      <w:numFmt w:val="bullet"/>
      <w:lvlText w:val="•"/>
      <w:lvlJc w:val="left"/>
      <w:pPr>
        <w:ind w:left="1350" w:hanging="361"/>
      </w:pPr>
      <w:rPr>
        <w:rFonts w:hint="default"/>
        <w:lang w:val="es-ES" w:eastAsia="en-US" w:bidi="ar-SA"/>
      </w:rPr>
    </w:lvl>
    <w:lvl w:ilvl="2" w:tplc="1458EF2C">
      <w:numFmt w:val="bullet"/>
      <w:lvlText w:val="•"/>
      <w:lvlJc w:val="left"/>
      <w:pPr>
        <w:ind w:left="2080" w:hanging="361"/>
      </w:pPr>
      <w:rPr>
        <w:rFonts w:hint="default"/>
        <w:lang w:val="es-ES" w:eastAsia="en-US" w:bidi="ar-SA"/>
      </w:rPr>
    </w:lvl>
    <w:lvl w:ilvl="3" w:tplc="FC4449BA">
      <w:numFmt w:val="bullet"/>
      <w:lvlText w:val="•"/>
      <w:lvlJc w:val="left"/>
      <w:pPr>
        <w:ind w:left="2810" w:hanging="361"/>
      </w:pPr>
      <w:rPr>
        <w:rFonts w:hint="default"/>
        <w:lang w:val="es-ES" w:eastAsia="en-US" w:bidi="ar-SA"/>
      </w:rPr>
    </w:lvl>
    <w:lvl w:ilvl="4" w:tplc="F60AA440">
      <w:numFmt w:val="bullet"/>
      <w:lvlText w:val="•"/>
      <w:lvlJc w:val="left"/>
      <w:pPr>
        <w:ind w:left="3540" w:hanging="361"/>
      </w:pPr>
      <w:rPr>
        <w:rFonts w:hint="default"/>
        <w:lang w:val="es-ES" w:eastAsia="en-US" w:bidi="ar-SA"/>
      </w:rPr>
    </w:lvl>
    <w:lvl w:ilvl="5" w:tplc="B57A966A">
      <w:numFmt w:val="bullet"/>
      <w:lvlText w:val="•"/>
      <w:lvlJc w:val="left"/>
      <w:pPr>
        <w:ind w:left="4270" w:hanging="361"/>
      </w:pPr>
      <w:rPr>
        <w:rFonts w:hint="default"/>
        <w:lang w:val="es-ES" w:eastAsia="en-US" w:bidi="ar-SA"/>
      </w:rPr>
    </w:lvl>
    <w:lvl w:ilvl="6" w:tplc="EDEE5E7E">
      <w:numFmt w:val="bullet"/>
      <w:lvlText w:val="•"/>
      <w:lvlJc w:val="left"/>
      <w:pPr>
        <w:ind w:left="5000" w:hanging="361"/>
      </w:pPr>
      <w:rPr>
        <w:rFonts w:hint="default"/>
        <w:lang w:val="es-ES" w:eastAsia="en-US" w:bidi="ar-SA"/>
      </w:rPr>
    </w:lvl>
    <w:lvl w:ilvl="7" w:tplc="6F2EA6FA">
      <w:numFmt w:val="bullet"/>
      <w:lvlText w:val="•"/>
      <w:lvlJc w:val="left"/>
      <w:pPr>
        <w:ind w:left="5730" w:hanging="361"/>
      </w:pPr>
      <w:rPr>
        <w:rFonts w:hint="default"/>
        <w:lang w:val="es-ES" w:eastAsia="en-US" w:bidi="ar-SA"/>
      </w:rPr>
    </w:lvl>
    <w:lvl w:ilvl="8" w:tplc="4D0AEAC8">
      <w:numFmt w:val="bullet"/>
      <w:lvlText w:val="•"/>
      <w:lvlJc w:val="left"/>
      <w:pPr>
        <w:ind w:left="6460" w:hanging="361"/>
      </w:pPr>
      <w:rPr>
        <w:rFonts w:hint="default"/>
        <w:lang w:val="es-ES" w:eastAsia="en-US" w:bidi="ar-SA"/>
      </w:rPr>
    </w:lvl>
  </w:abstractNum>
  <w:abstractNum w:abstractNumId="25" w15:restartNumberingAfterBreak="0">
    <w:nsid w:val="720B5093"/>
    <w:multiLevelType w:val="hybridMultilevel"/>
    <w:tmpl w:val="DB9C6D34"/>
    <w:lvl w:ilvl="0" w:tplc="D23AB372">
      <w:numFmt w:val="bullet"/>
      <w:lvlText w:val="●"/>
      <w:lvlJc w:val="left"/>
      <w:pPr>
        <w:ind w:left="982" w:hanging="360"/>
      </w:pPr>
      <w:rPr>
        <w:rFonts w:ascii="Calibri" w:eastAsia="Calibri" w:hAnsi="Calibri" w:cs="Calibri" w:hint="default"/>
        <w:b w:val="0"/>
        <w:bCs w:val="0"/>
        <w:i w:val="0"/>
        <w:iCs w:val="0"/>
        <w:spacing w:val="0"/>
        <w:w w:val="100"/>
        <w:sz w:val="22"/>
        <w:szCs w:val="22"/>
        <w:lang w:val="es-ES" w:eastAsia="en-US" w:bidi="ar-SA"/>
      </w:rPr>
    </w:lvl>
    <w:lvl w:ilvl="1" w:tplc="9CC4BBB6">
      <w:numFmt w:val="bullet"/>
      <w:lvlText w:val="•"/>
      <w:lvlJc w:val="left"/>
      <w:pPr>
        <w:ind w:left="1854" w:hanging="360"/>
      </w:pPr>
      <w:rPr>
        <w:rFonts w:hint="default"/>
        <w:lang w:val="es-ES" w:eastAsia="en-US" w:bidi="ar-SA"/>
      </w:rPr>
    </w:lvl>
    <w:lvl w:ilvl="2" w:tplc="A4BC33B8">
      <w:numFmt w:val="bullet"/>
      <w:lvlText w:val="•"/>
      <w:lvlJc w:val="left"/>
      <w:pPr>
        <w:ind w:left="2728" w:hanging="360"/>
      </w:pPr>
      <w:rPr>
        <w:rFonts w:hint="default"/>
        <w:lang w:val="es-ES" w:eastAsia="en-US" w:bidi="ar-SA"/>
      </w:rPr>
    </w:lvl>
    <w:lvl w:ilvl="3" w:tplc="99468224">
      <w:numFmt w:val="bullet"/>
      <w:lvlText w:val="•"/>
      <w:lvlJc w:val="left"/>
      <w:pPr>
        <w:ind w:left="3602" w:hanging="360"/>
      </w:pPr>
      <w:rPr>
        <w:rFonts w:hint="default"/>
        <w:lang w:val="es-ES" w:eastAsia="en-US" w:bidi="ar-SA"/>
      </w:rPr>
    </w:lvl>
    <w:lvl w:ilvl="4" w:tplc="3EA6CC68">
      <w:numFmt w:val="bullet"/>
      <w:lvlText w:val="•"/>
      <w:lvlJc w:val="left"/>
      <w:pPr>
        <w:ind w:left="4476" w:hanging="360"/>
      </w:pPr>
      <w:rPr>
        <w:rFonts w:hint="default"/>
        <w:lang w:val="es-ES" w:eastAsia="en-US" w:bidi="ar-SA"/>
      </w:rPr>
    </w:lvl>
    <w:lvl w:ilvl="5" w:tplc="6256FD98">
      <w:numFmt w:val="bullet"/>
      <w:lvlText w:val="•"/>
      <w:lvlJc w:val="left"/>
      <w:pPr>
        <w:ind w:left="5350" w:hanging="360"/>
      </w:pPr>
      <w:rPr>
        <w:rFonts w:hint="default"/>
        <w:lang w:val="es-ES" w:eastAsia="en-US" w:bidi="ar-SA"/>
      </w:rPr>
    </w:lvl>
    <w:lvl w:ilvl="6" w:tplc="54F0E260">
      <w:numFmt w:val="bullet"/>
      <w:lvlText w:val="•"/>
      <w:lvlJc w:val="left"/>
      <w:pPr>
        <w:ind w:left="6224" w:hanging="360"/>
      </w:pPr>
      <w:rPr>
        <w:rFonts w:hint="default"/>
        <w:lang w:val="es-ES" w:eastAsia="en-US" w:bidi="ar-SA"/>
      </w:rPr>
    </w:lvl>
    <w:lvl w:ilvl="7" w:tplc="30E29F32">
      <w:numFmt w:val="bullet"/>
      <w:lvlText w:val="•"/>
      <w:lvlJc w:val="left"/>
      <w:pPr>
        <w:ind w:left="7098" w:hanging="360"/>
      </w:pPr>
      <w:rPr>
        <w:rFonts w:hint="default"/>
        <w:lang w:val="es-ES" w:eastAsia="en-US" w:bidi="ar-SA"/>
      </w:rPr>
    </w:lvl>
    <w:lvl w:ilvl="8" w:tplc="E99EE698">
      <w:numFmt w:val="bullet"/>
      <w:lvlText w:val="•"/>
      <w:lvlJc w:val="left"/>
      <w:pPr>
        <w:ind w:left="7972" w:hanging="360"/>
      </w:pPr>
      <w:rPr>
        <w:rFonts w:hint="default"/>
        <w:lang w:val="es-ES" w:eastAsia="en-US" w:bidi="ar-SA"/>
      </w:rPr>
    </w:lvl>
  </w:abstractNum>
  <w:abstractNum w:abstractNumId="26" w15:restartNumberingAfterBreak="0">
    <w:nsid w:val="75AA5440"/>
    <w:multiLevelType w:val="hybridMultilevel"/>
    <w:tmpl w:val="E57A3468"/>
    <w:lvl w:ilvl="0" w:tplc="FE42D978">
      <w:numFmt w:val="bullet"/>
      <w:lvlText w:val="●"/>
      <w:lvlJc w:val="left"/>
      <w:pPr>
        <w:ind w:left="982" w:hanging="360"/>
      </w:pPr>
      <w:rPr>
        <w:rFonts w:ascii="Calibri" w:eastAsia="Calibri" w:hAnsi="Calibri" w:cs="Calibri" w:hint="default"/>
        <w:b w:val="0"/>
        <w:bCs w:val="0"/>
        <w:i w:val="0"/>
        <w:iCs w:val="0"/>
        <w:spacing w:val="0"/>
        <w:w w:val="100"/>
        <w:sz w:val="22"/>
        <w:szCs w:val="22"/>
        <w:lang w:val="es-ES" w:eastAsia="en-US" w:bidi="ar-SA"/>
      </w:rPr>
    </w:lvl>
    <w:lvl w:ilvl="1" w:tplc="75B4FB50">
      <w:numFmt w:val="bullet"/>
      <w:lvlText w:val="•"/>
      <w:lvlJc w:val="left"/>
      <w:pPr>
        <w:ind w:left="1854" w:hanging="360"/>
      </w:pPr>
      <w:rPr>
        <w:rFonts w:hint="default"/>
        <w:lang w:val="es-ES" w:eastAsia="en-US" w:bidi="ar-SA"/>
      </w:rPr>
    </w:lvl>
    <w:lvl w:ilvl="2" w:tplc="E95E74C0">
      <w:numFmt w:val="bullet"/>
      <w:lvlText w:val="•"/>
      <w:lvlJc w:val="left"/>
      <w:pPr>
        <w:ind w:left="2728" w:hanging="360"/>
      </w:pPr>
      <w:rPr>
        <w:rFonts w:hint="default"/>
        <w:lang w:val="es-ES" w:eastAsia="en-US" w:bidi="ar-SA"/>
      </w:rPr>
    </w:lvl>
    <w:lvl w:ilvl="3" w:tplc="7C44D8E8">
      <w:numFmt w:val="bullet"/>
      <w:lvlText w:val="•"/>
      <w:lvlJc w:val="left"/>
      <w:pPr>
        <w:ind w:left="3602" w:hanging="360"/>
      </w:pPr>
      <w:rPr>
        <w:rFonts w:hint="default"/>
        <w:lang w:val="es-ES" w:eastAsia="en-US" w:bidi="ar-SA"/>
      </w:rPr>
    </w:lvl>
    <w:lvl w:ilvl="4" w:tplc="F9F6F442">
      <w:numFmt w:val="bullet"/>
      <w:lvlText w:val="•"/>
      <w:lvlJc w:val="left"/>
      <w:pPr>
        <w:ind w:left="4476" w:hanging="360"/>
      </w:pPr>
      <w:rPr>
        <w:rFonts w:hint="default"/>
        <w:lang w:val="es-ES" w:eastAsia="en-US" w:bidi="ar-SA"/>
      </w:rPr>
    </w:lvl>
    <w:lvl w:ilvl="5" w:tplc="1F2C2D98">
      <w:numFmt w:val="bullet"/>
      <w:lvlText w:val="•"/>
      <w:lvlJc w:val="left"/>
      <w:pPr>
        <w:ind w:left="5350" w:hanging="360"/>
      </w:pPr>
      <w:rPr>
        <w:rFonts w:hint="default"/>
        <w:lang w:val="es-ES" w:eastAsia="en-US" w:bidi="ar-SA"/>
      </w:rPr>
    </w:lvl>
    <w:lvl w:ilvl="6" w:tplc="6D7ED236">
      <w:numFmt w:val="bullet"/>
      <w:lvlText w:val="•"/>
      <w:lvlJc w:val="left"/>
      <w:pPr>
        <w:ind w:left="6224" w:hanging="360"/>
      </w:pPr>
      <w:rPr>
        <w:rFonts w:hint="default"/>
        <w:lang w:val="es-ES" w:eastAsia="en-US" w:bidi="ar-SA"/>
      </w:rPr>
    </w:lvl>
    <w:lvl w:ilvl="7" w:tplc="190C218E">
      <w:numFmt w:val="bullet"/>
      <w:lvlText w:val="•"/>
      <w:lvlJc w:val="left"/>
      <w:pPr>
        <w:ind w:left="7098" w:hanging="360"/>
      </w:pPr>
      <w:rPr>
        <w:rFonts w:hint="default"/>
        <w:lang w:val="es-ES" w:eastAsia="en-US" w:bidi="ar-SA"/>
      </w:rPr>
    </w:lvl>
    <w:lvl w:ilvl="8" w:tplc="84FC58AE">
      <w:numFmt w:val="bullet"/>
      <w:lvlText w:val="•"/>
      <w:lvlJc w:val="left"/>
      <w:pPr>
        <w:ind w:left="7972" w:hanging="360"/>
      </w:pPr>
      <w:rPr>
        <w:rFonts w:hint="default"/>
        <w:lang w:val="es-ES" w:eastAsia="en-US" w:bidi="ar-SA"/>
      </w:rPr>
    </w:lvl>
  </w:abstractNum>
  <w:num w:numId="1" w16cid:durableId="417363300">
    <w:abstractNumId w:val="25"/>
  </w:num>
  <w:num w:numId="2" w16cid:durableId="1908497090">
    <w:abstractNumId w:val="22"/>
  </w:num>
  <w:num w:numId="3" w16cid:durableId="1316572467">
    <w:abstractNumId w:val="11"/>
  </w:num>
  <w:num w:numId="4" w16cid:durableId="269552052">
    <w:abstractNumId w:val="6"/>
  </w:num>
  <w:num w:numId="5" w16cid:durableId="1820224999">
    <w:abstractNumId w:val="1"/>
  </w:num>
  <w:num w:numId="6" w16cid:durableId="830172641">
    <w:abstractNumId w:val="19"/>
  </w:num>
  <w:num w:numId="7" w16cid:durableId="2044595532">
    <w:abstractNumId w:val="10"/>
  </w:num>
  <w:num w:numId="8" w16cid:durableId="653333471">
    <w:abstractNumId w:val="13"/>
  </w:num>
  <w:num w:numId="9" w16cid:durableId="554392962">
    <w:abstractNumId w:val="8"/>
  </w:num>
  <w:num w:numId="10" w16cid:durableId="277833647">
    <w:abstractNumId w:val="3"/>
  </w:num>
  <w:num w:numId="11" w16cid:durableId="1841308793">
    <w:abstractNumId w:val="9"/>
  </w:num>
  <w:num w:numId="12" w16cid:durableId="256138348">
    <w:abstractNumId w:val="7"/>
  </w:num>
  <w:num w:numId="13" w16cid:durableId="814300642">
    <w:abstractNumId w:val="16"/>
  </w:num>
  <w:num w:numId="14" w16cid:durableId="1358265055">
    <w:abstractNumId w:val="23"/>
  </w:num>
  <w:num w:numId="15" w16cid:durableId="616568394">
    <w:abstractNumId w:val="26"/>
  </w:num>
  <w:num w:numId="16" w16cid:durableId="375784661">
    <w:abstractNumId w:val="2"/>
  </w:num>
  <w:num w:numId="17" w16cid:durableId="764305508">
    <w:abstractNumId w:val="15"/>
  </w:num>
  <w:num w:numId="18" w16cid:durableId="1838644218">
    <w:abstractNumId w:val="0"/>
  </w:num>
  <w:num w:numId="19" w16cid:durableId="2065979879">
    <w:abstractNumId w:val="21"/>
  </w:num>
  <w:num w:numId="20" w16cid:durableId="1659114091">
    <w:abstractNumId w:val="24"/>
  </w:num>
  <w:num w:numId="21" w16cid:durableId="481891378">
    <w:abstractNumId w:val="4"/>
  </w:num>
  <w:num w:numId="22" w16cid:durableId="1744908333">
    <w:abstractNumId w:val="20"/>
  </w:num>
  <w:num w:numId="23" w16cid:durableId="757286660">
    <w:abstractNumId w:val="14"/>
  </w:num>
  <w:num w:numId="24" w16cid:durableId="1207371324">
    <w:abstractNumId w:val="18"/>
  </w:num>
  <w:num w:numId="25" w16cid:durableId="251550890">
    <w:abstractNumId w:val="17"/>
  </w:num>
  <w:num w:numId="26" w16cid:durableId="1161233567">
    <w:abstractNumId w:val="12"/>
  </w:num>
  <w:num w:numId="27" w16cid:durableId="153094888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ana Lucia Saavedra">
    <w15:presenceInfo w15:providerId="AD" w15:userId="S::diana.saavedra@colombiacompra.gov.co::5a7594c1-447a-4eeb-8af3-230c6d5d4f9e"/>
  </w15:person>
  <w15:person w15:author="Agencia Nacional de Contratación Pública">
    <w15:presenceInfo w15:providerId="None" w15:userId="Agencia Nacional de Contratación Pública"/>
  </w15:person>
  <w15:person w15:author="Anamaría Bonilla">
    <w15:presenceInfo w15:providerId="None" w15:userId="Anamaría Bon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2A75E0"/>
    <w:rsid w:val="00000DEE"/>
    <w:rsid w:val="00002478"/>
    <w:rsid w:val="000028E1"/>
    <w:rsid w:val="00006DCC"/>
    <w:rsid w:val="000078AC"/>
    <w:rsid w:val="00007A04"/>
    <w:rsid w:val="00012B52"/>
    <w:rsid w:val="00013C07"/>
    <w:rsid w:val="0002117F"/>
    <w:rsid w:val="00042C4F"/>
    <w:rsid w:val="00056C55"/>
    <w:rsid w:val="00057E0A"/>
    <w:rsid w:val="00062CE3"/>
    <w:rsid w:val="00065306"/>
    <w:rsid w:val="00066014"/>
    <w:rsid w:val="0006740C"/>
    <w:rsid w:val="00072246"/>
    <w:rsid w:val="0007525C"/>
    <w:rsid w:val="000833BC"/>
    <w:rsid w:val="00094CD2"/>
    <w:rsid w:val="000A4317"/>
    <w:rsid w:val="000B6FB8"/>
    <w:rsid w:val="000C6662"/>
    <w:rsid w:val="000D1EDE"/>
    <w:rsid w:val="000D3417"/>
    <w:rsid w:val="000D4090"/>
    <w:rsid w:val="000D4DD1"/>
    <w:rsid w:val="000D6E31"/>
    <w:rsid w:val="000E2CDD"/>
    <w:rsid w:val="000E3119"/>
    <w:rsid w:val="000E6A0D"/>
    <w:rsid w:val="000F1C73"/>
    <w:rsid w:val="000F4EEC"/>
    <w:rsid w:val="0010659F"/>
    <w:rsid w:val="001126E2"/>
    <w:rsid w:val="00116054"/>
    <w:rsid w:val="00123CD2"/>
    <w:rsid w:val="00124968"/>
    <w:rsid w:val="0013022F"/>
    <w:rsid w:val="001447DE"/>
    <w:rsid w:val="00146A24"/>
    <w:rsid w:val="00156C22"/>
    <w:rsid w:val="00160DEC"/>
    <w:rsid w:val="001674C9"/>
    <w:rsid w:val="00167A87"/>
    <w:rsid w:val="00171760"/>
    <w:rsid w:val="00187D3A"/>
    <w:rsid w:val="001914EC"/>
    <w:rsid w:val="00192CD0"/>
    <w:rsid w:val="0019316D"/>
    <w:rsid w:val="00196AE6"/>
    <w:rsid w:val="001A5255"/>
    <w:rsid w:val="001A6B49"/>
    <w:rsid w:val="001A73DB"/>
    <w:rsid w:val="001C24DB"/>
    <w:rsid w:val="001D259B"/>
    <w:rsid w:val="001D4A95"/>
    <w:rsid w:val="001D5270"/>
    <w:rsid w:val="001D6009"/>
    <w:rsid w:val="001E2EFF"/>
    <w:rsid w:val="001F7874"/>
    <w:rsid w:val="00201226"/>
    <w:rsid w:val="00207EAA"/>
    <w:rsid w:val="002103D9"/>
    <w:rsid w:val="0021220E"/>
    <w:rsid w:val="002124EF"/>
    <w:rsid w:val="00213AA4"/>
    <w:rsid w:val="00217DDB"/>
    <w:rsid w:val="002253C6"/>
    <w:rsid w:val="00226EC6"/>
    <w:rsid w:val="00233CBB"/>
    <w:rsid w:val="00233CCB"/>
    <w:rsid w:val="002369CF"/>
    <w:rsid w:val="002406DC"/>
    <w:rsid w:val="00244543"/>
    <w:rsid w:val="00245E4B"/>
    <w:rsid w:val="00251A46"/>
    <w:rsid w:val="0025370C"/>
    <w:rsid w:val="00253C16"/>
    <w:rsid w:val="00261583"/>
    <w:rsid w:val="002679E4"/>
    <w:rsid w:val="00273B3B"/>
    <w:rsid w:val="0028342F"/>
    <w:rsid w:val="00285B30"/>
    <w:rsid w:val="00287293"/>
    <w:rsid w:val="002A3F14"/>
    <w:rsid w:val="002A75E0"/>
    <w:rsid w:val="002B2E9A"/>
    <w:rsid w:val="002B2EDB"/>
    <w:rsid w:val="002B54A1"/>
    <w:rsid w:val="002B5C34"/>
    <w:rsid w:val="002C37D5"/>
    <w:rsid w:val="002E3602"/>
    <w:rsid w:val="002F13A4"/>
    <w:rsid w:val="002F2768"/>
    <w:rsid w:val="002F4388"/>
    <w:rsid w:val="002F4AC9"/>
    <w:rsid w:val="002F7820"/>
    <w:rsid w:val="002F79E9"/>
    <w:rsid w:val="00303C03"/>
    <w:rsid w:val="00303CF1"/>
    <w:rsid w:val="0031724C"/>
    <w:rsid w:val="00320810"/>
    <w:rsid w:val="003233FA"/>
    <w:rsid w:val="00324D09"/>
    <w:rsid w:val="00333901"/>
    <w:rsid w:val="0033498E"/>
    <w:rsid w:val="003457D4"/>
    <w:rsid w:val="00353CE7"/>
    <w:rsid w:val="00353F37"/>
    <w:rsid w:val="00356543"/>
    <w:rsid w:val="00370131"/>
    <w:rsid w:val="00371C27"/>
    <w:rsid w:val="00372809"/>
    <w:rsid w:val="00373D48"/>
    <w:rsid w:val="00383841"/>
    <w:rsid w:val="00383B58"/>
    <w:rsid w:val="003848B7"/>
    <w:rsid w:val="00390B12"/>
    <w:rsid w:val="003A16D6"/>
    <w:rsid w:val="003B2A06"/>
    <w:rsid w:val="003C272B"/>
    <w:rsid w:val="003E0096"/>
    <w:rsid w:val="003E1921"/>
    <w:rsid w:val="003E3BAC"/>
    <w:rsid w:val="003E6BC2"/>
    <w:rsid w:val="003E7861"/>
    <w:rsid w:val="003F192E"/>
    <w:rsid w:val="003F32D2"/>
    <w:rsid w:val="003F68A7"/>
    <w:rsid w:val="00401B73"/>
    <w:rsid w:val="00411DC2"/>
    <w:rsid w:val="004147A6"/>
    <w:rsid w:val="00437EFD"/>
    <w:rsid w:val="00447B03"/>
    <w:rsid w:val="00452731"/>
    <w:rsid w:val="00460D6D"/>
    <w:rsid w:val="00461BA9"/>
    <w:rsid w:val="004647B0"/>
    <w:rsid w:val="0046668B"/>
    <w:rsid w:val="00470525"/>
    <w:rsid w:val="0048447D"/>
    <w:rsid w:val="004855CE"/>
    <w:rsid w:val="00490994"/>
    <w:rsid w:val="00493795"/>
    <w:rsid w:val="00495CCF"/>
    <w:rsid w:val="004A5B5A"/>
    <w:rsid w:val="004C5E89"/>
    <w:rsid w:val="004D7E0F"/>
    <w:rsid w:val="004E05B0"/>
    <w:rsid w:val="004E545F"/>
    <w:rsid w:val="004E7BB8"/>
    <w:rsid w:val="004F055E"/>
    <w:rsid w:val="00503E95"/>
    <w:rsid w:val="0051103D"/>
    <w:rsid w:val="00550DE1"/>
    <w:rsid w:val="00551A79"/>
    <w:rsid w:val="005548AF"/>
    <w:rsid w:val="00561791"/>
    <w:rsid w:val="005618C2"/>
    <w:rsid w:val="00563F85"/>
    <w:rsid w:val="005774BC"/>
    <w:rsid w:val="00581CA7"/>
    <w:rsid w:val="00590EC4"/>
    <w:rsid w:val="005933A1"/>
    <w:rsid w:val="00596ACB"/>
    <w:rsid w:val="005A22CF"/>
    <w:rsid w:val="005A5865"/>
    <w:rsid w:val="005B1203"/>
    <w:rsid w:val="005D1012"/>
    <w:rsid w:val="005E27CA"/>
    <w:rsid w:val="005E4247"/>
    <w:rsid w:val="005F13F7"/>
    <w:rsid w:val="005F1BFC"/>
    <w:rsid w:val="005F7EB3"/>
    <w:rsid w:val="00610501"/>
    <w:rsid w:val="006117D5"/>
    <w:rsid w:val="00612079"/>
    <w:rsid w:val="00612A3A"/>
    <w:rsid w:val="0061315D"/>
    <w:rsid w:val="00613A1E"/>
    <w:rsid w:val="00627531"/>
    <w:rsid w:val="0063043E"/>
    <w:rsid w:val="00633DAE"/>
    <w:rsid w:val="00637A3E"/>
    <w:rsid w:val="00651025"/>
    <w:rsid w:val="00651A9A"/>
    <w:rsid w:val="00660229"/>
    <w:rsid w:val="00664421"/>
    <w:rsid w:val="006648F6"/>
    <w:rsid w:val="00664925"/>
    <w:rsid w:val="00667DE4"/>
    <w:rsid w:val="00680E2E"/>
    <w:rsid w:val="0068331A"/>
    <w:rsid w:val="0069019A"/>
    <w:rsid w:val="00695794"/>
    <w:rsid w:val="00696577"/>
    <w:rsid w:val="006A0E5E"/>
    <w:rsid w:val="006A127F"/>
    <w:rsid w:val="006A3BD2"/>
    <w:rsid w:val="006C3B7F"/>
    <w:rsid w:val="006D75C0"/>
    <w:rsid w:val="006E04B5"/>
    <w:rsid w:val="006E0C00"/>
    <w:rsid w:val="006F06F9"/>
    <w:rsid w:val="006F0E9F"/>
    <w:rsid w:val="006F3390"/>
    <w:rsid w:val="00702644"/>
    <w:rsid w:val="0070742C"/>
    <w:rsid w:val="00713FAA"/>
    <w:rsid w:val="007268FC"/>
    <w:rsid w:val="0073059F"/>
    <w:rsid w:val="007355A1"/>
    <w:rsid w:val="007453BF"/>
    <w:rsid w:val="00745CF2"/>
    <w:rsid w:val="0077783B"/>
    <w:rsid w:val="0078427A"/>
    <w:rsid w:val="00784B26"/>
    <w:rsid w:val="00786071"/>
    <w:rsid w:val="00787D62"/>
    <w:rsid w:val="0079417C"/>
    <w:rsid w:val="007A42B6"/>
    <w:rsid w:val="007A7B13"/>
    <w:rsid w:val="007B0339"/>
    <w:rsid w:val="007B1B4D"/>
    <w:rsid w:val="007B3B92"/>
    <w:rsid w:val="007B59E8"/>
    <w:rsid w:val="007D5563"/>
    <w:rsid w:val="007E3CEA"/>
    <w:rsid w:val="007E708D"/>
    <w:rsid w:val="007F0647"/>
    <w:rsid w:val="007F442A"/>
    <w:rsid w:val="007F5F26"/>
    <w:rsid w:val="00800A3C"/>
    <w:rsid w:val="00801A97"/>
    <w:rsid w:val="00802A2F"/>
    <w:rsid w:val="00810068"/>
    <w:rsid w:val="008137EF"/>
    <w:rsid w:val="00814DAB"/>
    <w:rsid w:val="00820176"/>
    <w:rsid w:val="00825D7E"/>
    <w:rsid w:val="008314BB"/>
    <w:rsid w:val="00831D74"/>
    <w:rsid w:val="00832D86"/>
    <w:rsid w:val="008363A0"/>
    <w:rsid w:val="00845CDE"/>
    <w:rsid w:val="00847B54"/>
    <w:rsid w:val="0085039B"/>
    <w:rsid w:val="0085475E"/>
    <w:rsid w:val="008549A7"/>
    <w:rsid w:val="00862DB7"/>
    <w:rsid w:val="008722FF"/>
    <w:rsid w:val="00872BBE"/>
    <w:rsid w:val="00883855"/>
    <w:rsid w:val="00890E5B"/>
    <w:rsid w:val="008915F8"/>
    <w:rsid w:val="00893BD1"/>
    <w:rsid w:val="008A0139"/>
    <w:rsid w:val="008B31C8"/>
    <w:rsid w:val="008B4826"/>
    <w:rsid w:val="008C4720"/>
    <w:rsid w:val="008C56FE"/>
    <w:rsid w:val="008C5B0C"/>
    <w:rsid w:val="008D31F4"/>
    <w:rsid w:val="008D5714"/>
    <w:rsid w:val="008F1D39"/>
    <w:rsid w:val="008F2FFF"/>
    <w:rsid w:val="008F41A5"/>
    <w:rsid w:val="008F5D2E"/>
    <w:rsid w:val="00917E4B"/>
    <w:rsid w:val="0092517F"/>
    <w:rsid w:val="00932F47"/>
    <w:rsid w:val="0094060C"/>
    <w:rsid w:val="00943154"/>
    <w:rsid w:val="009479AB"/>
    <w:rsid w:val="00955ABD"/>
    <w:rsid w:val="00957C32"/>
    <w:rsid w:val="00964C0A"/>
    <w:rsid w:val="00965363"/>
    <w:rsid w:val="0096766C"/>
    <w:rsid w:val="009709B0"/>
    <w:rsid w:val="0097426E"/>
    <w:rsid w:val="0098445F"/>
    <w:rsid w:val="00994D96"/>
    <w:rsid w:val="009A38B2"/>
    <w:rsid w:val="009E6674"/>
    <w:rsid w:val="009F0068"/>
    <w:rsid w:val="009F6CEB"/>
    <w:rsid w:val="009F7406"/>
    <w:rsid w:val="009F7D51"/>
    <w:rsid w:val="00A01BE0"/>
    <w:rsid w:val="00A0663B"/>
    <w:rsid w:val="00A06B39"/>
    <w:rsid w:val="00A139A1"/>
    <w:rsid w:val="00A22C59"/>
    <w:rsid w:val="00A261C2"/>
    <w:rsid w:val="00A27CCA"/>
    <w:rsid w:val="00A37294"/>
    <w:rsid w:val="00A40530"/>
    <w:rsid w:val="00A53967"/>
    <w:rsid w:val="00A632CC"/>
    <w:rsid w:val="00A63C65"/>
    <w:rsid w:val="00A66DFD"/>
    <w:rsid w:val="00A70265"/>
    <w:rsid w:val="00A836F7"/>
    <w:rsid w:val="00A83C09"/>
    <w:rsid w:val="00A8530B"/>
    <w:rsid w:val="00A85490"/>
    <w:rsid w:val="00A937DB"/>
    <w:rsid w:val="00A9394D"/>
    <w:rsid w:val="00A9662C"/>
    <w:rsid w:val="00AA61F0"/>
    <w:rsid w:val="00AA6BDB"/>
    <w:rsid w:val="00AB4120"/>
    <w:rsid w:val="00AB5DE9"/>
    <w:rsid w:val="00AB628D"/>
    <w:rsid w:val="00AB6CAF"/>
    <w:rsid w:val="00AC64BD"/>
    <w:rsid w:val="00AC758A"/>
    <w:rsid w:val="00AE2681"/>
    <w:rsid w:val="00AE6996"/>
    <w:rsid w:val="00AF2402"/>
    <w:rsid w:val="00AF7CA8"/>
    <w:rsid w:val="00B0630C"/>
    <w:rsid w:val="00B20797"/>
    <w:rsid w:val="00B20DBB"/>
    <w:rsid w:val="00B43F4A"/>
    <w:rsid w:val="00B53395"/>
    <w:rsid w:val="00B57E6B"/>
    <w:rsid w:val="00B65B85"/>
    <w:rsid w:val="00B80CC8"/>
    <w:rsid w:val="00BA244D"/>
    <w:rsid w:val="00BB0085"/>
    <w:rsid w:val="00BB5551"/>
    <w:rsid w:val="00BD0FEC"/>
    <w:rsid w:val="00BE18A9"/>
    <w:rsid w:val="00BF2EE0"/>
    <w:rsid w:val="00C038F4"/>
    <w:rsid w:val="00C03ECA"/>
    <w:rsid w:val="00C06A0E"/>
    <w:rsid w:val="00C142FA"/>
    <w:rsid w:val="00C20CAE"/>
    <w:rsid w:val="00C27645"/>
    <w:rsid w:val="00C3762D"/>
    <w:rsid w:val="00C44CF7"/>
    <w:rsid w:val="00C45C18"/>
    <w:rsid w:val="00C46A0A"/>
    <w:rsid w:val="00C47852"/>
    <w:rsid w:val="00C62A69"/>
    <w:rsid w:val="00C65750"/>
    <w:rsid w:val="00C85D5A"/>
    <w:rsid w:val="00C905BF"/>
    <w:rsid w:val="00C96F5A"/>
    <w:rsid w:val="00CA1892"/>
    <w:rsid w:val="00CA4AB9"/>
    <w:rsid w:val="00CA5D3B"/>
    <w:rsid w:val="00CA73E7"/>
    <w:rsid w:val="00CB4325"/>
    <w:rsid w:val="00CB6C1D"/>
    <w:rsid w:val="00CC06CC"/>
    <w:rsid w:val="00CC26DD"/>
    <w:rsid w:val="00CD71FE"/>
    <w:rsid w:val="00CD7A9C"/>
    <w:rsid w:val="00CE5926"/>
    <w:rsid w:val="00CF36D5"/>
    <w:rsid w:val="00D013C0"/>
    <w:rsid w:val="00D03C8E"/>
    <w:rsid w:val="00D06B5C"/>
    <w:rsid w:val="00D07CE0"/>
    <w:rsid w:val="00D120EA"/>
    <w:rsid w:val="00D17577"/>
    <w:rsid w:val="00D241E4"/>
    <w:rsid w:val="00D30ADA"/>
    <w:rsid w:val="00D35A18"/>
    <w:rsid w:val="00D52AC5"/>
    <w:rsid w:val="00D57757"/>
    <w:rsid w:val="00D63E0C"/>
    <w:rsid w:val="00D65DF3"/>
    <w:rsid w:val="00D676BD"/>
    <w:rsid w:val="00D8355D"/>
    <w:rsid w:val="00D8761C"/>
    <w:rsid w:val="00D9340E"/>
    <w:rsid w:val="00D96B0E"/>
    <w:rsid w:val="00D96E48"/>
    <w:rsid w:val="00DB3182"/>
    <w:rsid w:val="00DC0DFD"/>
    <w:rsid w:val="00DC3747"/>
    <w:rsid w:val="00DC3CE8"/>
    <w:rsid w:val="00DD0DC3"/>
    <w:rsid w:val="00DF162F"/>
    <w:rsid w:val="00DF1885"/>
    <w:rsid w:val="00E02754"/>
    <w:rsid w:val="00E10467"/>
    <w:rsid w:val="00E10F15"/>
    <w:rsid w:val="00E144BA"/>
    <w:rsid w:val="00E14631"/>
    <w:rsid w:val="00E15BB8"/>
    <w:rsid w:val="00E215E1"/>
    <w:rsid w:val="00E21D52"/>
    <w:rsid w:val="00E24D4F"/>
    <w:rsid w:val="00E27B9D"/>
    <w:rsid w:val="00E47911"/>
    <w:rsid w:val="00E538B2"/>
    <w:rsid w:val="00E5535E"/>
    <w:rsid w:val="00E7328E"/>
    <w:rsid w:val="00E746E3"/>
    <w:rsid w:val="00E811F6"/>
    <w:rsid w:val="00E91D89"/>
    <w:rsid w:val="00E93DD3"/>
    <w:rsid w:val="00E971B1"/>
    <w:rsid w:val="00E97C3E"/>
    <w:rsid w:val="00EA02E2"/>
    <w:rsid w:val="00EA144C"/>
    <w:rsid w:val="00EA35AE"/>
    <w:rsid w:val="00EA435E"/>
    <w:rsid w:val="00EA772D"/>
    <w:rsid w:val="00EB1EDF"/>
    <w:rsid w:val="00EB3849"/>
    <w:rsid w:val="00EB5A4F"/>
    <w:rsid w:val="00EC31B9"/>
    <w:rsid w:val="00EC5DAD"/>
    <w:rsid w:val="00ED1A07"/>
    <w:rsid w:val="00EF3F45"/>
    <w:rsid w:val="00EF56D3"/>
    <w:rsid w:val="00EF611E"/>
    <w:rsid w:val="00F00853"/>
    <w:rsid w:val="00F045F9"/>
    <w:rsid w:val="00F05549"/>
    <w:rsid w:val="00F12F0A"/>
    <w:rsid w:val="00F15DD9"/>
    <w:rsid w:val="00F20A1A"/>
    <w:rsid w:val="00F20E40"/>
    <w:rsid w:val="00F22165"/>
    <w:rsid w:val="00F22358"/>
    <w:rsid w:val="00F27186"/>
    <w:rsid w:val="00F3204F"/>
    <w:rsid w:val="00F34867"/>
    <w:rsid w:val="00F43ECA"/>
    <w:rsid w:val="00F46DD5"/>
    <w:rsid w:val="00F54E4A"/>
    <w:rsid w:val="00F617D8"/>
    <w:rsid w:val="00F651C6"/>
    <w:rsid w:val="00F6549F"/>
    <w:rsid w:val="00F77587"/>
    <w:rsid w:val="00F81EAB"/>
    <w:rsid w:val="00F90BD0"/>
    <w:rsid w:val="00F957FD"/>
    <w:rsid w:val="00F95DC4"/>
    <w:rsid w:val="00F9707A"/>
    <w:rsid w:val="00FA0F10"/>
    <w:rsid w:val="00FA3695"/>
    <w:rsid w:val="00FB73D7"/>
    <w:rsid w:val="00FB79D3"/>
    <w:rsid w:val="00FC05DC"/>
    <w:rsid w:val="00FC4033"/>
    <w:rsid w:val="00FD23A4"/>
    <w:rsid w:val="00FD3EA7"/>
    <w:rsid w:val="00FD6637"/>
    <w:rsid w:val="00FE73B0"/>
    <w:rsid w:val="00FF1ED5"/>
    <w:rsid w:val="00FF5EA5"/>
    <w:rsid w:val="00FF6ED7"/>
    <w:rsid w:val="00FF75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5481B"/>
  <w15:docId w15:val="{D8E15993-2E0A-4227-BFF8-598E4A3BC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262"/>
      <w:outlineLvl w:val="0"/>
    </w:pPr>
    <w:rPr>
      <w:b/>
      <w:bCs/>
      <w:sz w:val="24"/>
      <w:szCs w:val="24"/>
    </w:rPr>
  </w:style>
  <w:style w:type="paragraph" w:styleId="Ttulo2">
    <w:name w:val="heading 2"/>
    <w:basedOn w:val="Normal"/>
    <w:uiPriority w:val="9"/>
    <w:unhideWhenUsed/>
    <w:qFormat/>
    <w:pPr>
      <w:ind w:left="262"/>
      <w:outlineLvl w:val="1"/>
    </w:pPr>
    <w:rPr>
      <w:b/>
      <w:bCs/>
      <w:sz w:val="24"/>
      <w:szCs w:val="24"/>
    </w:rPr>
  </w:style>
  <w:style w:type="paragraph" w:styleId="Ttulo3">
    <w:name w:val="heading 3"/>
    <w:basedOn w:val="Normal"/>
    <w:uiPriority w:val="9"/>
    <w:unhideWhenUsed/>
    <w:qFormat/>
    <w:pPr>
      <w:ind w:left="262" w:right="615"/>
      <w:outlineLvl w:val="2"/>
    </w:pPr>
    <w:rPr>
      <w:b/>
      <w:bCs/>
      <w:i/>
      <w:iCs/>
      <w:sz w:val="24"/>
      <w:szCs w:val="24"/>
      <w:u w:val="single" w:color="000000"/>
    </w:rPr>
  </w:style>
  <w:style w:type="paragraph" w:styleId="Ttulo4">
    <w:name w:val="heading 4"/>
    <w:basedOn w:val="Normal"/>
    <w:uiPriority w:val="9"/>
    <w:unhideWhenUsed/>
    <w:qFormat/>
    <w:pPr>
      <w:ind w:left="262"/>
      <w:jc w:val="both"/>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style>
  <w:style w:type="paragraph" w:styleId="Prrafodelista">
    <w:name w:val="List Paragraph"/>
    <w:basedOn w:val="Normal"/>
    <w:uiPriority w:val="1"/>
    <w:qFormat/>
    <w:pPr>
      <w:ind w:left="981" w:hanging="360"/>
    </w:pPr>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C44CF7"/>
    <w:rPr>
      <w:sz w:val="16"/>
      <w:szCs w:val="16"/>
    </w:rPr>
  </w:style>
  <w:style w:type="paragraph" w:styleId="Textocomentario">
    <w:name w:val="annotation text"/>
    <w:basedOn w:val="Normal"/>
    <w:link w:val="TextocomentarioCar"/>
    <w:uiPriority w:val="99"/>
    <w:unhideWhenUsed/>
    <w:rsid w:val="00C44CF7"/>
    <w:rPr>
      <w:sz w:val="20"/>
      <w:szCs w:val="20"/>
    </w:rPr>
  </w:style>
  <w:style w:type="character" w:customStyle="1" w:styleId="TextocomentarioCar">
    <w:name w:val="Texto comentario Car"/>
    <w:basedOn w:val="Fuentedeprrafopredeter"/>
    <w:link w:val="Textocomentario"/>
    <w:uiPriority w:val="99"/>
    <w:rsid w:val="00C44CF7"/>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C44CF7"/>
    <w:rPr>
      <w:b/>
      <w:bCs/>
    </w:rPr>
  </w:style>
  <w:style w:type="character" w:customStyle="1" w:styleId="AsuntodelcomentarioCar">
    <w:name w:val="Asunto del comentario Car"/>
    <w:basedOn w:val="TextocomentarioCar"/>
    <w:link w:val="Asuntodelcomentario"/>
    <w:uiPriority w:val="99"/>
    <w:semiHidden/>
    <w:rsid w:val="00C44CF7"/>
    <w:rPr>
      <w:rFonts w:ascii="Times New Roman" w:eastAsia="Times New Roman" w:hAnsi="Times New Roman" w:cs="Times New Roman"/>
      <w:b/>
      <w:bCs/>
      <w:sz w:val="20"/>
      <w:szCs w:val="20"/>
      <w:lang w:val="es-ES"/>
    </w:rPr>
  </w:style>
  <w:style w:type="paragraph" w:styleId="Revisin">
    <w:name w:val="Revision"/>
    <w:hidden/>
    <w:uiPriority w:val="99"/>
    <w:semiHidden/>
    <w:rsid w:val="009F6CEB"/>
    <w:pPr>
      <w:widowControl/>
      <w:autoSpaceDE/>
      <w:autoSpaceDN/>
    </w:pPr>
    <w:rPr>
      <w:rFonts w:ascii="Times New Roman" w:eastAsia="Times New Roman" w:hAnsi="Times New Roman" w:cs="Times New Roman"/>
      <w:lang w:val="es-ES"/>
    </w:rPr>
  </w:style>
  <w:style w:type="paragraph" w:styleId="Textodeglobo">
    <w:name w:val="Balloon Text"/>
    <w:basedOn w:val="Normal"/>
    <w:link w:val="TextodegloboCar"/>
    <w:uiPriority w:val="99"/>
    <w:semiHidden/>
    <w:unhideWhenUsed/>
    <w:rsid w:val="00FD663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D6637"/>
    <w:rPr>
      <w:rFonts w:ascii="Segoe UI" w:eastAsia="Times New Roman"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camara.gov.co/representantes/gabriel-ernesto-parrado-duran" TargetMode="External"/><Relationship Id="rId18" Type="http://schemas.microsoft.com/office/2016/09/relationships/commentsIds" Target="commentsIds.xml"/><Relationship Id="rId26" Type="http://schemas.openxmlformats.org/officeDocument/2006/relationships/image" Target="media/image7.png"/><Relationship Id="rId39" Type="http://schemas.microsoft.com/office/2011/relationships/people" Target="people.xml"/><Relationship Id="rId21" Type="http://schemas.openxmlformats.org/officeDocument/2006/relationships/image" Target="media/image2.png"/><Relationship Id="rId34" Type="http://schemas.openxmlformats.org/officeDocument/2006/relationships/image" Target="media/image15.jpeg"/><Relationship Id="rId7" Type="http://schemas.openxmlformats.org/officeDocument/2006/relationships/settings" Target="settings.xml"/><Relationship Id="rId12" Type="http://schemas.openxmlformats.org/officeDocument/2006/relationships/hyperlink" Target="https://www.camara.gov.co/representantes/modesto-enrique-aguilera-vides" TargetMode="External"/><Relationship Id="rId17" Type="http://schemas.microsoft.com/office/2011/relationships/commentsExtended" Target="commentsExtended.xml"/><Relationship Id="rId25" Type="http://schemas.openxmlformats.org/officeDocument/2006/relationships/image" Target="media/image6.png"/><Relationship Id="rId33" Type="http://schemas.openxmlformats.org/officeDocument/2006/relationships/image" Target="media/image14.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png"/><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mara.gov.co/representantes/modesto-enrique-aguilera-vides" TargetMode="External"/><Relationship Id="rId24" Type="http://schemas.openxmlformats.org/officeDocument/2006/relationships/image" Target="media/image5.png"/><Relationship Id="rId32" Type="http://schemas.openxmlformats.org/officeDocument/2006/relationships/image" Target="media/image13.jpeg"/><Relationship Id="rId37" Type="http://schemas.openxmlformats.org/officeDocument/2006/relationships/hyperlink" Target="http://www.datos.gov.co/d/p6dx-8zbt/visualization"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camara.gov.co/reforma-ley-80"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hyperlink" Target="http://www.oecd.org/content/dam/oecd/es/publications/reports/2022/02/oecd-economic-" TargetMode="External"/><Relationship Id="rId10" Type="http://schemas.openxmlformats.org/officeDocument/2006/relationships/hyperlink" Target="https://www.camara.gov.co/representantes/olga-lucia-velasquez-nieto" TargetMode="External"/><Relationship Id="rId19" Type="http://schemas.microsoft.com/office/2018/08/relationships/commentsExtensible" Target="commentsExtensible.xml"/><Relationship Id="rId31" Type="http://schemas.openxmlformats.org/officeDocument/2006/relationships/image" Target="media/image12.jpeg"/><Relationship Id="rId4" Type="http://schemas.openxmlformats.org/officeDocument/2006/relationships/customXml" Target="../customXml/item4.xml"/><Relationship Id="rId9" Type="http://schemas.openxmlformats.org/officeDocument/2006/relationships/hyperlink" Target="https://www.camara.gov.co/representantes/carlos-alberto-carreno-marin" TargetMode="External"/><Relationship Id="rId14" Type="http://schemas.openxmlformats.org/officeDocument/2006/relationships/hyperlink" Target="https://www.camara.gov.co/sites/default/files/2025-04/PL.554-2025C%20%28REFORMA%20LEY%2080%29.docx" TargetMode="External"/><Relationship Id="rId22" Type="http://schemas.openxmlformats.org/officeDocument/2006/relationships/image" Target="media/image3.jpe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yperlink" Target="http://www.monitorciudadano.co/hechos-corrupcion/"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F1EE5853750444D8EC09CCEEB356B8F" ma:contentTypeVersion="10" ma:contentTypeDescription="Crear nuevo documento." ma:contentTypeScope="" ma:versionID="02c233c1a1ce447620ab58dc76236cd8">
  <xsd:schema xmlns:xsd="http://www.w3.org/2001/XMLSchema" xmlns:xs="http://www.w3.org/2001/XMLSchema" xmlns:p="http://schemas.microsoft.com/office/2006/metadata/properties" xmlns:ns2="1e0b601b-725a-47b0-a502-c3ee1cded059" xmlns:ns3="8ae15d26-076e-464e-81a7-6f76a0fb3917" targetNamespace="http://schemas.microsoft.com/office/2006/metadata/properties" ma:root="true" ma:fieldsID="6e1c19631e256a017f22784b0a084833" ns2:_="" ns3:_="">
    <xsd:import namespace="1e0b601b-725a-47b0-a502-c3ee1cded059"/>
    <xsd:import namespace="8ae15d26-076e-464e-81a7-6f76a0fb39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601b-725a-47b0-a502-c3ee1cded0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e15d26-076e-464e-81a7-6f76a0fb39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88d4a-7227-4e1d-b72c-ce765edc4aa4}" ma:internalName="TaxCatchAll" ma:showField="CatchAllData" ma:web="8ae15d26-076e-464e-81a7-6f76a0fb39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ae15d26-076e-464e-81a7-6f76a0fb3917" xsi:nil="true"/>
    <lcf76f155ced4ddcb4097134ff3c332f xmlns="1e0b601b-725a-47b0-a502-c3ee1cded05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F3108-209C-4888-8A8B-6CFA270BFAC6}">
  <ds:schemaRefs>
    <ds:schemaRef ds:uri="http://schemas.microsoft.com/sharepoint/v3/contenttype/forms"/>
  </ds:schemaRefs>
</ds:datastoreItem>
</file>

<file path=customXml/itemProps2.xml><?xml version="1.0" encoding="utf-8"?>
<ds:datastoreItem xmlns:ds="http://schemas.openxmlformats.org/officeDocument/2006/customXml" ds:itemID="{615680AF-0DF4-4C5E-9C1D-7E44836C223C}"/>
</file>

<file path=customXml/itemProps3.xml><?xml version="1.0" encoding="utf-8"?>
<ds:datastoreItem xmlns:ds="http://schemas.openxmlformats.org/officeDocument/2006/customXml" ds:itemID="{602C5242-EC2E-4389-9682-379499C576D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B87DA367-083D-4A63-A3E5-1D29CD7F1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3342</TotalTime>
  <Pages>65</Pages>
  <Words>23340</Words>
  <Characters>128376</Characters>
  <Application>Microsoft Office Word</Application>
  <DocSecurity>0</DocSecurity>
  <Lines>1069</Lines>
  <Paragraphs>302</Paragraphs>
  <ScaleCrop>false</ScaleCrop>
  <Company/>
  <LinksUpToDate>false</LinksUpToDate>
  <CharactersWithSpaces>151414</CharactersWithSpaces>
  <SharedDoc>false</SharedDoc>
  <HLinks>
    <vt:vector size="60" baseType="variant">
      <vt:variant>
        <vt:i4>1048584</vt:i4>
      </vt:variant>
      <vt:variant>
        <vt:i4>27</vt:i4>
      </vt:variant>
      <vt:variant>
        <vt:i4>0</vt:i4>
      </vt:variant>
      <vt:variant>
        <vt:i4>5</vt:i4>
      </vt:variant>
      <vt:variant>
        <vt:lpwstr>http://www.datos.gov.co/d/p6dx-8zbt/visualization</vt:lpwstr>
      </vt:variant>
      <vt:variant>
        <vt:lpwstr/>
      </vt:variant>
      <vt:variant>
        <vt:i4>2424943</vt:i4>
      </vt:variant>
      <vt:variant>
        <vt:i4>24</vt:i4>
      </vt:variant>
      <vt:variant>
        <vt:i4>0</vt:i4>
      </vt:variant>
      <vt:variant>
        <vt:i4>5</vt:i4>
      </vt:variant>
      <vt:variant>
        <vt:lpwstr>http://www.oecd.org/content/dam/oecd/es/publications/reports/2022/02/oecd-economic-</vt:lpwstr>
      </vt:variant>
      <vt:variant>
        <vt:lpwstr/>
      </vt:variant>
      <vt:variant>
        <vt:i4>4915226</vt:i4>
      </vt:variant>
      <vt:variant>
        <vt:i4>21</vt:i4>
      </vt:variant>
      <vt:variant>
        <vt:i4>0</vt:i4>
      </vt:variant>
      <vt:variant>
        <vt:i4>5</vt:i4>
      </vt:variant>
      <vt:variant>
        <vt:lpwstr>http://www.monitorciudadano.co/hechos-corrupcion/</vt:lpwstr>
      </vt:variant>
      <vt:variant>
        <vt:lpwstr/>
      </vt:variant>
      <vt:variant>
        <vt:i4>4587542</vt:i4>
      </vt:variant>
      <vt:variant>
        <vt:i4>18</vt:i4>
      </vt:variant>
      <vt:variant>
        <vt:i4>0</vt:i4>
      </vt:variant>
      <vt:variant>
        <vt:i4>5</vt:i4>
      </vt:variant>
      <vt:variant>
        <vt:lpwstr>https://www.camara.gov.co/reforma-ley-80</vt:lpwstr>
      </vt:variant>
      <vt:variant>
        <vt:lpwstr/>
      </vt:variant>
      <vt:variant>
        <vt:i4>196683</vt:i4>
      </vt:variant>
      <vt:variant>
        <vt:i4>15</vt:i4>
      </vt:variant>
      <vt:variant>
        <vt:i4>0</vt:i4>
      </vt:variant>
      <vt:variant>
        <vt:i4>5</vt:i4>
      </vt:variant>
      <vt:variant>
        <vt:lpwstr>https://www.camara.gov.co/sites/default/files/2025-04/PL.554-2025C %28REFORMA LEY 80%29.docx</vt:lpwstr>
      </vt:variant>
      <vt:variant>
        <vt:lpwstr/>
      </vt:variant>
      <vt:variant>
        <vt:i4>8060981</vt:i4>
      </vt:variant>
      <vt:variant>
        <vt:i4>12</vt:i4>
      </vt:variant>
      <vt:variant>
        <vt:i4>0</vt:i4>
      </vt:variant>
      <vt:variant>
        <vt:i4>5</vt:i4>
      </vt:variant>
      <vt:variant>
        <vt:lpwstr>https://www.camara.gov.co/representantes/gabriel-ernesto-parrado-duran</vt:lpwstr>
      </vt:variant>
      <vt:variant>
        <vt:lpwstr/>
      </vt:variant>
      <vt:variant>
        <vt:i4>2424954</vt:i4>
      </vt:variant>
      <vt:variant>
        <vt:i4>9</vt:i4>
      </vt:variant>
      <vt:variant>
        <vt:i4>0</vt:i4>
      </vt:variant>
      <vt:variant>
        <vt:i4>5</vt:i4>
      </vt:variant>
      <vt:variant>
        <vt:lpwstr>https://www.camara.gov.co/representantes/modesto-enrique-aguilera-vides</vt:lpwstr>
      </vt:variant>
      <vt:variant>
        <vt:lpwstr/>
      </vt:variant>
      <vt:variant>
        <vt:i4>2424954</vt:i4>
      </vt:variant>
      <vt:variant>
        <vt:i4>6</vt:i4>
      </vt:variant>
      <vt:variant>
        <vt:i4>0</vt:i4>
      </vt:variant>
      <vt:variant>
        <vt:i4>5</vt:i4>
      </vt:variant>
      <vt:variant>
        <vt:lpwstr>https://www.camara.gov.co/representantes/modesto-enrique-aguilera-vides</vt:lpwstr>
      </vt:variant>
      <vt:variant>
        <vt:lpwstr/>
      </vt:variant>
      <vt:variant>
        <vt:i4>2883680</vt:i4>
      </vt:variant>
      <vt:variant>
        <vt:i4>3</vt:i4>
      </vt:variant>
      <vt:variant>
        <vt:i4>0</vt:i4>
      </vt:variant>
      <vt:variant>
        <vt:i4>5</vt:i4>
      </vt:variant>
      <vt:variant>
        <vt:lpwstr>https://www.camara.gov.co/representantes/olga-lucia-velasquez-nieto</vt:lpwstr>
      </vt:variant>
      <vt:variant>
        <vt:lpwstr/>
      </vt:variant>
      <vt:variant>
        <vt:i4>4390922</vt:i4>
      </vt:variant>
      <vt:variant>
        <vt:i4>0</vt:i4>
      </vt:variant>
      <vt:variant>
        <vt:i4>0</vt:i4>
      </vt:variant>
      <vt:variant>
        <vt:i4>5</vt:i4>
      </vt:variant>
      <vt:variant>
        <vt:lpwstr>https://www.camara.gov.co/representantes/carlos-alberto-carreno-marin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Hernandez Ocampo</dc:creator>
  <cp:keywords/>
  <cp:lastModifiedBy>Agencia Nacional de Contratación Pública</cp:lastModifiedBy>
  <cp:revision>266</cp:revision>
  <dcterms:created xsi:type="dcterms:W3CDTF">2025-04-24T19:42:00Z</dcterms:created>
  <dcterms:modified xsi:type="dcterms:W3CDTF">2025-05-07T16:47:00Z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2025-04-07T00:00:00Z</vt:filetime>
  </property>
  <property fmtid="{D5CDD505-2E9C-101B-9397-08002B2CF9AE}" pid="3" name="Creator">
    <vt:lpwstr>Microsoft® Word para Microsoft 365</vt:lpwstr>
  </property>
  <property fmtid="{D5CDD505-2E9C-101B-9397-08002B2CF9AE}" pid="4" name="LastSaved">
    <vt:filetime>2025-04-24T00:00:00Z</vt:filetime>
  </property>
  <property fmtid="{D5CDD505-2E9C-101B-9397-08002B2CF9AE}" pid="5" name="Producer">
    <vt:lpwstr>macOS Version 12.7.6 (Build 21H1320) Quartz PDFContext, AppendMode 1.1</vt:lpwstr>
  </property>
  <property fmtid="{D5CDD505-2E9C-101B-9397-08002B2CF9AE}" pid="6" name="ContentTypeId">
    <vt:lpwstr>0x010100AF1EE5853750444D8EC09CCEEB356B8F</vt:lpwstr>
  </property>
  <property fmtid="{D5CDD505-2E9C-101B-9397-08002B2CF9AE}" pid="7" name="MediaServiceImageTags">
    <vt:lpwstr/>
  </property>
</Properties>
</file>